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AF5B26" w:rsidRPr="006C6DAE" w:rsidRDefault="00AF5B26">
      <w:pPr>
        <w:pStyle w:val="Textoindependiente"/>
        <w:spacing w:before="1"/>
        <w:rPr>
          <w:rFonts w:ascii="Arial" w:hAnsi="Arial" w:cs="Arial"/>
          <w:sz w:val="3"/>
        </w:rPr>
      </w:pPr>
      <w:bookmarkStart w:id="0" w:name="_Hlk227581610"/>
      <w:bookmarkEnd w:id="0"/>
    </w:p>
    <w:p w14:paraId="0A37501D" w14:textId="26C307D4" w:rsidR="00AF5B26" w:rsidRPr="006C6DAE" w:rsidRDefault="00AF5B26">
      <w:pPr>
        <w:pStyle w:val="Textoindependiente"/>
        <w:ind w:left="3687"/>
        <w:rPr>
          <w:rFonts w:ascii="Arial" w:hAnsi="Arial" w:cs="Arial"/>
          <w:sz w:val="20"/>
        </w:rPr>
      </w:pPr>
    </w:p>
    <w:p w14:paraId="5DAB6C7B" w14:textId="77777777" w:rsidR="00AF5B26" w:rsidRPr="006C6DAE" w:rsidRDefault="00AF5B26">
      <w:pPr>
        <w:pStyle w:val="Textoindependiente"/>
        <w:rPr>
          <w:rFonts w:ascii="Arial" w:hAnsi="Arial" w:cs="Arial"/>
          <w:sz w:val="20"/>
        </w:rPr>
      </w:pPr>
    </w:p>
    <w:p w14:paraId="02EB378F" w14:textId="45BDB042" w:rsidR="00AF5B26" w:rsidRPr="006C6DAE" w:rsidRDefault="00A32CF5">
      <w:pPr>
        <w:pStyle w:val="Textoindependiente"/>
        <w:rPr>
          <w:rFonts w:ascii="Arial" w:hAnsi="Arial" w:cs="Arial"/>
          <w:sz w:val="20"/>
        </w:rPr>
      </w:pPr>
      <w:r>
        <w:rPr>
          <w:noProof/>
          <w:lang w:eastAsia="es-CO"/>
        </w:rPr>
        <w:drawing>
          <wp:anchor distT="0" distB="0" distL="114300" distR="114300" simplePos="0" relativeHeight="251658240" behindDoc="1" locked="0" layoutInCell="1" allowOverlap="1" wp14:anchorId="663D7E9C" wp14:editId="5A68CD73">
            <wp:simplePos x="0" y="0"/>
            <wp:positionH relativeFrom="column">
              <wp:posOffset>2155825</wp:posOffset>
            </wp:positionH>
            <wp:positionV relativeFrom="paragraph">
              <wp:posOffset>67475</wp:posOffset>
            </wp:positionV>
            <wp:extent cx="3685703" cy="2060410"/>
            <wp:effectExtent l="0" t="0" r="0" b="0"/>
            <wp:wrapNone/>
            <wp:docPr id="821972886" name="Imagen 5" descr="Logotipo, nombre de la empresa&#10;&#10;Descripción generada automáticamente">
              <a:extLst xmlns:a="http://schemas.openxmlformats.org/drawingml/2006/main">
                <a:ext uri="{FF2B5EF4-FFF2-40B4-BE49-F238E27FC236}">
                  <a16:creationId xmlns:a16="http://schemas.microsoft.com/office/drawing/2014/main" id="{A87B1D0D-B487-91B9-715F-84BEFC52D3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 name="Imagen 5" descr="Logotipo, nombre de la empresa&#10;&#10;Descripción generada automáticamente">
                      <a:extLst>
                        <a:ext uri="{FF2B5EF4-FFF2-40B4-BE49-F238E27FC236}">
                          <a16:creationId xmlns:a16="http://schemas.microsoft.com/office/drawing/2014/main" id="{A87B1D0D-B487-91B9-715F-84BEFC52D34D}"/>
                        </a:ext>
                      </a:extLst>
                    </pic:cNvPr>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86544" cy="20608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05A809" w14:textId="48CEB6CD" w:rsidR="00AF5B26" w:rsidRPr="006C6DAE" w:rsidRDefault="00AF5B26">
      <w:pPr>
        <w:pStyle w:val="Textoindependiente"/>
        <w:rPr>
          <w:rFonts w:ascii="Arial" w:hAnsi="Arial" w:cs="Arial"/>
          <w:sz w:val="20"/>
        </w:rPr>
      </w:pPr>
    </w:p>
    <w:p w14:paraId="5A39BBE3" w14:textId="23DF39EB" w:rsidR="00AF5B26" w:rsidRDefault="00AF5B26" w:rsidP="5001E3F3">
      <w:pPr>
        <w:pStyle w:val="Textoindependiente"/>
        <w:rPr>
          <w:rFonts w:ascii="Arial" w:hAnsi="Arial" w:cs="Arial"/>
          <w:sz w:val="20"/>
          <w:szCs w:val="20"/>
        </w:rPr>
      </w:pPr>
    </w:p>
    <w:p w14:paraId="1F63A85A" w14:textId="752F4A07" w:rsidR="5001E3F3" w:rsidRDefault="5001E3F3" w:rsidP="5001E3F3">
      <w:pPr>
        <w:pStyle w:val="Textoindependiente"/>
        <w:rPr>
          <w:rFonts w:ascii="Arial" w:hAnsi="Arial" w:cs="Arial"/>
          <w:sz w:val="20"/>
          <w:szCs w:val="20"/>
        </w:rPr>
      </w:pPr>
    </w:p>
    <w:p w14:paraId="43F406D5" w14:textId="2345C1D3" w:rsidR="00D72BFC" w:rsidRDefault="00D72BFC">
      <w:pPr>
        <w:pStyle w:val="Textoindependiente"/>
        <w:rPr>
          <w:rFonts w:ascii="Arial" w:hAnsi="Arial" w:cs="Arial"/>
          <w:sz w:val="20"/>
        </w:rPr>
      </w:pPr>
    </w:p>
    <w:p w14:paraId="1D6F5394" w14:textId="53B3348B" w:rsidR="00D72BFC" w:rsidRDefault="00D72BFC" w:rsidP="00D72BFC">
      <w:pPr>
        <w:pStyle w:val="Textoindependiente"/>
        <w:jc w:val="right"/>
        <w:rPr>
          <w:rFonts w:ascii="Arial" w:hAnsi="Arial" w:cs="Arial"/>
          <w:sz w:val="20"/>
        </w:rPr>
      </w:pPr>
    </w:p>
    <w:p w14:paraId="5EAE9A7F" w14:textId="25968227" w:rsidR="00D72BFC" w:rsidRPr="006C6DAE" w:rsidRDefault="00D72BFC">
      <w:pPr>
        <w:pStyle w:val="Textoindependiente"/>
        <w:rPr>
          <w:rFonts w:ascii="Arial" w:hAnsi="Arial" w:cs="Arial"/>
          <w:sz w:val="20"/>
        </w:rPr>
      </w:pPr>
    </w:p>
    <w:p w14:paraId="07C0E40E" w14:textId="77777777" w:rsidR="00A4631E" w:rsidRPr="00A4631E" w:rsidRDefault="00A4631E" w:rsidP="00A4631E">
      <w:pPr>
        <w:pStyle w:val="Sinespaciado"/>
        <w:jc w:val="right"/>
        <w:rPr>
          <w:rStyle w:val="fontstyle01"/>
          <w:rFonts w:ascii="Arial" w:hAnsi="Arial" w:cs="Arial"/>
          <w:sz w:val="28"/>
          <w:szCs w:val="28"/>
        </w:rPr>
      </w:pPr>
    </w:p>
    <w:p w14:paraId="0DF99B3F" w14:textId="1CDA0EE7" w:rsidR="00A4631E" w:rsidRPr="00A4631E" w:rsidRDefault="00A4631E" w:rsidP="00A4631E">
      <w:pPr>
        <w:pStyle w:val="Sinespaciado"/>
        <w:jc w:val="right"/>
        <w:rPr>
          <w:rStyle w:val="fontstyle01"/>
          <w:rFonts w:ascii="Arial" w:hAnsi="Arial" w:cs="Arial"/>
          <w:sz w:val="28"/>
          <w:szCs w:val="28"/>
        </w:rPr>
      </w:pPr>
    </w:p>
    <w:p w14:paraId="3BC56F2B" w14:textId="77777777" w:rsidR="00A4631E" w:rsidRPr="00A4631E" w:rsidRDefault="00A4631E" w:rsidP="00A4631E">
      <w:pPr>
        <w:pStyle w:val="Sinespaciado"/>
        <w:jc w:val="right"/>
        <w:rPr>
          <w:rStyle w:val="fontstyle01"/>
          <w:rFonts w:ascii="Arial" w:hAnsi="Arial" w:cs="Arial"/>
          <w:sz w:val="28"/>
          <w:szCs w:val="28"/>
          <w:lang w:val="es-CO"/>
        </w:rPr>
      </w:pPr>
    </w:p>
    <w:p w14:paraId="20468FB4" w14:textId="77777777" w:rsidR="00A4631E" w:rsidRPr="00A4631E" w:rsidRDefault="00A4631E" w:rsidP="00A4631E">
      <w:pPr>
        <w:pStyle w:val="Sinespaciado"/>
        <w:jc w:val="right"/>
        <w:rPr>
          <w:rStyle w:val="fontstyle01"/>
          <w:rFonts w:ascii="Arial" w:hAnsi="Arial" w:cs="Arial"/>
          <w:sz w:val="28"/>
          <w:szCs w:val="28"/>
          <w:lang w:val="es-CO"/>
        </w:rPr>
      </w:pPr>
    </w:p>
    <w:p w14:paraId="4E03A004" w14:textId="77777777" w:rsidR="00A4631E" w:rsidRPr="00A4631E" w:rsidRDefault="00A4631E" w:rsidP="00A4631E">
      <w:pPr>
        <w:pStyle w:val="Sinespaciado"/>
        <w:jc w:val="right"/>
        <w:rPr>
          <w:rStyle w:val="fontstyle01"/>
          <w:rFonts w:ascii="Arial" w:hAnsi="Arial" w:cs="Arial"/>
          <w:sz w:val="28"/>
          <w:szCs w:val="28"/>
          <w:lang w:val="es-CO"/>
        </w:rPr>
      </w:pPr>
    </w:p>
    <w:p w14:paraId="7C1E990F" w14:textId="77777777" w:rsidR="00A4631E" w:rsidRPr="00A4631E" w:rsidRDefault="00A4631E" w:rsidP="00A4631E">
      <w:pPr>
        <w:pStyle w:val="Sinespaciado"/>
        <w:jc w:val="right"/>
        <w:rPr>
          <w:rStyle w:val="fontstyle01"/>
          <w:rFonts w:ascii="Arial" w:hAnsi="Arial" w:cs="Arial"/>
          <w:sz w:val="28"/>
          <w:szCs w:val="28"/>
          <w:lang w:val="es-CO"/>
        </w:rPr>
      </w:pPr>
    </w:p>
    <w:p w14:paraId="3CE2CBF6" w14:textId="77777777" w:rsidR="00A4631E" w:rsidRPr="00A4631E" w:rsidRDefault="00A4631E" w:rsidP="00A4631E">
      <w:pPr>
        <w:pStyle w:val="Sinespaciado"/>
        <w:jc w:val="right"/>
        <w:rPr>
          <w:rStyle w:val="fontstyle01"/>
          <w:rFonts w:ascii="Arial" w:hAnsi="Arial" w:cs="Arial"/>
          <w:sz w:val="28"/>
          <w:szCs w:val="28"/>
          <w:lang w:val="es-CO"/>
        </w:rPr>
      </w:pPr>
    </w:p>
    <w:p w14:paraId="126F6A14" w14:textId="3FAF02D3" w:rsidR="00B95608" w:rsidRPr="00B95608" w:rsidRDefault="00B95608" w:rsidP="00B95608">
      <w:pPr>
        <w:spacing w:line="449" w:lineRule="exact"/>
        <w:ind w:right="-9"/>
        <w:jc w:val="right"/>
        <w:rPr>
          <w:sz w:val="24"/>
          <w:szCs w:val="24"/>
        </w:rPr>
      </w:pPr>
      <w:r w:rsidRPr="00B95608">
        <w:rPr>
          <w:sz w:val="24"/>
          <w:szCs w:val="24"/>
        </w:rPr>
        <w:t>INFORME DE LA VISITA ESPECIAL EN CONTROL AL GESTOR CATASTRAL DEPARTAMENTO DE CUNDINAMARCA – REPRESENTADO POR LA AGENCIA CATASTRAL DE CUNDINAMARCA – ACC</w:t>
      </w:r>
    </w:p>
    <w:p w14:paraId="4614ED3B" w14:textId="57453A5C" w:rsidR="00A4631E" w:rsidRPr="00B95608" w:rsidRDefault="00B95608" w:rsidP="00B95608">
      <w:pPr>
        <w:pStyle w:val="Sinespaciado"/>
        <w:pBdr>
          <w:top w:val="single" w:sz="4" w:space="1" w:color="FF0000"/>
          <w:bottom w:val="single" w:sz="4" w:space="1" w:color="FF0000"/>
        </w:pBdr>
        <w:jc w:val="right"/>
        <w:rPr>
          <w:rStyle w:val="fontstyle01"/>
          <w:rFonts w:ascii="Arial" w:eastAsia="Arial" w:hAnsi="Arial" w:cs="Arial"/>
          <w:sz w:val="24"/>
          <w:szCs w:val="24"/>
          <w:lang w:val="es-ES"/>
        </w:rPr>
      </w:pPr>
      <w:r w:rsidRPr="00B95608">
        <w:rPr>
          <w:rFonts w:cs="Arial"/>
          <w:sz w:val="24"/>
          <w:szCs w:val="24"/>
          <w:lang w:val="es-ES"/>
        </w:rPr>
        <w:t>Actualización Catastral Municipio de Tibacuy</w:t>
      </w:r>
      <w:r w:rsidRPr="00B95608">
        <w:rPr>
          <w:sz w:val="24"/>
          <w:szCs w:val="24"/>
          <w:lang w:val="es-ES"/>
        </w:rPr>
        <w:t xml:space="preserve"> – Cundinamarca</w:t>
      </w:r>
    </w:p>
    <w:p w14:paraId="2BDDD570" w14:textId="77777777" w:rsidR="00A4631E" w:rsidRPr="00A4631E" w:rsidRDefault="00A4631E" w:rsidP="00A4631E">
      <w:pPr>
        <w:pStyle w:val="Sinespaciado"/>
        <w:jc w:val="right"/>
        <w:rPr>
          <w:rStyle w:val="fontstyle01"/>
          <w:rFonts w:ascii="Arial" w:eastAsia="Arial" w:hAnsi="Arial" w:cs="Arial"/>
          <w:sz w:val="24"/>
          <w:szCs w:val="24"/>
          <w:lang w:val="es-CO"/>
        </w:rPr>
      </w:pPr>
    </w:p>
    <w:p w14:paraId="7851FDD4" w14:textId="77777777" w:rsidR="00A4631E" w:rsidRPr="00A4631E" w:rsidRDefault="00A4631E" w:rsidP="00A4631E">
      <w:pPr>
        <w:pStyle w:val="Sinespaciado"/>
        <w:jc w:val="right"/>
        <w:rPr>
          <w:rStyle w:val="fontstyle01"/>
          <w:rFonts w:ascii="Arial" w:hAnsi="Arial" w:cs="Arial"/>
          <w:sz w:val="28"/>
          <w:szCs w:val="28"/>
          <w:lang w:val="es-CO"/>
        </w:rPr>
      </w:pPr>
    </w:p>
    <w:p w14:paraId="7C83AD8A" w14:textId="77777777" w:rsidR="00A4631E" w:rsidRPr="00A4631E" w:rsidRDefault="00A4631E" w:rsidP="00A4631E">
      <w:pPr>
        <w:pStyle w:val="Sinespaciado"/>
        <w:jc w:val="right"/>
        <w:rPr>
          <w:rStyle w:val="fontstyle01"/>
          <w:rFonts w:ascii="Arial" w:hAnsi="Arial" w:cs="Arial"/>
          <w:sz w:val="28"/>
          <w:szCs w:val="28"/>
          <w:lang w:val="es-CO"/>
        </w:rPr>
      </w:pPr>
    </w:p>
    <w:p w14:paraId="62A58D54" w14:textId="77777777" w:rsidR="00A4631E" w:rsidRPr="00A4631E" w:rsidRDefault="00A4631E" w:rsidP="00A4631E">
      <w:pPr>
        <w:pStyle w:val="Sinespaciado"/>
        <w:jc w:val="right"/>
        <w:rPr>
          <w:rStyle w:val="fontstyle01"/>
          <w:rFonts w:ascii="Arial" w:hAnsi="Arial" w:cs="Arial"/>
          <w:sz w:val="28"/>
          <w:szCs w:val="28"/>
          <w:lang w:val="es-CO"/>
        </w:rPr>
      </w:pPr>
    </w:p>
    <w:p w14:paraId="042BB5A6" w14:textId="77777777" w:rsidR="00A4631E" w:rsidRPr="00A4631E" w:rsidRDefault="00A4631E" w:rsidP="00A4631E">
      <w:pPr>
        <w:pStyle w:val="Sinespaciado"/>
        <w:jc w:val="right"/>
        <w:rPr>
          <w:rStyle w:val="fontstyle01"/>
          <w:rFonts w:ascii="Arial" w:hAnsi="Arial" w:cs="Arial"/>
          <w:sz w:val="28"/>
          <w:szCs w:val="28"/>
          <w:lang w:val="es-CO"/>
        </w:rPr>
      </w:pPr>
    </w:p>
    <w:p w14:paraId="1BE44486" w14:textId="77777777" w:rsidR="00A4631E" w:rsidRPr="00A4631E" w:rsidRDefault="00A4631E" w:rsidP="00A4631E">
      <w:pPr>
        <w:pStyle w:val="Sinespaciado"/>
        <w:jc w:val="right"/>
        <w:rPr>
          <w:rStyle w:val="fontstyle01"/>
          <w:rFonts w:ascii="Arial" w:hAnsi="Arial" w:cs="Arial"/>
          <w:sz w:val="28"/>
          <w:szCs w:val="28"/>
          <w:lang w:val="es-CO"/>
        </w:rPr>
      </w:pPr>
    </w:p>
    <w:p w14:paraId="1F258A65" w14:textId="25879734" w:rsidR="00A4631E" w:rsidRPr="00A4631E" w:rsidRDefault="00A4631E" w:rsidP="00A4631E">
      <w:pPr>
        <w:pStyle w:val="Sinespaciado"/>
        <w:jc w:val="right"/>
        <w:rPr>
          <w:rStyle w:val="fontstyle01"/>
          <w:rFonts w:ascii="Arial" w:hAnsi="Arial" w:cs="Arial"/>
          <w:b/>
          <w:bCs/>
          <w:lang w:val="es-CO"/>
        </w:rPr>
      </w:pPr>
      <w:r w:rsidRPr="00A4631E">
        <w:rPr>
          <w:rStyle w:val="fontstyle01"/>
          <w:rFonts w:ascii="Arial" w:hAnsi="Arial" w:cs="Arial"/>
          <w:lang w:val="es-CO"/>
        </w:rPr>
        <w:t xml:space="preserve">Superintendencia </w:t>
      </w:r>
      <w:proofErr w:type="gramStart"/>
      <w:r w:rsidRPr="00A4631E">
        <w:rPr>
          <w:rStyle w:val="fontstyle01"/>
          <w:rFonts w:ascii="Arial" w:hAnsi="Arial" w:cs="Arial"/>
          <w:lang w:val="es-CO"/>
        </w:rPr>
        <w:t>Delegada</w:t>
      </w:r>
      <w:proofErr w:type="gramEnd"/>
      <w:r w:rsidRPr="00A4631E">
        <w:rPr>
          <w:rStyle w:val="fontstyle01"/>
          <w:rFonts w:ascii="Arial" w:hAnsi="Arial" w:cs="Arial"/>
          <w:lang w:val="es-CO"/>
        </w:rPr>
        <w:t xml:space="preserve"> para el Registro</w:t>
      </w:r>
    </w:p>
    <w:p w14:paraId="7E3B03A1" w14:textId="5DC06893" w:rsidR="00A4631E" w:rsidRPr="00A4631E" w:rsidRDefault="00A4631E" w:rsidP="00A4631E">
      <w:pPr>
        <w:pStyle w:val="Sinespaciado"/>
        <w:jc w:val="right"/>
        <w:rPr>
          <w:rStyle w:val="fontstyle01"/>
          <w:rFonts w:ascii="Arial" w:hAnsi="Arial" w:cs="Arial"/>
          <w:b/>
          <w:bCs/>
          <w:lang w:val="es-CO"/>
        </w:rPr>
      </w:pPr>
      <w:r w:rsidRPr="00A4631E">
        <w:rPr>
          <w:rStyle w:val="fontstyle01"/>
          <w:rFonts w:ascii="Arial" w:hAnsi="Arial" w:cs="Arial"/>
          <w:lang w:val="es-CO"/>
        </w:rPr>
        <w:t>con asignación de funciones de Inspección,</w:t>
      </w:r>
    </w:p>
    <w:p w14:paraId="39072782" w14:textId="77777777" w:rsidR="00A4631E" w:rsidRPr="00A4631E" w:rsidRDefault="00A4631E" w:rsidP="00970EA3">
      <w:pPr>
        <w:pStyle w:val="Sinespaciado"/>
        <w:ind w:left="102"/>
        <w:jc w:val="right"/>
        <w:rPr>
          <w:rStyle w:val="fontstyle01"/>
          <w:rFonts w:ascii="Arial" w:hAnsi="Arial" w:cs="Arial"/>
          <w:b/>
          <w:bCs/>
          <w:lang w:val="es-CO"/>
        </w:rPr>
      </w:pPr>
      <w:r w:rsidRPr="00B23A8E">
        <w:rPr>
          <w:rStyle w:val="fontstyle01"/>
          <w:rFonts w:ascii="Arial" w:hAnsi="Arial" w:cs="Arial"/>
          <w:sz w:val="20"/>
          <w:szCs w:val="20"/>
          <w:lang w:val="es-CO"/>
        </w:rPr>
        <w:t>Vigilancia</w:t>
      </w:r>
      <w:r w:rsidRPr="00A4631E">
        <w:rPr>
          <w:rStyle w:val="fontstyle01"/>
          <w:rFonts w:ascii="Arial" w:hAnsi="Arial" w:cs="Arial"/>
          <w:lang w:val="es-CO"/>
        </w:rPr>
        <w:t xml:space="preserve"> y Control a la Gestión Catastral</w:t>
      </w:r>
    </w:p>
    <w:p w14:paraId="0030C6D5" w14:textId="77777777" w:rsidR="00AF5B26" w:rsidRDefault="00AF5B26" w:rsidP="00C60395">
      <w:pPr>
        <w:spacing w:line="252" w:lineRule="exact"/>
        <w:jc w:val="center"/>
        <w:rPr>
          <w:rFonts w:ascii="Arial" w:hAnsi="Arial" w:cs="Arial"/>
          <w:lang w:val="es-CO"/>
        </w:rPr>
      </w:pPr>
    </w:p>
    <w:p w14:paraId="7EB1E3D0" w14:textId="77777777" w:rsidR="003B1083" w:rsidRDefault="003B1083" w:rsidP="00C60395">
      <w:pPr>
        <w:spacing w:line="252" w:lineRule="exact"/>
        <w:jc w:val="center"/>
        <w:rPr>
          <w:rFonts w:ascii="Arial" w:hAnsi="Arial" w:cs="Arial"/>
          <w:lang w:val="es-CO"/>
        </w:rPr>
      </w:pPr>
    </w:p>
    <w:p w14:paraId="2ACB3453" w14:textId="77777777" w:rsidR="007E1775" w:rsidRDefault="007E1775" w:rsidP="00C22945">
      <w:pPr>
        <w:spacing w:line="252" w:lineRule="exact"/>
        <w:jc w:val="center"/>
        <w:rPr>
          <w:rFonts w:ascii="Arial" w:hAnsi="Arial" w:cs="Arial"/>
          <w:lang w:val="es-CO"/>
        </w:rPr>
      </w:pPr>
    </w:p>
    <w:p w14:paraId="1F33BA6E" w14:textId="77777777" w:rsidR="007E1775" w:rsidRDefault="007E1775" w:rsidP="00C22945">
      <w:pPr>
        <w:spacing w:line="252" w:lineRule="exact"/>
        <w:jc w:val="center"/>
        <w:rPr>
          <w:rFonts w:ascii="Arial" w:hAnsi="Arial" w:cs="Arial"/>
          <w:lang w:val="es-CO"/>
        </w:rPr>
      </w:pPr>
    </w:p>
    <w:p w14:paraId="572214BD" w14:textId="77777777" w:rsidR="00E11557" w:rsidRDefault="00E11557" w:rsidP="00C22945">
      <w:pPr>
        <w:spacing w:line="252" w:lineRule="exact"/>
        <w:jc w:val="center"/>
        <w:rPr>
          <w:rFonts w:ascii="Arial" w:hAnsi="Arial" w:cs="Arial"/>
          <w:lang w:val="es-CO"/>
        </w:rPr>
      </w:pPr>
    </w:p>
    <w:p w14:paraId="6D98A12B" w14:textId="7525C049" w:rsidR="003B1083" w:rsidRPr="00A4631E" w:rsidRDefault="002E6F42" w:rsidP="00C22945">
      <w:pPr>
        <w:spacing w:line="252" w:lineRule="exact"/>
        <w:jc w:val="center"/>
        <w:rPr>
          <w:rFonts w:ascii="Arial" w:hAnsi="Arial" w:cs="Arial"/>
          <w:lang w:val="es-CO"/>
        </w:rPr>
        <w:sectPr w:rsidR="003B1083" w:rsidRPr="00A4631E">
          <w:headerReference w:type="default" r:id="rId12"/>
          <w:footerReference w:type="default" r:id="rId13"/>
          <w:type w:val="continuous"/>
          <w:pgSz w:w="12250" w:h="15850"/>
          <w:pgMar w:top="1500" w:right="1020" w:bottom="280" w:left="1600" w:header="720" w:footer="720" w:gutter="0"/>
          <w:cols w:space="720"/>
        </w:sectPr>
      </w:pPr>
      <w:r>
        <w:rPr>
          <w:rFonts w:ascii="Arial" w:hAnsi="Arial" w:cs="Arial"/>
          <w:lang w:val="es-CO"/>
        </w:rPr>
        <w:t>A</w:t>
      </w:r>
      <w:r w:rsidR="00B95608">
        <w:rPr>
          <w:rFonts w:ascii="Arial" w:hAnsi="Arial" w:cs="Arial"/>
          <w:lang w:val="es-CO"/>
        </w:rPr>
        <w:t xml:space="preserve">gosto </w:t>
      </w:r>
      <w:r w:rsidR="0041498B">
        <w:rPr>
          <w:rFonts w:ascii="Arial" w:hAnsi="Arial" w:cs="Arial"/>
          <w:lang w:val="es-CO"/>
        </w:rPr>
        <w:t>de 202</w:t>
      </w:r>
      <w:r w:rsidR="002833E6">
        <w:rPr>
          <w:rFonts w:ascii="Arial" w:hAnsi="Arial" w:cs="Arial"/>
          <w:lang w:val="es-CO"/>
        </w:rPr>
        <w:t>5</w:t>
      </w:r>
    </w:p>
    <w:sdt>
      <w:sdtPr>
        <w:rPr>
          <w:rFonts w:ascii="Arial" w:eastAsia="Arial MT" w:hAnsi="Arial" w:cs="Arial"/>
          <w:b/>
          <w:bCs/>
          <w:color w:val="auto"/>
          <w:sz w:val="22"/>
          <w:szCs w:val="22"/>
          <w:lang w:val="es-ES" w:eastAsia="en-US"/>
        </w:rPr>
        <w:id w:val="-537434845"/>
        <w:docPartObj>
          <w:docPartGallery w:val="Table of Contents"/>
          <w:docPartUnique/>
        </w:docPartObj>
      </w:sdtPr>
      <w:sdtEndPr>
        <w:rPr>
          <w:sz w:val="24"/>
          <w:szCs w:val="24"/>
        </w:rPr>
      </w:sdtEndPr>
      <w:sdtContent>
        <w:p w14:paraId="10F4625C" w14:textId="18DD7FF1" w:rsidR="00653F07" w:rsidRPr="009323FE" w:rsidRDefault="00653F07" w:rsidP="00653F07">
          <w:pPr>
            <w:pStyle w:val="TtuloTDC"/>
            <w:ind w:right="493"/>
            <w:jc w:val="center"/>
            <w:rPr>
              <w:rFonts w:ascii="Arial" w:eastAsia="Arial MT" w:hAnsi="Arial" w:cs="Arial"/>
              <w:bCs/>
              <w:color w:val="auto"/>
              <w:sz w:val="24"/>
              <w:szCs w:val="24"/>
              <w:lang w:eastAsia="en-US"/>
            </w:rPr>
          </w:pPr>
          <w:r w:rsidRPr="00246427">
            <w:rPr>
              <w:rFonts w:ascii="Arial" w:eastAsia="Arial MT" w:hAnsi="Arial" w:cs="Arial"/>
              <w:b/>
              <w:color w:val="auto"/>
              <w:sz w:val="24"/>
              <w:szCs w:val="24"/>
              <w:lang w:eastAsia="en-US"/>
            </w:rPr>
            <w:t>TABLA DE CONTENIDO</w:t>
          </w:r>
          <w:r w:rsidR="009323FE">
            <w:rPr>
              <w:rFonts w:ascii="Arial" w:eastAsia="Arial MT" w:hAnsi="Arial" w:cs="Arial"/>
              <w:b/>
              <w:color w:val="auto"/>
              <w:sz w:val="24"/>
              <w:szCs w:val="24"/>
              <w:lang w:eastAsia="en-US"/>
            </w:rPr>
            <w:t xml:space="preserve">  </w:t>
          </w:r>
        </w:p>
        <w:p w14:paraId="33BE4349" w14:textId="65F72EE6" w:rsidR="009323FE" w:rsidRPr="009323FE" w:rsidRDefault="00653F07">
          <w:pPr>
            <w:pStyle w:val="TDC1"/>
            <w:tabs>
              <w:tab w:val="right" w:leader="dot" w:pos="9620"/>
            </w:tabs>
            <w:rPr>
              <w:rFonts w:asciiTheme="minorHAnsi" w:eastAsiaTheme="minorEastAsia" w:hAnsiTheme="minorHAnsi" w:cstheme="minorBidi"/>
              <w:b w:val="0"/>
              <w:bCs/>
              <w:noProof/>
              <w:sz w:val="22"/>
              <w:lang w:eastAsia="es-ES"/>
            </w:rPr>
          </w:pPr>
          <w:r w:rsidRPr="00F96B4F">
            <w:rPr>
              <w:rFonts w:cs="Arial"/>
              <w:b w:val="0"/>
              <w:sz w:val="22"/>
              <w:szCs w:val="20"/>
            </w:rPr>
            <w:fldChar w:fldCharType="begin"/>
          </w:r>
          <w:r w:rsidRPr="00F96B4F">
            <w:rPr>
              <w:rFonts w:cs="Arial"/>
              <w:sz w:val="22"/>
              <w:szCs w:val="20"/>
            </w:rPr>
            <w:instrText xml:space="preserve"> TOC \o "1-3" \h \z \u </w:instrText>
          </w:r>
          <w:r w:rsidRPr="00F96B4F">
            <w:rPr>
              <w:rFonts w:cs="Arial"/>
              <w:b w:val="0"/>
              <w:sz w:val="22"/>
              <w:szCs w:val="20"/>
            </w:rPr>
            <w:fldChar w:fldCharType="separate"/>
          </w:r>
          <w:hyperlink w:anchor="_Toc228201652" w:history="1">
            <w:r w:rsidR="009323FE" w:rsidRPr="009323FE">
              <w:rPr>
                <w:rStyle w:val="Hipervnculo"/>
                <w:b w:val="0"/>
                <w:bCs/>
                <w:noProof/>
                <w:sz w:val="22"/>
              </w:rPr>
              <w:t>Introducción</w:t>
            </w:r>
            <w:r w:rsidR="009323FE" w:rsidRPr="009323FE">
              <w:rPr>
                <w:b w:val="0"/>
                <w:bCs/>
                <w:noProof/>
                <w:webHidden/>
                <w:sz w:val="22"/>
              </w:rPr>
              <w:tab/>
            </w:r>
            <w:r w:rsidR="009323FE" w:rsidRPr="009323FE">
              <w:rPr>
                <w:b w:val="0"/>
                <w:bCs/>
                <w:noProof/>
                <w:webHidden/>
                <w:sz w:val="22"/>
              </w:rPr>
              <w:fldChar w:fldCharType="begin"/>
            </w:r>
            <w:r w:rsidR="009323FE" w:rsidRPr="009323FE">
              <w:rPr>
                <w:b w:val="0"/>
                <w:bCs/>
                <w:noProof/>
                <w:webHidden/>
                <w:sz w:val="22"/>
              </w:rPr>
              <w:instrText xml:space="preserve"> PAGEREF _Toc228201652 \h </w:instrText>
            </w:r>
            <w:r w:rsidR="009323FE" w:rsidRPr="009323FE">
              <w:rPr>
                <w:b w:val="0"/>
                <w:bCs/>
                <w:noProof/>
                <w:webHidden/>
                <w:sz w:val="22"/>
              </w:rPr>
            </w:r>
            <w:r w:rsidR="009323FE" w:rsidRPr="009323FE">
              <w:rPr>
                <w:b w:val="0"/>
                <w:bCs/>
                <w:noProof/>
                <w:webHidden/>
                <w:sz w:val="22"/>
              </w:rPr>
              <w:fldChar w:fldCharType="separate"/>
            </w:r>
            <w:r w:rsidR="002C731C">
              <w:rPr>
                <w:b w:val="0"/>
                <w:bCs/>
                <w:noProof/>
                <w:webHidden/>
                <w:sz w:val="22"/>
              </w:rPr>
              <w:t>3</w:t>
            </w:r>
            <w:r w:rsidR="009323FE" w:rsidRPr="009323FE">
              <w:rPr>
                <w:b w:val="0"/>
                <w:bCs/>
                <w:noProof/>
                <w:webHidden/>
                <w:sz w:val="22"/>
              </w:rPr>
              <w:fldChar w:fldCharType="end"/>
            </w:r>
          </w:hyperlink>
        </w:p>
        <w:p w14:paraId="25282734" w14:textId="62E4F6A0" w:rsidR="009323FE" w:rsidRPr="009323FE" w:rsidRDefault="009323FE">
          <w:pPr>
            <w:pStyle w:val="TDC1"/>
            <w:tabs>
              <w:tab w:val="right" w:leader="dot" w:pos="9620"/>
            </w:tabs>
            <w:rPr>
              <w:rFonts w:asciiTheme="minorHAnsi" w:eastAsiaTheme="minorEastAsia" w:hAnsiTheme="minorHAnsi" w:cstheme="minorBidi"/>
              <w:b w:val="0"/>
              <w:bCs/>
              <w:noProof/>
              <w:sz w:val="22"/>
              <w:lang w:eastAsia="es-ES"/>
            </w:rPr>
          </w:pPr>
          <w:hyperlink w:anchor="_Toc228201653" w:history="1">
            <w:r w:rsidRPr="009323FE">
              <w:rPr>
                <w:rStyle w:val="Hipervnculo"/>
                <w:b w:val="0"/>
                <w:bCs/>
                <w:noProof/>
                <w:sz w:val="22"/>
              </w:rPr>
              <w:t>1.</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De la condición del Gestor</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_Toc228201653 \h </w:instrText>
            </w:r>
            <w:r w:rsidRPr="009323FE">
              <w:rPr>
                <w:b w:val="0"/>
                <w:bCs/>
                <w:noProof/>
                <w:webHidden/>
                <w:sz w:val="22"/>
              </w:rPr>
            </w:r>
            <w:r w:rsidRPr="009323FE">
              <w:rPr>
                <w:b w:val="0"/>
                <w:bCs/>
                <w:noProof/>
                <w:webHidden/>
                <w:sz w:val="22"/>
              </w:rPr>
              <w:fldChar w:fldCharType="separate"/>
            </w:r>
            <w:r w:rsidR="002C731C">
              <w:rPr>
                <w:b w:val="0"/>
                <w:bCs/>
                <w:noProof/>
                <w:webHidden/>
                <w:sz w:val="22"/>
              </w:rPr>
              <w:t>4</w:t>
            </w:r>
            <w:r w:rsidRPr="009323FE">
              <w:rPr>
                <w:b w:val="0"/>
                <w:bCs/>
                <w:noProof/>
                <w:webHidden/>
                <w:sz w:val="22"/>
              </w:rPr>
              <w:fldChar w:fldCharType="end"/>
            </w:r>
          </w:hyperlink>
        </w:p>
        <w:p w14:paraId="1074CE02" w14:textId="2924F872" w:rsidR="009323FE" w:rsidRPr="009323FE" w:rsidRDefault="009323FE" w:rsidP="009323FE">
          <w:pPr>
            <w:pStyle w:val="TDC1"/>
            <w:tabs>
              <w:tab w:val="right" w:leader="dot" w:pos="9620"/>
            </w:tabs>
            <w:spacing w:line="120" w:lineRule="auto"/>
            <w:ind w:left="584" w:hanging="482"/>
            <w:rPr>
              <w:rFonts w:asciiTheme="minorHAnsi" w:eastAsiaTheme="minorEastAsia" w:hAnsiTheme="minorHAnsi" w:cstheme="minorBidi"/>
              <w:b w:val="0"/>
              <w:bCs/>
              <w:noProof/>
              <w:sz w:val="22"/>
              <w:lang w:eastAsia="es-ES"/>
            </w:rPr>
          </w:pPr>
          <w:hyperlink w:anchor="_Toc228201654" w:history="1">
            <w:r w:rsidRPr="009323FE">
              <w:rPr>
                <w:rStyle w:val="Hipervnculo"/>
                <w:b w:val="0"/>
                <w:bCs/>
                <w:noProof/>
                <w:sz w:val="22"/>
              </w:rPr>
              <w:t>2.</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Alcance</w:t>
            </w:r>
            <w:r w:rsidRPr="009323FE">
              <w:rPr>
                <w:rStyle w:val="Hipervnculo"/>
                <w:b w:val="0"/>
                <w:bCs/>
                <w:noProof/>
                <w:spacing w:val="-5"/>
                <w:sz w:val="22"/>
              </w:rPr>
              <w:t xml:space="preserve"> </w:t>
            </w:r>
            <w:r w:rsidRPr="009323FE">
              <w:rPr>
                <w:rStyle w:val="Hipervnculo"/>
                <w:b w:val="0"/>
                <w:bCs/>
                <w:noProof/>
                <w:sz w:val="22"/>
              </w:rPr>
              <w:t>del</w:t>
            </w:r>
            <w:r w:rsidRPr="009323FE">
              <w:rPr>
                <w:rStyle w:val="Hipervnculo"/>
                <w:b w:val="0"/>
                <w:bCs/>
                <w:noProof/>
                <w:spacing w:val="-7"/>
                <w:sz w:val="22"/>
              </w:rPr>
              <w:t xml:space="preserve"> </w:t>
            </w:r>
            <w:r w:rsidRPr="009323FE">
              <w:rPr>
                <w:rStyle w:val="Hipervnculo"/>
                <w:b w:val="0"/>
                <w:bCs/>
                <w:noProof/>
                <w:sz w:val="22"/>
              </w:rPr>
              <w:t>procedimiento.</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_Toc228201654 \h </w:instrText>
            </w:r>
            <w:r w:rsidRPr="009323FE">
              <w:rPr>
                <w:b w:val="0"/>
                <w:bCs/>
                <w:noProof/>
                <w:webHidden/>
                <w:sz w:val="22"/>
              </w:rPr>
            </w:r>
            <w:r w:rsidRPr="009323FE">
              <w:rPr>
                <w:b w:val="0"/>
                <w:bCs/>
                <w:noProof/>
                <w:webHidden/>
                <w:sz w:val="22"/>
              </w:rPr>
              <w:fldChar w:fldCharType="separate"/>
            </w:r>
            <w:r w:rsidR="002C731C">
              <w:rPr>
                <w:b w:val="0"/>
                <w:bCs/>
                <w:noProof/>
                <w:webHidden/>
                <w:sz w:val="22"/>
              </w:rPr>
              <w:t>4</w:t>
            </w:r>
            <w:r w:rsidRPr="009323FE">
              <w:rPr>
                <w:b w:val="0"/>
                <w:bCs/>
                <w:noProof/>
                <w:webHidden/>
                <w:sz w:val="22"/>
              </w:rPr>
              <w:fldChar w:fldCharType="end"/>
            </w:r>
          </w:hyperlink>
        </w:p>
        <w:p w14:paraId="6C0FED94" w14:textId="05EE4D0B" w:rsidR="009323FE" w:rsidRPr="009323FE" w:rsidRDefault="009323FE">
          <w:pPr>
            <w:pStyle w:val="TDC1"/>
            <w:tabs>
              <w:tab w:val="right" w:leader="dot" w:pos="9620"/>
            </w:tabs>
            <w:rPr>
              <w:rFonts w:asciiTheme="minorHAnsi" w:eastAsiaTheme="minorEastAsia" w:hAnsiTheme="minorHAnsi" w:cstheme="minorBidi"/>
              <w:b w:val="0"/>
              <w:bCs/>
              <w:noProof/>
              <w:sz w:val="22"/>
              <w:lang w:eastAsia="es-ES"/>
            </w:rPr>
          </w:pPr>
          <w:hyperlink w:anchor="_Toc228201655" w:history="1">
            <w:r w:rsidRPr="009323FE">
              <w:rPr>
                <w:rStyle w:val="Hipervnculo"/>
                <w:b w:val="0"/>
                <w:bCs/>
                <w:noProof/>
                <w:sz w:val="22"/>
              </w:rPr>
              <w:t>3.</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Del</w:t>
            </w:r>
            <w:r w:rsidRPr="009323FE">
              <w:rPr>
                <w:rStyle w:val="Hipervnculo"/>
                <w:b w:val="0"/>
                <w:bCs/>
                <w:noProof/>
                <w:spacing w:val="36"/>
                <w:sz w:val="22"/>
              </w:rPr>
              <w:t xml:space="preserve"> </w:t>
            </w:r>
            <w:r w:rsidRPr="009323FE">
              <w:rPr>
                <w:rStyle w:val="Hipervnculo"/>
                <w:b w:val="0"/>
                <w:bCs/>
                <w:noProof/>
                <w:sz w:val="22"/>
              </w:rPr>
              <w:t>proceso</w:t>
            </w:r>
            <w:r w:rsidRPr="009323FE">
              <w:rPr>
                <w:rStyle w:val="Hipervnculo"/>
                <w:b w:val="0"/>
                <w:bCs/>
                <w:noProof/>
                <w:spacing w:val="35"/>
                <w:sz w:val="22"/>
              </w:rPr>
              <w:t xml:space="preserve"> </w:t>
            </w:r>
            <w:r w:rsidRPr="009323FE">
              <w:rPr>
                <w:rStyle w:val="Hipervnculo"/>
                <w:b w:val="0"/>
                <w:bCs/>
                <w:noProof/>
                <w:sz w:val="22"/>
              </w:rPr>
              <w:t>de</w:t>
            </w:r>
            <w:r w:rsidRPr="009323FE">
              <w:rPr>
                <w:rStyle w:val="Hipervnculo"/>
                <w:b w:val="0"/>
                <w:bCs/>
                <w:noProof/>
                <w:spacing w:val="34"/>
                <w:sz w:val="22"/>
              </w:rPr>
              <w:t xml:space="preserve"> </w:t>
            </w:r>
            <w:r w:rsidRPr="009323FE">
              <w:rPr>
                <w:rStyle w:val="Hipervnculo"/>
                <w:b w:val="0"/>
                <w:bCs/>
                <w:noProof/>
                <w:sz w:val="22"/>
              </w:rPr>
              <w:t>Actualización</w:t>
            </w:r>
            <w:r w:rsidRPr="009323FE">
              <w:rPr>
                <w:rStyle w:val="Hipervnculo"/>
                <w:b w:val="0"/>
                <w:bCs/>
                <w:noProof/>
                <w:spacing w:val="35"/>
                <w:sz w:val="22"/>
              </w:rPr>
              <w:t xml:space="preserve"> </w:t>
            </w:r>
            <w:r w:rsidRPr="009323FE">
              <w:rPr>
                <w:rStyle w:val="Hipervnculo"/>
                <w:b w:val="0"/>
                <w:bCs/>
                <w:noProof/>
                <w:sz w:val="22"/>
              </w:rPr>
              <w:t>adelantado</w:t>
            </w:r>
            <w:r w:rsidRPr="009323FE">
              <w:rPr>
                <w:rStyle w:val="Hipervnculo"/>
                <w:b w:val="0"/>
                <w:bCs/>
                <w:noProof/>
                <w:spacing w:val="35"/>
                <w:sz w:val="22"/>
              </w:rPr>
              <w:t xml:space="preserve"> </w:t>
            </w:r>
            <w:r w:rsidRPr="009323FE">
              <w:rPr>
                <w:rStyle w:val="Hipervnculo"/>
                <w:b w:val="0"/>
                <w:bCs/>
                <w:noProof/>
                <w:sz w:val="22"/>
              </w:rPr>
              <w:t>en</w:t>
            </w:r>
            <w:r w:rsidRPr="009323FE">
              <w:rPr>
                <w:rStyle w:val="Hipervnculo"/>
                <w:b w:val="0"/>
                <w:bCs/>
                <w:noProof/>
                <w:spacing w:val="35"/>
                <w:sz w:val="22"/>
              </w:rPr>
              <w:t xml:space="preserve"> </w:t>
            </w:r>
            <w:r w:rsidRPr="009323FE">
              <w:rPr>
                <w:rStyle w:val="Hipervnculo"/>
                <w:b w:val="0"/>
                <w:bCs/>
                <w:noProof/>
                <w:sz w:val="22"/>
              </w:rPr>
              <w:t>el</w:t>
            </w:r>
            <w:r w:rsidRPr="009323FE">
              <w:rPr>
                <w:rStyle w:val="Hipervnculo"/>
                <w:b w:val="0"/>
                <w:bCs/>
                <w:noProof/>
                <w:spacing w:val="31"/>
                <w:sz w:val="22"/>
              </w:rPr>
              <w:t xml:space="preserve"> </w:t>
            </w:r>
            <w:r w:rsidRPr="009323FE">
              <w:rPr>
                <w:rStyle w:val="Hipervnculo"/>
                <w:b w:val="0"/>
                <w:bCs/>
                <w:noProof/>
                <w:sz w:val="22"/>
              </w:rPr>
              <w:t>municipio</w:t>
            </w:r>
            <w:r w:rsidRPr="009323FE">
              <w:rPr>
                <w:rStyle w:val="Hipervnculo"/>
                <w:b w:val="0"/>
                <w:bCs/>
                <w:noProof/>
                <w:spacing w:val="34"/>
                <w:sz w:val="22"/>
              </w:rPr>
              <w:t xml:space="preserve"> </w:t>
            </w:r>
            <w:r w:rsidRPr="009323FE">
              <w:rPr>
                <w:rStyle w:val="Hipervnculo"/>
                <w:b w:val="0"/>
                <w:bCs/>
                <w:noProof/>
                <w:sz w:val="22"/>
              </w:rPr>
              <w:t>de Tibacuy – Cundinamarca</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_Toc228201655 \h </w:instrText>
            </w:r>
            <w:r w:rsidRPr="009323FE">
              <w:rPr>
                <w:b w:val="0"/>
                <w:bCs/>
                <w:noProof/>
                <w:webHidden/>
                <w:sz w:val="22"/>
              </w:rPr>
            </w:r>
            <w:r w:rsidRPr="009323FE">
              <w:rPr>
                <w:b w:val="0"/>
                <w:bCs/>
                <w:noProof/>
                <w:webHidden/>
                <w:sz w:val="22"/>
              </w:rPr>
              <w:fldChar w:fldCharType="separate"/>
            </w:r>
            <w:r w:rsidR="002C731C">
              <w:rPr>
                <w:b w:val="0"/>
                <w:bCs/>
                <w:noProof/>
                <w:webHidden/>
                <w:sz w:val="22"/>
              </w:rPr>
              <w:t>5</w:t>
            </w:r>
            <w:r w:rsidRPr="009323FE">
              <w:rPr>
                <w:b w:val="0"/>
                <w:bCs/>
                <w:noProof/>
                <w:webHidden/>
                <w:sz w:val="22"/>
              </w:rPr>
              <w:fldChar w:fldCharType="end"/>
            </w:r>
          </w:hyperlink>
        </w:p>
        <w:p w14:paraId="3A1A3237" w14:textId="111D30AD" w:rsidR="009323FE" w:rsidRPr="009323FE" w:rsidRDefault="009323FE">
          <w:pPr>
            <w:pStyle w:val="TDC1"/>
            <w:tabs>
              <w:tab w:val="right" w:leader="dot" w:pos="9620"/>
            </w:tabs>
            <w:rPr>
              <w:rFonts w:asciiTheme="minorHAnsi" w:eastAsiaTheme="minorEastAsia" w:hAnsiTheme="minorHAnsi" w:cstheme="minorBidi"/>
              <w:b w:val="0"/>
              <w:bCs/>
              <w:noProof/>
              <w:sz w:val="22"/>
              <w:lang w:eastAsia="es-ES"/>
            </w:rPr>
          </w:pPr>
          <w:hyperlink w:anchor="_Toc228201656" w:history="1">
            <w:r w:rsidRPr="009323FE">
              <w:rPr>
                <w:rStyle w:val="Hipervnculo"/>
                <w:b w:val="0"/>
                <w:bCs/>
                <w:noProof/>
                <w:sz w:val="22"/>
                <w:lang w:val="pt-PT"/>
              </w:rPr>
              <w:t>3.1</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lang w:val="pt-PT"/>
              </w:rPr>
              <w:t xml:space="preserve">Etapa Pre-Operativa    </w:t>
            </w:r>
            <w:r w:rsidR="002C731C">
              <w:rPr>
                <w:rStyle w:val="Hipervnculo"/>
                <w:b w:val="0"/>
                <w:bCs/>
                <w:noProof/>
                <w:sz w:val="22"/>
                <w:lang w:val="pt-PT"/>
              </w:rPr>
              <w:t>.</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_Toc228201656 \h </w:instrText>
            </w:r>
            <w:r w:rsidRPr="009323FE">
              <w:rPr>
                <w:b w:val="0"/>
                <w:bCs/>
                <w:noProof/>
                <w:webHidden/>
                <w:sz w:val="22"/>
              </w:rPr>
            </w:r>
            <w:r w:rsidRPr="009323FE">
              <w:rPr>
                <w:b w:val="0"/>
                <w:bCs/>
                <w:noProof/>
                <w:webHidden/>
                <w:sz w:val="22"/>
              </w:rPr>
              <w:fldChar w:fldCharType="separate"/>
            </w:r>
            <w:r w:rsidR="002C731C">
              <w:rPr>
                <w:b w:val="0"/>
                <w:bCs/>
                <w:noProof/>
                <w:webHidden/>
                <w:sz w:val="22"/>
              </w:rPr>
              <w:t>5</w:t>
            </w:r>
            <w:r w:rsidRPr="009323FE">
              <w:rPr>
                <w:b w:val="0"/>
                <w:bCs/>
                <w:noProof/>
                <w:webHidden/>
                <w:sz w:val="22"/>
              </w:rPr>
              <w:fldChar w:fldCharType="end"/>
            </w:r>
          </w:hyperlink>
        </w:p>
        <w:p w14:paraId="1A052DBE" w14:textId="772482BE" w:rsidR="009323FE" w:rsidRPr="009323FE" w:rsidRDefault="009323FE">
          <w:pPr>
            <w:pStyle w:val="TDC1"/>
            <w:tabs>
              <w:tab w:val="left" w:pos="982"/>
              <w:tab w:val="right" w:leader="dot" w:pos="9620"/>
            </w:tabs>
            <w:rPr>
              <w:rFonts w:asciiTheme="minorHAnsi" w:eastAsiaTheme="minorEastAsia" w:hAnsiTheme="minorHAnsi" w:cstheme="minorBidi"/>
              <w:b w:val="0"/>
              <w:bCs/>
              <w:noProof/>
              <w:sz w:val="22"/>
              <w:lang w:eastAsia="es-ES"/>
            </w:rPr>
          </w:pPr>
          <w:hyperlink w:anchor="_Toc228201657" w:history="1">
            <w:r w:rsidRPr="009323FE">
              <w:rPr>
                <w:rStyle w:val="Hipervnculo"/>
                <w:rFonts w:eastAsia="Times New Roman"/>
                <w:b w:val="0"/>
                <w:bCs/>
                <w:noProof/>
                <w:sz w:val="22"/>
                <w:lang w:eastAsia="es-ES"/>
              </w:rPr>
              <w:t>3.1.1</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Análisis Base Catastral inicial</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_Toc228201657 \h </w:instrText>
            </w:r>
            <w:r w:rsidRPr="009323FE">
              <w:rPr>
                <w:b w:val="0"/>
                <w:bCs/>
                <w:noProof/>
                <w:webHidden/>
                <w:sz w:val="22"/>
              </w:rPr>
            </w:r>
            <w:r w:rsidRPr="009323FE">
              <w:rPr>
                <w:b w:val="0"/>
                <w:bCs/>
                <w:noProof/>
                <w:webHidden/>
                <w:sz w:val="22"/>
              </w:rPr>
              <w:fldChar w:fldCharType="separate"/>
            </w:r>
            <w:r w:rsidR="002C731C">
              <w:rPr>
                <w:b w:val="0"/>
                <w:bCs/>
                <w:noProof/>
                <w:webHidden/>
                <w:sz w:val="22"/>
              </w:rPr>
              <w:t>5</w:t>
            </w:r>
            <w:r w:rsidRPr="009323FE">
              <w:rPr>
                <w:b w:val="0"/>
                <w:bCs/>
                <w:noProof/>
                <w:webHidden/>
                <w:sz w:val="22"/>
              </w:rPr>
              <w:fldChar w:fldCharType="end"/>
            </w:r>
          </w:hyperlink>
        </w:p>
        <w:p w14:paraId="53B8899F" w14:textId="1F5BC2D6" w:rsidR="009323FE" w:rsidRPr="009323FE" w:rsidRDefault="009323FE">
          <w:pPr>
            <w:pStyle w:val="TDC1"/>
            <w:tabs>
              <w:tab w:val="left" w:pos="982"/>
              <w:tab w:val="right" w:leader="dot" w:pos="9620"/>
            </w:tabs>
            <w:rPr>
              <w:rFonts w:asciiTheme="minorHAnsi" w:eastAsiaTheme="minorEastAsia" w:hAnsiTheme="minorHAnsi" w:cstheme="minorBidi"/>
              <w:b w:val="0"/>
              <w:bCs/>
              <w:noProof/>
              <w:sz w:val="22"/>
              <w:lang w:eastAsia="es-ES"/>
            </w:rPr>
          </w:pPr>
          <w:hyperlink w:anchor="_Toc228201658" w:history="1">
            <w:r w:rsidRPr="009323FE">
              <w:rPr>
                <w:rStyle w:val="Hipervnculo"/>
                <w:rFonts w:eastAsia="Times New Roman"/>
                <w:b w:val="0"/>
                <w:bCs/>
                <w:noProof/>
                <w:sz w:val="22"/>
                <w:lang w:eastAsia="es-ES"/>
              </w:rPr>
              <w:t>3.1.2</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Productos y/o Insumos Cartográficos - Metadatos</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_Toc228201658 \h </w:instrText>
            </w:r>
            <w:r w:rsidRPr="009323FE">
              <w:rPr>
                <w:b w:val="0"/>
                <w:bCs/>
                <w:noProof/>
                <w:webHidden/>
                <w:sz w:val="22"/>
              </w:rPr>
            </w:r>
            <w:r w:rsidRPr="009323FE">
              <w:rPr>
                <w:b w:val="0"/>
                <w:bCs/>
                <w:noProof/>
                <w:webHidden/>
                <w:sz w:val="22"/>
              </w:rPr>
              <w:fldChar w:fldCharType="separate"/>
            </w:r>
            <w:r w:rsidR="002C731C">
              <w:rPr>
                <w:b w:val="0"/>
                <w:bCs/>
                <w:noProof/>
                <w:webHidden/>
                <w:sz w:val="22"/>
              </w:rPr>
              <w:t>6</w:t>
            </w:r>
            <w:r w:rsidRPr="009323FE">
              <w:rPr>
                <w:b w:val="0"/>
                <w:bCs/>
                <w:noProof/>
                <w:webHidden/>
                <w:sz w:val="22"/>
              </w:rPr>
              <w:fldChar w:fldCharType="end"/>
            </w:r>
          </w:hyperlink>
        </w:p>
        <w:p w14:paraId="69846A0F" w14:textId="3CFB6093" w:rsidR="009323FE" w:rsidRPr="009323FE" w:rsidRDefault="009323FE">
          <w:pPr>
            <w:pStyle w:val="TDC1"/>
            <w:tabs>
              <w:tab w:val="left" w:pos="982"/>
              <w:tab w:val="right" w:leader="dot" w:pos="9620"/>
            </w:tabs>
            <w:rPr>
              <w:rFonts w:asciiTheme="minorHAnsi" w:eastAsiaTheme="minorEastAsia" w:hAnsiTheme="minorHAnsi" w:cstheme="minorBidi"/>
              <w:b w:val="0"/>
              <w:bCs/>
              <w:noProof/>
              <w:sz w:val="22"/>
              <w:lang w:eastAsia="es-ES"/>
            </w:rPr>
          </w:pPr>
          <w:hyperlink w:anchor="_Toc228201659" w:history="1">
            <w:r w:rsidRPr="009323FE">
              <w:rPr>
                <w:rStyle w:val="Hipervnculo"/>
                <w:rFonts w:eastAsia="Times New Roman"/>
                <w:b w:val="0"/>
                <w:bCs/>
                <w:noProof/>
                <w:sz w:val="22"/>
                <w:lang w:eastAsia="es-ES"/>
              </w:rPr>
              <w:t>3.1.3</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Límites de entidades territoriales</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_Toc228201659 \h </w:instrText>
            </w:r>
            <w:r w:rsidRPr="009323FE">
              <w:rPr>
                <w:b w:val="0"/>
                <w:bCs/>
                <w:noProof/>
                <w:webHidden/>
                <w:sz w:val="22"/>
              </w:rPr>
            </w:r>
            <w:r w:rsidRPr="009323FE">
              <w:rPr>
                <w:b w:val="0"/>
                <w:bCs/>
                <w:noProof/>
                <w:webHidden/>
                <w:sz w:val="22"/>
              </w:rPr>
              <w:fldChar w:fldCharType="separate"/>
            </w:r>
            <w:r w:rsidR="002C731C">
              <w:rPr>
                <w:b w:val="0"/>
                <w:bCs/>
                <w:noProof/>
                <w:webHidden/>
                <w:sz w:val="22"/>
              </w:rPr>
              <w:t>11</w:t>
            </w:r>
            <w:r w:rsidRPr="009323FE">
              <w:rPr>
                <w:b w:val="0"/>
                <w:bCs/>
                <w:noProof/>
                <w:webHidden/>
                <w:sz w:val="22"/>
              </w:rPr>
              <w:fldChar w:fldCharType="end"/>
            </w:r>
          </w:hyperlink>
        </w:p>
        <w:p w14:paraId="17E59E5D" w14:textId="39976E04" w:rsidR="009323FE" w:rsidRPr="009323FE" w:rsidRDefault="009323FE">
          <w:pPr>
            <w:pStyle w:val="TDC1"/>
            <w:tabs>
              <w:tab w:val="right" w:leader="dot" w:pos="9620"/>
            </w:tabs>
            <w:rPr>
              <w:rFonts w:asciiTheme="minorHAnsi" w:eastAsiaTheme="minorEastAsia" w:hAnsiTheme="minorHAnsi" w:cstheme="minorBidi"/>
              <w:b w:val="0"/>
              <w:bCs/>
              <w:noProof/>
              <w:sz w:val="22"/>
              <w:lang w:eastAsia="es-ES"/>
            </w:rPr>
          </w:pPr>
          <w:hyperlink w:anchor="_Toc228201660" w:history="1">
            <w:r w:rsidRPr="009323FE">
              <w:rPr>
                <w:rStyle w:val="Hipervnculo"/>
                <w:b w:val="0"/>
                <w:bCs/>
                <w:noProof/>
                <w:sz w:val="22"/>
              </w:rPr>
              <w:t>3.2</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Etapa Operativa</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_Toc228201660 \h </w:instrText>
            </w:r>
            <w:r w:rsidRPr="009323FE">
              <w:rPr>
                <w:b w:val="0"/>
                <w:bCs/>
                <w:noProof/>
                <w:webHidden/>
                <w:sz w:val="22"/>
              </w:rPr>
            </w:r>
            <w:r w:rsidRPr="009323FE">
              <w:rPr>
                <w:b w:val="0"/>
                <w:bCs/>
                <w:noProof/>
                <w:webHidden/>
                <w:sz w:val="22"/>
              </w:rPr>
              <w:fldChar w:fldCharType="separate"/>
            </w:r>
            <w:r w:rsidR="002C731C">
              <w:rPr>
                <w:b w:val="0"/>
                <w:bCs/>
                <w:noProof/>
                <w:webHidden/>
                <w:sz w:val="22"/>
              </w:rPr>
              <w:t>12</w:t>
            </w:r>
            <w:r w:rsidRPr="009323FE">
              <w:rPr>
                <w:b w:val="0"/>
                <w:bCs/>
                <w:noProof/>
                <w:webHidden/>
                <w:sz w:val="22"/>
              </w:rPr>
              <w:fldChar w:fldCharType="end"/>
            </w:r>
          </w:hyperlink>
        </w:p>
        <w:p w14:paraId="5EF91240" w14:textId="05C9012B" w:rsidR="009323FE" w:rsidRPr="009323FE" w:rsidRDefault="009323FE">
          <w:pPr>
            <w:pStyle w:val="TDC1"/>
            <w:tabs>
              <w:tab w:val="left" w:pos="982"/>
              <w:tab w:val="right" w:leader="dot" w:pos="9620"/>
            </w:tabs>
            <w:rPr>
              <w:rFonts w:asciiTheme="minorHAnsi" w:eastAsiaTheme="minorEastAsia" w:hAnsiTheme="minorHAnsi" w:cstheme="minorBidi"/>
              <w:b w:val="0"/>
              <w:bCs/>
              <w:noProof/>
              <w:sz w:val="22"/>
              <w:lang w:eastAsia="es-ES"/>
            </w:rPr>
          </w:pPr>
          <w:hyperlink w:anchor="_Toc228201661" w:history="1">
            <w:r w:rsidRPr="009323FE">
              <w:rPr>
                <w:rStyle w:val="Hipervnculo"/>
                <w:rFonts w:eastAsia="Times New Roman"/>
                <w:b w:val="0"/>
                <w:bCs/>
                <w:noProof/>
                <w:sz w:val="22"/>
                <w:lang w:eastAsia="es-ES"/>
              </w:rPr>
              <w:t>3.2.1</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Métodos de recolección de información</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_Toc228201661 \h </w:instrText>
            </w:r>
            <w:r w:rsidRPr="009323FE">
              <w:rPr>
                <w:b w:val="0"/>
                <w:bCs/>
                <w:noProof/>
                <w:webHidden/>
                <w:sz w:val="22"/>
              </w:rPr>
            </w:r>
            <w:r w:rsidRPr="009323FE">
              <w:rPr>
                <w:b w:val="0"/>
                <w:bCs/>
                <w:noProof/>
                <w:webHidden/>
                <w:sz w:val="22"/>
              </w:rPr>
              <w:fldChar w:fldCharType="separate"/>
            </w:r>
            <w:r w:rsidR="002C731C">
              <w:rPr>
                <w:b w:val="0"/>
                <w:bCs/>
                <w:noProof/>
                <w:webHidden/>
                <w:sz w:val="22"/>
              </w:rPr>
              <w:t>12</w:t>
            </w:r>
            <w:r w:rsidRPr="009323FE">
              <w:rPr>
                <w:b w:val="0"/>
                <w:bCs/>
                <w:noProof/>
                <w:webHidden/>
                <w:sz w:val="22"/>
              </w:rPr>
              <w:fldChar w:fldCharType="end"/>
            </w:r>
          </w:hyperlink>
        </w:p>
        <w:p w14:paraId="143E117F" w14:textId="7A705AF6" w:rsidR="009323FE" w:rsidRPr="009323FE" w:rsidRDefault="009323FE">
          <w:pPr>
            <w:pStyle w:val="TDC1"/>
            <w:tabs>
              <w:tab w:val="right" w:leader="dot" w:pos="9620"/>
            </w:tabs>
            <w:rPr>
              <w:rFonts w:asciiTheme="minorHAnsi" w:eastAsiaTheme="minorEastAsia" w:hAnsiTheme="minorHAnsi" w:cstheme="minorBidi"/>
              <w:b w:val="0"/>
              <w:bCs/>
              <w:noProof/>
              <w:sz w:val="22"/>
              <w:lang w:eastAsia="es-ES"/>
            </w:rPr>
          </w:pPr>
          <w:hyperlink w:anchor="_Toc228201662" w:history="1">
            <w:r w:rsidRPr="009323FE">
              <w:rPr>
                <w:rStyle w:val="Hipervnculo"/>
                <w:b w:val="0"/>
                <w:bCs/>
                <w:noProof/>
                <w:sz w:val="22"/>
              </w:rPr>
              <w:t>3.3</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Etapa Post- Operativa</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_Toc228201662 \h </w:instrText>
            </w:r>
            <w:r w:rsidRPr="009323FE">
              <w:rPr>
                <w:b w:val="0"/>
                <w:bCs/>
                <w:noProof/>
                <w:webHidden/>
                <w:sz w:val="22"/>
              </w:rPr>
            </w:r>
            <w:r w:rsidRPr="009323FE">
              <w:rPr>
                <w:b w:val="0"/>
                <w:bCs/>
                <w:noProof/>
                <w:webHidden/>
                <w:sz w:val="22"/>
              </w:rPr>
              <w:fldChar w:fldCharType="separate"/>
            </w:r>
            <w:r w:rsidR="002C731C">
              <w:rPr>
                <w:b w:val="0"/>
                <w:bCs/>
                <w:noProof/>
                <w:webHidden/>
                <w:sz w:val="22"/>
              </w:rPr>
              <w:t>13</w:t>
            </w:r>
            <w:r w:rsidRPr="009323FE">
              <w:rPr>
                <w:b w:val="0"/>
                <w:bCs/>
                <w:noProof/>
                <w:webHidden/>
                <w:sz w:val="22"/>
              </w:rPr>
              <w:fldChar w:fldCharType="end"/>
            </w:r>
          </w:hyperlink>
        </w:p>
        <w:p w14:paraId="2C31EC5C" w14:textId="1ADEAE8F" w:rsidR="009323FE" w:rsidRPr="009323FE" w:rsidRDefault="009323FE">
          <w:pPr>
            <w:pStyle w:val="TDC1"/>
            <w:tabs>
              <w:tab w:val="left" w:pos="982"/>
              <w:tab w:val="right" w:leader="dot" w:pos="9620"/>
            </w:tabs>
            <w:rPr>
              <w:rFonts w:asciiTheme="minorHAnsi" w:eastAsiaTheme="minorEastAsia" w:hAnsiTheme="minorHAnsi" w:cstheme="minorBidi"/>
              <w:b w:val="0"/>
              <w:bCs/>
              <w:noProof/>
              <w:sz w:val="22"/>
              <w:lang w:eastAsia="es-ES"/>
            </w:rPr>
          </w:pPr>
          <w:hyperlink w:anchor="_Toc228201663" w:history="1">
            <w:r w:rsidRPr="009323FE">
              <w:rPr>
                <w:rStyle w:val="Hipervnculo"/>
                <w:b w:val="0"/>
                <w:bCs/>
                <w:noProof/>
                <w:sz w:val="22"/>
              </w:rPr>
              <w:t>3.3.1</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Análisis preliminar de la base final e implementación del modelo LADM_COL</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_Toc228201663 \h </w:instrText>
            </w:r>
            <w:r w:rsidRPr="009323FE">
              <w:rPr>
                <w:b w:val="0"/>
                <w:bCs/>
                <w:noProof/>
                <w:webHidden/>
                <w:sz w:val="22"/>
              </w:rPr>
            </w:r>
            <w:r w:rsidRPr="009323FE">
              <w:rPr>
                <w:b w:val="0"/>
                <w:bCs/>
                <w:noProof/>
                <w:webHidden/>
                <w:sz w:val="22"/>
              </w:rPr>
              <w:fldChar w:fldCharType="separate"/>
            </w:r>
            <w:r w:rsidR="002C731C">
              <w:rPr>
                <w:b w:val="0"/>
                <w:bCs/>
                <w:noProof/>
                <w:webHidden/>
                <w:sz w:val="22"/>
              </w:rPr>
              <w:t>13</w:t>
            </w:r>
            <w:r w:rsidRPr="009323FE">
              <w:rPr>
                <w:b w:val="0"/>
                <w:bCs/>
                <w:noProof/>
                <w:webHidden/>
                <w:sz w:val="22"/>
              </w:rPr>
              <w:fldChar w:fldCharType="end"/>
            </w:r>
          </w:hyperlink>
        </w:p>
        <w:p w14:paraId="12455A3E" w14:textId="5B1FC677" w:rsidR="009323FE" w:rsidRPr="009323FE" w:rsidRDefault="009323FE">
          <w:pPr>
            <w:pStyle w:val="TDC1"/>
            <w:tabs>
              <w:tab w:val="right" w:leader="dot" w:pos="9620"/>
            </w:tabs>
            <w:rPr>
              <w:rFonts w:asciiTheme="minorHAnsi" w:eastAsiaTheme="minorEastAsia" w:hAnsiTheme="minorHAnsi" w:cstheme="minorBidi"/>
              <w:b w:val="0"/>
              <w:bCs/>
              <w:noProof/>
              <w:sz w:val="22"/>
              <w:lang w:eastAsia="es-ES"/>
            </w:rPr>
          </w:pPr>
          <w:hyperlink w:anchor="_Toc228201664" w:history="1">
            <w:r w:rsidRPr="009323FE">
              <w:rPr>
                <w:rStyle w:val="Hipervnculo"/>
                <w:b w:val="0"/>
                <w:bCs/>
                <w:noProof/>
                <w:sz w:val="22"/>
              </w:rPr>
              <w:t>3.4</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Componente Económico</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_Toc228201664 \h </w:instrText>
            </w:r>
            <w:r w:rsidRPr="009323FE">
              <w:rPr>
                <w:b w:val="0"/>
                <w:bCs/>
                <w:noProof/>
                <w:webHidden/>
                <w:sz w:val="22"/>
              </w:rPr>
            </w:r>
            <w:r w:rsidRPr="009323FE">
              <w:rPr>
                <w:b w:val="0"/>
                <w:bCs/>
                <w:noProof/>
                <w:webHidden/>
                <w:sz w:val="22"/>
              </w:rPr>
              <w:fldChar w:fldCharType="separate"/>
            </w:r>
            <w:r w:rsidR="002C731C">
              <w:rPr>
                <w:b w:val="0"/>
                <w:bCs/>
                <w:noProof/>
                <w:webHidden/>
                <w:sz w:val="22"/>
              </w:rPr>
              <w:t>15</w:t>
            </w:r>
            <w:r w:rsidRPr="009323FE">
              <w:rPr>
                <w:b w:val="0"/>
                <w:bCs/>
                <w:noProof/>
                <w:webHidden/>
                <w:sz w:val="22"/>
              </w:rPr>
              <w:fldChar w:fldCharType="end"/>
            </w:r>
          </w:hyperlink>
        </w:p>
        <w:p w14:paraId="09A3C7AE" w14:textId="3DB45432" w:rsidR="009323FE" w:rsidRPr="009323FE" w:rsidRDefault="009323FE">
          <w:pPr>
            <w:pStyle w:val="TDC1"/>
            <w:tabs>
              <w:tab w:val="left" w:pos="982"/>
              <w:tab w:val="right" w:leader="dot" w:pos="9620"/>
            </w:tabs>
            <w:rPr>
              <w:rFonts w:asciiTheme="minorHAnsi" w:eastAsiaTheme="minorEastAsia" w:hAnsiTheme="minorHAnsi" w:cstheme="minorBidi"/>
              <w:b w:val="0"/>
              <w:bCs/>
              <w:noProof/>
              <w:sz w:val="22"/>
              <w:lang w:eastAsia="es-ES"/>
            </w:rPr>
          </w:pPr>
          <w:hyperlink w:anchor="_Toc228201665" w:history="1">
            <w:r w:rsidRPr="009323FE">
              <w:rPr>
                <w:rStyle w:val="Hipervnculo"/>
                <w:b w:val="0"/>
                <w:bCs/>
                <w:noProof/>
                <w:sz w:val="22"/>
                <w:lang w:val="pt-PT"/>
              </w:rPr>
              <w:t>3.4.1</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lang w:val="pt-PT"/>
              </w:rPr>
              <w:t>Determinación Zonas Homogéneas Físicas Urbanas– ZHF</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_Toc228201665 \h </w:instrText>
            </w:r>
            <w:r w:rsidRPr="009323FE">
              <w:rPr>
                <w:b w:val="0"/>
                <w:bCs/>
                <w:noProof/>
                <w:webHidden/>
                <w:sz w:val="22"/>
              </w:rPr>
            </w:r>
            <w:r w:rsidRPr="009323FE">
              <w:rPr>
                <w:b w:val="0"/>
                <w:bCs/>
                <w:noProof/>
                <w:webHidden/>
                <w:sz w:val="22"/>
              </w:rPr>
              <w:fldChar w:fldCharType="separate"/>
            </w:r>
            <w:r w:rsidR="002C731C">
              <w:rPr>
                <w:b w:val="0"/>
                <w:bCs/>
                <w:noProof/>
                <w:webHidden/>
                <w:sz w:val="22"/>
              </w:rPr>
              <w:t>15</w:t>
            </w:r>
            <w:r w:rsidRPr="009323FE">
              <w:rPr>
                <w:b w:val="0"/>
                <w:bCs/>
                <w:noProof/>
                <w:webHidden/>
                <w:sz w:val="22"/>
              </w:rPr>
              <w:fldChar w:fldCharType="end"/>
            </w:r>
          </w:hyperlink>
        </w:p>
        <w:p w14:paraId="6B3018CD" w14:textId="35E47201" w:rsidR="009323FE" w:rsidRPr="009323FE" w:rsidRDefault="009323FE">
          <w:pPr>
            <w:pStyle w:val="TDC1"/>
            <w:tabs>
              <w:tab w:val="left" w:pos="982"/>
              <w:tab w:val="right" w:leader="dot" w:pos="9620"/>
            </w:tabs>
            <w:rPr>
              <w:rFonts w:asciiTheme="minorHAnsi" w:eastAsiaTheme="minorEastAsia" w:hAnsiTheme="minorHAnsi" w:cstheme="minorBidi"/>
              <w:b w:val="0"/>
              <w:bCs/>
              <w:noProof/>
              <w:sz w:val="22"/>
              <w:lang w:eastAsia="es-ES"/>
            </w:rPr>
          </w:pPr>
          <w:hyperlink w:anchor="_Toc228201666" w:history="1">
            <w:r w:rsidRPr="009323FE">
              <w:rPr>
                <w:rStyle w:val="Hipervnculo"/>
                <w:b w:val="0"/>
                <w:bCs/>
                <w:noProof/>
                <w:sz w:val="22"/>
              </w:rPr>
              <w:t>3.4.2</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Determinación Zonas Homogéneas Físicas Rurales– ZHFR</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_Toc228201666 \h </w:instrText>
            </w:r>
            <w:r w:rsidRPr="009323FE">
              <w:rPr>
                <w:b w:val="0"/>
                <w:bCs/>
                <w:noProof/>
                <w:webHidden/>
                <w:sz w:val="22"/>
              </w:rPr>
            </w:r>
            <w:r w:rsidRPr="009323FE">
              <w:rPr>
                <w:b w:val="0"/>
                <w:bCs/>
                <w:noProof/>
                <w:webHidden/>
                <w:sz w:val="22"/>
              </w:rPr>
              <w:fldChar w:fldCharType="separate"/>
            </w:r>
            <w:r w:rsidR="002C731C">
              <w:rPr>
                <w:b w:val="0"/>
                <w:bCs/>
                <w:noProof/>
                <w:webHidden/>
                <w:sz w:val="22"/>
              </w:rPr>
              <w:t>16</w:t>
            </w:r>
            <w:r w:rsidRPr="009323FE">
              <w:rPr>
                <w:b w:val="0"/>
                <w:bCs/>
                <w:noProof/>
                <w:webHidden/>
                <w:sz w:val="22"/>
              </w:rPr>
              <w:fldChar w:fldCharType="end"/>
            </w:r>
          </w:hyperlink>
        </w:p>
        <w:p w14:paraId="2F347253" w14:textId="60F979B8" w:rsidR="009323FE" w:rsidRPr="009323FE" w:rsidRDefault="009323FE">
          <w:pPr>
            <w:pStyle w:val="TDC1"/>
            <w:tabs>
              <w:tab w:val="left" w:pos="982"/>
              <w:tab w:val="right" w:leader="dot" w:pos="9620"/>
            </w:tabs>
            <w:rPr>
              <w:rFonts w:asciiTheme="minorHAnsi" w:eastAsiaTheme="minorEastAsia" w:hAnsiTheme="minorHAnsi" w:cstheme="minorBidi"/>
              <w:b w:val="0"/>
              <w:bCs/>
              <w:noProof/>
              <w:sz w:val="22"/>
              <w:lang w:eastAsia="es-ES"/>
            </w:rPr>
          </w:pPr>
          <w:hyperlink w:anchor="_Toc228201667" w:history="1">
            <w:r w:rsidRPr="009323FE">
              <w:rPr>
                <w:rStyle w:val="Hipervnculo"/>
                <w:b w:val="0"/>
                <w:bCs/>
                <w:noProof/>
                <w:sz w:val="22"/>
              </w:rPr>
              <w:t>3.4.3</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Puntos muestra (Puntos de investigación económica)</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_Toc228201667 \h </w:instrText>
            </w:r>
            <w:r w:rsidRPr="009323FE">
              <w:rPr>
                <w:b w:val="0"/>
                <w:bCs/>
                <w:noProof/>
                <w:webHidden/>
                <w:sz w:val="22"/>
              </w:rPr>
            </w:r>
            <w:r w:rsidRPr="009323FE">
              <w:rPr>
                <w:b w:val="0"/>
                <w:bCs/>
                <w:noProof/>
                <w:webHidden/>
                <w:sz w:val="22"/>
              </w:rPr>
              <w:fldChar w:fldCharType="separate"/>
            </w:r>
            <w:r w:rsidR="002C731C">
              <w:rPr>
                <w:b w:val="0"/>
                <w:bCs/>
                <w:noProof/>
                <w:webHidden/>
                <w:sz w:val="22"/>
              </w:rPr>
              <w:t>16</w:t>
            </w:r>
            <w:r w:rsidRPr="009323FE">
              <w:rPr>
                <w:b w:val="0"/>
                <w:bCs/>
                <w:noProof/>
                <w:webHidden/>
                <w:sz w:val="22"/>
              </w:rPr>
              <w:fldChar w:fldCharType="end"/>
            </w:r>
          </w:hyperlink>
        </w:p>
        <w:p w14:paraId="0A12ABC1" w14:textId="1538240A" w:rsidR="009323FE" w:rsidRPr="009323FE" w:rsidRDefault="009323FE">
          <w:pPr>
            <w:pStyle w:val="TDC1"/>
            <w:tabs>
              <w:tab w:val="left" w:pos="982"/>
              <w:tab w:val="right" w:leader="dot" w:pos="9620"/>
            </w:tabs>
            <w:rPr>
              <w:rFonts w:asciiTheme="minorHAnsi" w:eastAsiaTheme="minorEastAsia" w:hAnsiTheme="minorHAnsi" w:cstheme="minorBidi"/>
              <w:b w:val="0"/>
              <w:bCs/>
              <w:noProof/>
              <w:sz w:val="22"/>
              <w:lang w:eastAsia="es-ES"/>
            </w:rPr>
          </w:pPr>
          <w:hyperlink w:anchor="_Toc228201668" w:history="1">
            <w:r w:rsidRPr="009323FE">
              <w:rPr>
                <w:rStyle w:val="Hipervnculo"/>
                <w:b w:val="0"/>
                <w:bCs/>
                <w:noProof/>
                <w:sz w:val="22"/>
              </w:rPr>
              <w:t>3.4.4</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Determinación Zonas Homogéneas Geoeconómicas - ZHG</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_Toc228201668 \h </w:instrText>
            </w:r>
            <w:r w:rsidRPr="009323FE">
              <w:rPr>
                <w:b w:val="0"/>
                <w:bCs/>
                <w:noProof/>
                <w:webHidden/>
                <w:sz w:val="22"/>
              </w:rPr>
            </w:r>
            <w:r w:rsidRPr="009323FE">
              <w:rPr>
                <w:b w:val="0"/>
                <w:bCs/>
                <w:noProof/>
                <w:webHidden/>
                <w:sz w:val="22"/>
              </w:rPr>
              <w:fldChar w:fldCharType="separate"/>
            </w:r>
            <w:r w:rsidR="002C731C">
              <w:rPr>
                <w:b w:val="0"/>
                <w:bCs/>
                <w:noProof/>
                <w:webHidden/>
                <w:sz w:val="22"/>
              </w:rPr>
              <w:t>17</w:t>
            </w:r>
            <w:r w:rsidRPr="009323FE">
              <w:rPr>
                <w:b w:val="0"/>
                <w:bCs/>
                <w:noProof/>
                <w:webHidden/>
                <w:sz w:val="22"/>
              </w:rPr>
              <w:fldChar w:fldCharType="end"/>
            </w:r>
          </w:hyperlink>
        </w:p>
        <w:p w14:paraId="0953B72D" w14:textId="01EF94CC" w:rsidR="009323FE" w:rsidRPr="009323FE" w:rsidRDefault="009323FE">
          <w:pPr>
            <w:pStyle w:val="TDC1"/>
            <w:tabs>
              <w:tab w:val="right" w:leader="dot" w:pos="9620"/>
            </w:tabs>
            <w:rPr>
              <w:rFonts w:asciiTheme="minorHAnsi" w:eastAsiaTheme="minorEastAsia" w:hAnsiTheme="minorHAnsi" w:cstheme="minorBidi"/>
              <w:b w:val="0"/>
              <w:bCs/>
              <w:noProof/>
              <w:sz w:val="22"/>
              <w:lang w:eastAsia="es-ES"/>
            </w:rPr>
          </w:pPr>
          <w:hyperlink w:anchor="_Toc228201669" w:history="1">
            <w:r w:rsidRPr="009323FE">
              <w:rPr>
                <w:rStyle w:val="Hipervnculo"/>
                <w:b w:val="0"/>
                <w:bCs/>
                <w:noProof/>
                <w:sz w:val="22"/>
              </w:rPr>
              <w:t>3.5</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Soportes y evidencias de socialización en los diferentes niveles de interlocución:</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_Toc228201669 \h </w:instrText>
            </w:r>
            <w:r w:rsidRPr="009323FE">
              <w:rPr>
                <w:b w:val="0"/>
                <w:bCs/>
                <w:noProof/>
                <w:webHidden/>
                <w:sz w:val="22"/>
              </w:rPr>
            </w:r>
            <w:r w:rsidRPr="009323FE">
              <w:rPr>
                <w:b w:val="0"/>
                <w:bCs/>
                <w:noProof/>
                <w:webHidden/>
                <w:sz w:val="22"/>
              </w:rPr>
              <w:fldChar w:fldCharType="separate"/>
            </w:r>
            <w:r w:rsidR="002C731C">
              <w:rPr>
                <w:b w:val="0"/>
                <w:bCs/>
                <w:noProof/>
                <w:webHidden/>
                <w:sz w:val="22"/>
              </w:rPr>
              <w:t>34</w:t>
            </w:r>
            <w:r w:rsidRPr="009323FE">
              <w:rPr>
                <w:b w:val="0"/>
                <w:bCs/>
                <w:noProof/>
                <w:webHidden/>
                <w:sz w:val="22"/>
              </w:rPr>
              <w:fldChar w:fldCharType="end"/>
            </w:r>
          </w:hyperlink>
        </w:p>
        <w:p w14:paraId="6BA6E554" w14:textId="3EBF820F" w:rsidR="009323FE" w:rsidRPr="009323FE" w:rsidRDefault="009323FE">
          <w:pPr>
            <w:pStyle w:val="TDC1"/>
            <w:tabs>
              <w:tab w:val="right" w:leader="dot" w:pos="9620"/>
            </w:tabs>
            <w:rPr>
              <w:rFonts w:asciiTheme="minorHAnsi" w:eastAsiaTheme="minorEastAsia" w:hAnsiTheme="minorHAnsi" w:cstheme="minorBidi"/>
              <w:b w:val="0"/>
              <w:bCs/>
              <w:noProof/>
              <w:sz w:val="22"/>
              <w:lang w:eastAsia="es-ES"/>
            </w:rPr>
          </w:pPr>
          <w:hyperlink w:anchor="_Toc228201670" w:history="1">
            <w:r w:rsidRPr="009323FE">
              <w:rPr>
                <w:rStyle w:val="Hipervnculo"/>
                <w:b w:val="0"/>
                <w:bCs/>
                <w:noProof/>
                <w:sz w:val="22"/>
              </w:rPr>
              <w:t>3.6</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 xml:space="preserve">Componente jurídico </w:t>
            </w:r>
            <w:r w:rsidR="007519F7">
              <w:rPr>
                <w:rStyle w:val="Hipervnculo"/>
                <w:b w:val="0"/>
                <w:bCs/>
                <w:noProof/>
                <w:sz w:val="22"/>
              </w:rPr>
              <w:t>.</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_Toc228201670 \h </w:instrText>
            </w:r>
            <w:r w:rsidRPr="009323FE">
              <w:rPr>
                <w:b w:val="0"/>
                <w:bCs/>
                <w:noProof/>
                <w:webHidden/>
                <w:sz w:val="22"/>
              </w:rPr>
            </w:r>
            <w:r w:rsidRPr="009323FE">
              <w:rPr>
                <w:b w:val="0"/>
                <w:bCs/>
                <w:noProof/>
                <w:webHidden/>
                <w:sz w:val="22"/>
              </w:rPr>
              <w:fldChar w:fldCharType="separate"/>
            </w:r>
            <w:r w:rsidR="002C731C">
              <w:rPr>
                <w:b w:val="0"/>
                <w:bCs/>
                <w:noProof/>
                <w:webHidden/>
                <w:sz w:val="22"/>
              </w:rPr>
              <w:t>40</w:t>
            </w:r>
            <w:r w:rsidRPr="009323FE">
              <w:rPr>
                <w:b w:val="0"/>
                <w:bCs/>
                <w:noProof/>
                <w:webHidden/>
                <w:sz w:val="22"/>
              </w:rPr>
              <w:fldChar w:fldCharType="end"/>
            </w:r>
          </w:hyperlink>
        </w:p>
        <w:p w14:paraId="7CB8B941" w14:textId="14DFCC88" w:rsidR="009323FE" w:rsidRPr="009323FE" w:rsidRDefault="009323FE">
          <w:pPr>
            <w:pStyle w:val="TDC1"/>
            <w:tabs>
              <w:tab w:val="left" w:pos="982"/>
              <w:tab w:val="right" w:leader="dot" w:pos="9620"/>
            </w:tabs>
            <w:rPr>
              <w:rFonts w:asciiTheme="minorHAnsi" w:eastAsiaTheme="minorEastAsia" w:hAnsiTheme="minorHAnsi" w:cstheme="minorBidi"/>
              <w:b w:val="0"/>
              <w:bCs/>
              <w:noProof/>
              <w:sz w:val="22"/>
              <w:lang w:eastAsia="es-ES"/>
            </w:rPr>
          </w:pPr>
          <w:hyperlink w:anchor="_Toc228201671" w:history="1">
            <w:r w:rsidRPr="009323FE">
              <w:rPr>
                <w:rStyle w:val="Hipervnculo"/>
                <w:b w:val="0"/>
                <w:bCs/>
                <w:noProof/>
                <w:sz w:val="22"/>
              </w:rPr>
              <w:t>3.6.1</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Del</w:t>
            </w:r>
            <w:r w:rsidRPr="009323FE">
              <w:rPr>
                <w:rStyle w:val="Hipervnculo"/>
                <w:b w:val="0"/>
                <w:bCs/>
                <w:noProof/>
                <w:spacing w:val="-4"/>
                <w:sz w:val="22"/>
              </w:rPr>
              <w:t xml:space="preserve"> </w:t>
            </w:r>
            <w:r w:rsidRPr="009323FE">
              <w:rPr>
                <w:rStyle w:val="Hipervnculo"/>
                <w:b w:val="0"/>
                <w:bCs/>
                <w:noProof/>
                <w:sz w:val="22"/>
              </w:rPr>
              <w:t>convenio</w:t>
            </w:r>
            <w:r w:rsidRPr="009323FE">
              <w:rPr>
                <w:rStyle w:val="Hipervnculo"/>
                <w:b w:val="0"/>
                <w:bCs/>
                <w:noProof/>
                <w:spacing w:val="-2"/>
                <w:sz w:val="22"/>
              </w:rPr>
              <w:t xml:space="preserve"> </w:t>
            </w:r>
            <w:r w:rsidRPr="009323FE">
              <w:rPr>
                <w:rStyle w:val="Hipervnculo"/>
                <w:b w:val="0"/>
                <w:bCs/>
                <w:noProof/>
                <w:sz w:val="22"/>
              </w:rPr>
              <w:t>interadministrativo con la CAR</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_Toc228201671 \h </w:instrText>
            </w:r>
            <w:r w:rsidRPr="009323FE">
              <w:rPr>
                <w:b w:val="0"/>
                <w:bCs/>
                <w:noProof/>
                <w:webHidden/>
                <w:sz w:val="22"/>
              </w:rPr>
            </w:r>
            <w:r w:rsidRPr="009323FE">
              <w:rPr>
                <w:b w:val="0"/>
                <w:bCs/>
                <w:noProof/>
                <w:webHidden/>
                <w:sz w:val="22"/>
              </w:rPr>
              <w:fldChar w:fldCharType="separate"/>
            </w:r>
            <w:r w:rsidR="002C731C">
              <w:rPr>
                <w:b w:val="0"/>
                <w:bCs/>
                <w:noProof/>
                <w:webHidden/>
                <w:sz w:val="22"/>
              </w:rPr>
              <w:t>40</w:t>
            </w:r>
            <w:r w:rsidRPr="009323FE">
              <w:rPr>
                <w:b w:val="0"/>
                <w:bCs/>
                <w:noProof/>
                <w:webHidden/>
                <w:sz w:val="22"/>
              </w:rPr>
              <w:fldChar w:fldCharType="end"/>
            </w:r>
          </w:hyperlink>
        </w:p>
        <w:p w14:paraId="55A7E8A0" w14:textId="3041C27E" w:rsidR="009323FE" w:rsidRPr="009323FE" w:rsidRDefault="009323FE">
          <w:pPr>
            <w:pStyle w:val="TDC1"/>
            <w:tabs>
              <w:tab w:val="left" w:pos="982"/>
              <w:tab w:val="right" w:leader="dot" w:pos="9620"/>
            </w:tabs>
            <w:rPr>
              <w:rFonts w:asciiTheme="minorHAnsi" w:eastAsiaTheme="minorEastAsia" w:hAnsiTheme="minorHAnsi" w:cstheme="minorBidi"/>
              <w:b w:val="0"/>
              <w:bCs/>
              <w:noProof/>
              <w:sz w:val="22"/>
              <w:lang w:eastAsia="es-ES"/>
            </w:rPr>
          </w:pPr>
          <w:hyperlink w:anchor="_Toc228201672" w:history="1">
            <w:r w:rsidRPr="009323FE">
              <w:rPr>
                <w:rStyle w:val="Hipervnculo"/>
                <w:b w:val="0"/>
                <w:bCs/>
                <w:noProof/>
                <w:sz w:val="22"/>
              </w:rPr>
              <w:t>3.6.2</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Del contrato interadministrativo con la Fundación Universidad del Valle</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_Toc228201672 \h </w:instrText>
            </w:r>
            <w:r w:rsidRPr="009323FE">
              <w:rPr>
                <w:b w:val="0"/>
                <w:bCs/>
                <w:noProof/>
                <w:webHidden/>
                <w:sz w:val="22"/>
              </w:rPr>
            </w:r>
            <w:r w:rsidRPr="009323FE">
              <w:rPr>
                <w:b w:val="0"/>
                <w:bCs/>
                <w:noProof/>
                <w:webHidden/>
                <w:sz w:val="22"/>
              </w:rPr>
              <w:fldChar w:fldCharType="separate"/>
            </w:r>
            <w:r w:rsidR="002C731C">
              <w:rPr>
                <w:b w:val="0"/>
                <w:bCs/>
                <w:noProof/>
                <w:webHidden/>
                <w:sz w:val="22"/>
              </w:rPr>
              <w:t>41</w:t>
            </w:r>
            <w:r w:rsidRPr="009323FE">
              <w:rPr>
                <w:b w:val="0"/>
                <w:bCs/>
                <w:noProof/>
                <w:webHidden/>
                <w:sz w:val="22"/>
              </w:rPr>
              <w:fldChar w:fldCharType="end"/>
            </w:r>
          </w:hyperlink>
        </w:p>
        <w:p w14:paraId="25941F43" w14:textId="54F02BC1" w:rsidR="009323FE" w:rsidRPr="009323FE" w:rsidRDefault="009323FE">
          <w:pPr>
            <w:pStyle w:val="TDC1"/>
            <w:tabs>
              <w:tab w:val="left" w:pos="982"/>
              <w:tab w:val="right" w:leader="dot" w:pos="9620"/>
            </w:tabs>
            <w:rPr>
              <w:rFonts w:asciiTheme="minorHAnsi" w:eastAsiaTheme="minorEastAsia" w:hAnsiTheme="minorHAnsi" w:cstheme="minorBidi"/>
              <w:b w:val="0"/>
              <w:bCs/>
              <w:noProof/>
              <w:sz w:val="22"/>
              <w:lang w:eastAsia="es-ES"/>
            </w:rPr>
          </w:pPr>
          <w:hyperlink w:anchor="_Toc228201673" w:history="1">
            <w:r w:rsidRPr="009323FE">
              <w:rPr>
                <w:rStyle w:val="Hipervnculo"/>
                <w:b w:val="0"/>
                <w:bCs/>
                <w:noProof/>
                <w:sz w:val="22"/>
              </w:rPr>
              <w:t>3.6.3</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Del convenio con el municipio</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_Toc228201673 \h </w:instrText>
            </w:r>
            <w:r w:rsidRPr="009323FE">
              <w:rPr>
                <w:b w:val="0"/>
                <w:bCs/>
                <w:noProof/>
                <w:webHidden/>
                <w:sz w:val="22"/>
              </w:rPr>
            </w:r>
            <w:r w:rsidRPr="009323FE">
              <w:rPr>
                <w:b w:val="0"/>
                <w:bCs/>
                <w:noProof/>
                <w:webHidden/>
                <w:sz w:val="22"/>
              </w:rPr>
              <w:fldChar w:fldCharType="separate"/>
            </w:r>
            <w:r w:rsidR="002C731C">
              <w:rPr>
                <w:b w:val="0"/>
                <w:bCs/>
                <w:noProof/>
                <w:webHidden/>
                <w:sz w:val="22"/>
              </w:rPr>
              <w:t>42</w:t>
            </w:r>
            <w:r w:rsidRPr="009323FE">
              <w:rPr>
                <w:b w:val="0"/>
                <w:bCs/>
                <w:noProof/>
                <w:webHidden/>
                <w:sz w:val="22"/>
              </w:rPr>
              <w:fldChar w:fldCharType="end"/>
            </w:r>
          </w:hyperlink>
        </w:p>
        <w:p w14:paraId="3E801EB6" w14:textId="4525B132" w:rsidR="009323FE" w:rsidRPr="009323FE" w:rsidRDefault="009323FE">
          <w:pPr>
            <w:pStyle w:val="TDC1"/>
            <w:tabs>
              <w:tab w:val="left" w:pos="982"/>
              <w:tab w:val="right" w:leader="dot" w:pos="9620"/>
            </w:tabs>
            <w:rPr>
              <w:rFonts w:asciiTheme="minorHAnsi" w:eastAsiaTheme="minorEastAsia" w:hAnsiTheme="minorHAnsi" w:cstheme="minorBidi"/>
              <w:b w:val="0"/>
              <w:bCs/>
              <w:noProof/>
              <w:sz w:val="22"/>
              <w:lang w:eastAsia="es-ES"/>
            </w:rPr>
          </w:pPr>
          <w:hyperlink w:anchor="_Toc228201674" w:history="1">
            <w:r w:rsidRPr="009323FE">
              <w:rPr>
                <w:rStyle w:val="Hipervnculo"/>
                <w:b w:val="0"/>
                <w:bCs/>
                <w:noProof/>
                <w:sz w:val="22"/>
              </w:rPr>
              <w:t>3.6.4</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De los contratos con los Operadores Catastrales</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_Toc228201674 \h </w:instrText>
            </w:r>
            <w:r w:rsidRPr="009323FE">
              <w:rPr>
                <w:b w:val="0"/>
                <w:bCs/>
                <w:noProof/>
                <w:webHidden/>
                <w:sz w:val="22"/>
              </w:rPr>
            </w:r>
            <w:r w:rsidRPr="009323FE">
              <w:rPr>
                <w:b w:val="0"/>
                <w:bCs/>
                <w:noProof/>
                <w:webHidden/>
                <w:sz w:val="22"/>
              </w:rPr>
              <w:fldChar w:fldCharType="separate"/>
            </w:r>
            <w:r w:rsidR="002C731C">
              <w:rPr>
                <w:b w:val="0"/>
                <w:bCs/>
                <w:noProof/>
                <w:webHidden/>
                <w:sz w:val="22"/>
              </w:rPr>
              <w:t>43</w:t>
            </w:r>
            <w:r w:rsidRPr="009323FE">
              <w:rPr>
                <w:b w:val="0"/>
                <w:bCs/>
                <w:noProof/>
                <w:webHidden/>
                <w:sz w:val="22"/>
              </w:rPr>
              <w:fldChar w:fldCharType="end"/>
            </w:r>
          </w:hyperlink>
        </w:p>
        <w:p w14:paraId="54270FFF" w14:textId="24AEBE90" w:rsidR="009323FE" w:rsidRPr="009323FE" w:rsidRDefault="009323FE">
          <w:pPr>
            <w:pStyle w:val="TDC1"/>
            <w:tabs>
              <w:tab w:val="left" w:pos="982"/>
              <w:tab w:val="right" w:leader="dot" w:pos="9620"/>
            </w:tabs>
            <w:rPr>
              <w:rFonts w:asciiTheme="minorHAnsi" w:eastAsiaTheme="minorEastAsia" w:hAnsiTheme="minorHAnsi" w:cstheme="minorBidi"/>
              <w:b w:val="0"/>
              <w:bCs/>
              <w:noProof/>
              <w:sz w:val="22"/>
              <w:lang w:eastAsia="es-ES"/>
            </w:rPr>
          </w:pPr>
          <w:hyperlink w:anchor="_Toc228201675" w:history="1">
            <w:r w:rsidRPr="009323FE">
              <w:rPr>
                <w:rStyle w:val="Hipervnculo"/>
                <w:b w:val="0"/>
                <w:bCs/>
                <w:noProof/>
                <w:sz w:val="22"/>
              </w:rPr>
              <w:t>3.6.5</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De los actos administrativos del proceso de actualización</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_Toc228201675 \h </w:instrText>
            </w:r>
            <w:r w:rsidRPr="009323FE">
              <w:rPr>
                <w:b w:val="0"/>
                <w:bCs/>
                <w:noProof/>
                <w:webHidden/>
                <w:sz w:val="22"/>
              </w:rPr>
            </w:r>
            <w:r w:rsidRPr="009323FE">
              <w:rPr>
                <w:b w:val="0"/>
                <w:bCs/>
                <w:noProof/>
                <w:webHidden/>
                <w:sz w:val="22"/>
              </w:rPr>
              <w:fldChar w:fldCharType="separate"/>
            </w:r>
            <w:r w:rsidR="002C731C">
              <w:rPr>
                <w:b w:val="0"/>
                <w:bCs/>
                <w:noProof/>
                <w:webHidden/>
                <w:sz w:val="22"/>
              </w:rPr>
              <w:t>45</w:t>
            </w:r>
            <w:r w:rsidRPr="009323FE">
              <w:rPr>
                <w:b w:val="0"/>
                <w:bCs/>
                <w:noProof/>
                <w:webHidden/>
                <w:sz w:val="22"/>
              </w:rPr>
              <w:fldChar w:fldCharType="end"/>
            </w:r>
          </w:hyperlink>
        </w:p>
        <w:p w14:paraId="799D8858" w14:textId="20489D0C" w:rsidR="009323FE" w:rsidRPr="009323FE" w:rsidRDefault="009323FE">
          <w:pPr>
            <w:pStyle w:val="TDC1"/>
            <w:tabs>
              <w:tab w:val="left" w:pos="982"/>
              <w:tab w:val="right" w:leader="dot" w:pos="9620"/>
            </w:tabs>
            <w:rPr>
              <w:rFonts w:asciiTheme="minorHAnsi" w:eastAsiaTheme="minorEastAsia" w:hAnsiTheme="minorHAnsi" w:cstheme="minorBidi"/>
              <w:b w:val="0"/>
              <w:bCs/>
              <w:noProof/>
              <w:sz w:val="22"/>
              <w:lang w:eastAsia="es-ES"/>
            </w:rPr>
          </w:pPr>
          <w:hyperlink w:anchor="_Toc228201676" w:history="1">
            <w:r w:rsidRPr="009323FE">
              <w:rPr>
                <w:rStyle w:val="Hipervnculo"/>
                <w:b w:val="0"/>
                <w:bCs/>
                <w:noProof/>
                <w:sz w:val="22"/>
              </w:rPr>
              <w:t>3.6.6</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De la entrega de las bases al municipio.</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_Toc228201676 \h </w:instrText>
            </w:r>
            <w:r w:rsidRPr="009323FE">
              <w:rPr>
                <w:b w:val="0"/>
                <w:bCs/>
                <w:noProof/>
                <w:webHidden/>
                <w:sz w:val="22"/>
              </w:rPr>
            </w:r>
            <w:r w:rsidRPr="009323FE">
              <w:rPr>
                <w:b w:val="0"/>
                <w:bCs/>
                <w:noProof/>
                <w:webHidden/>
                <w:sz w:val="22"/>
              </w:rPr>
              <w:fldChar w:fldCharType="separate"/>
            </w:r>
            <w:r w:rsidR="002C731C">
              <w:rPr>
                <w:b w:val="0"/>
                <w:bCs/>
                <w:noProof/>
                <w:webHidden/>
                <w:sz w:val="22"/>
              </w:rPr>
              <w:t>49</w:t>
            </w:r>
            <w:r w:rsidRPr="009323FE">
              <w:rPr>
                <w:b w:val="0"/>
                <w:bCs/>
                <w:noProof/>
                <w:webHidden/>
                <w:sz w:val="22"/>
              </w:rPr>
              <w:fldChar w:fldCharType="end"/>
            </w:r>
          </w:hyperlink>
        </w:p>
        <w:p w14:paraId="2B848896" w14:textId="2F599E5A" w:rsidR="009323FE" w:rsidRPr="009323FE" w:rsidRDefault="009323FE">
          <w:pPr>
            <w:pStyle w:val="TDC1"/>
            <w:tabs>
              <w:tab w:val="left" w:pos="982"/>
              <w:tab w:val="right" w:leader="dot" w:pos="9620"/>
            </w:tabs>
            <w:rPr>
              <w:rFonts w:asciiTheme="minorHAnsi" w:eastAsiaTheme="minorEastAsia" w:hAnsiTheme="minorHAnsi" w:cstheme="minorBidi"/>
              <w:b w:val="0"/>
              <w:bCs/>
              <w:noProof/>
              <w:sz w:val="22"/>
              <w:lang w:eastAsia="es-ES"/>
            </w:rPr>
          </w:pPr>
          <w:hyperlink w:anchor="_Toc228201677" w:history="1">
            <w:r w:rsidRPr="009323FE">
              <w:rPr>
                <w:rStyle w:val="Hipervnculo"/>
                <w:b w:val="0"/>
                <w:bCs/>
                <w:noProof/>
                <w:sz w:val="22"/>
              </w:rPr>
              <w:t>3.6.7</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De la atención de PQRSD y tutelas</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_Toc228201677 \h </w:instrText>
            </w:r>
            <w:r w:rsidRPr="009323FE">
              <w:rPr>
                <w:b w:val="0"/>
                <w:bCs/>
                <w:noProof/>
                <w:webHidden/>
                <w:sz w:val="22"/>
              </w:rPr>
            </w:r>
            <w:r w:rsidRPr="009323FE">
              <w:rPr>
                <w:b w:val="0"/>
                <w:bCs/>
                <w:noProof/>
                <w:webHidden/>
                <w:sz w:val="22"/>
              </w:rPr>
              <w:fldChar w:fldCharType="separate"/>
            </w:r>
            <w:r w:rsidR="002C731C">
              <w:rPr>
                <w:b w:val="0"/>
                <w:bCs/>
                <w:noProof/>
                <w:webHidden/>
                <w:sz w:val="22"/>
              </w:rPr>
              <w:t>50</w:t>
            </w:r>
            <w:r w:rsidRPr="009323FE">
              <w:rPr>
                <w:b w:val="0"/>
                <w:bCs/>
                <w:noProof/>
                <w:webHidden/>
                <w:sz w:val="22"/>
              </w:rPr>
              <w:fldChar w:fldCharType="end"/>
            </w:r>
          </w:hyperlink>
        </w:p>
        <w:p w14:paraId="1678BCA2" w14:textId="1645BC43" w:rsidR="009323FE" w:rsidRDefault="009323FE">
          <w:pPr>
            <w:pStyle w:val="TDC1"/>
            <w:tabs>
              <w:tab w:val="right" w:leader="dot" w:pos="9620"/>
            </w:tabs>
            <w:rPr>
              <w:rFonts w:asciiTheme="minorHAnsi" w:eastAsiaTheme="minorEastAsia" w:hAnsiTheme="minorHAnsi" w:cstheme="minorBidi"/>
              <w:b w:val="0"/>
              <w:noProof/>
              <w:sz w:val="22"/>
              <w:lang w:eastAsia="es-ES"/>
            </w:rPr>
          </w:pPr>
          <w:hyperlink w:anchor="_Toc228201678" w:history="1">
            <w:r w:rsidRPr="009323FE">
              <w:rPr>
                <w:rStyle w:val="Hipervnculo"/>
                <w:b w:val="0"/>
                <w:bCs/>
                <w:noProof/>
                <w:sz w:val="22"/>
              </w:rPr>
              <w:t>3</w:t>
            </w:r>
            <w:r w:rsidRPr="009323FE">
              <w:rPr>
                <w:rFonts w:asciiTheme="minorHAnsi" w:eastAsiaTheme="minorEastAsia" w:hAnsiTheme="minorHAnsi" w:cstheme="minorBidi"/>
                <w:b w:val="0"/>
                <w:bCs/>
                <w:noProof/>
                <w:sz w:val="22"/>
                <w:lang w:eastAsia="es-ES"/>
              </w:rPr>
              <w:tab/>
            </w:r>
            <w:r w:rsidRPr="009323FE">
              <w:rPr>
                <w:rStyle w:val="Hipervnculo"/>
                <w:b w:val="0"/>
                <w:bCs/>
                <w:noProof/>
                <w:sz w:val="22"/>
              </w:rPr>
              <w:t>Resultado de la Visita Especial</w:t>
            </w:r>
            <w:r w:rsidRPr="009323FE">
              <w:rPr>
                <w:b w:val="0"/>
                <w:bCs/>
                <w:noProof/>
                <w:webHidden/>
                <w:sz w:val="22"/>
              </w:rPr>
              <w:tab/>
            </w:r>
            <w:r w:rsidRPr="009323FE">
              <w:rPr>
                <w:b w:val="0"/>
                <w:bCs/>
                <w:noProof/>
                <w:webHidden/>
                <w:sz w:val="22"/>
              </w:rPr>
              <w:fldChar w:fldCharType="begin"/>
            </w:r>
            <w:r w:rsidRPr="009323FE">
              <w:rPr>
                <w:b w:val="0"/>
                <w:bCs/>
                <w:noProof/>
                <w:webHidden/>
                <w:sz w:val="22"/>
              </w:rPr>
              <w:instrText xml:space="preserve"> PAGEREF _Toc228201678 \h </w:instrText>
            </w:r>
            <w:r w:rsidRPr="009323FE">
              <w:rPr>
                <w:b w:val="0"/>
                <w:bCs/>
                <w:noProof/>
                <w:webHidden/>
                <w:sz w:val="22"/>
              </w:rPr>
            </w:r>
            <w:r w:rsidRPr="009323FE">
              <w:rPr>
                <w:b w:val="0"/>
                <w:bCs/>
                <w:noProof/>
                <w:webHidden/>
                <w:sz w:val="22"/>
              </w:rPr>
              <w:fldChar w:fldCharType="separate"/>
            </w:r>
            <w:r w:rsidR="002C731C">
              <w:rPr>
                <w:b w:val="0"/>
                <w:bCs/>
                <w:noProof/>
                <w:webHidden/>
                <w:sz w:val="22"/>
              </w:rPr>
              <w:t>52</w:t>
            </w:r>
            <w:r w:rsidRPr="009323FE">
              <w:rPr>
                <w:b w:val="0"/>
                <w:bCs/>
                <w:noProof/>
                <w:webHidden/>
                <w:sz w:val="22"/>
              </w:rPr>
              <w:fldChar w:fldCharType="end"/>
            </w:r>
          </w:hyperlink>
        </w:p>
        <w:p w14:paraId="4E00F3F5" w14:textId="30E95A09" w:rsidR="00653F07" w:rsidRDefault="00653F07" w:rsidP="002833E6">
          <w:pPr>
            <w:pStyle w:val="TDC1"/>
            <w:tabs>
              <w:tab w:val="right" w:leader="dot" w:pos="9062"/>
            </w:tabs>
            <w:ind w:left="0" w:firstLine="0"/>
            <w:rPr>
              <w:rFonts w:ascii="Arial MT" w:hAnsi="Arial MT" w:cs="Arial"/>
              <w:b w:val="0"/>
              <w:bCs/>
              <w:sz w:val="22"/>
            </w:rPr>
          </w:pPr>
          <w:r w:rsidRPr="00F96B4F">
            <w:rPr>
              <w:rFonts w:cs="Arial"/>
              <w:b w:val="0"/>
              <w:bCs/>
              <w:sz w:val="22"/>
              <w:szCs w:val="20"/>
            </w:rPr>
            <w:fldChar w:fldCharType="end"/>
          </w:r>
        </w:p>
      </w:sdtContent>
    </w:sdt>
    <w:p w14:paraId="1F4C21D9" w14:textId="77777777" w:rsidR="00DD42EE" w:rsidRPr="00E11557" w:rsidRDefault="00DD42EE" w:rsidP="00440892">
      <w:pPr>
        <w:pStyle w:val="Ttulo1"/>
        <w:spacing w:before="173"/>
        <w:ind w:left="0" w:firstLine="0"/>
        <w:rPr>
          <w:b w:val="0"/>
          <w:bCs w:val="0"/>
          <w:szCs w:val="24"/>
        </w:rPr>
      </w:pPr>
      <w:bookmarkStart w:id="2" w:name="_Toc204097172"/>
      <w:bookmarkStart w:id="3" w:name="_Toc228201652"/>
      <w:r w:rsidRPr="00E11557">
        <w:rPr>
          <w:b w:val="0"/>
          <w:bCs w:val="0"/>
          <w:szCs w:val="24"/>
        </w:rPr>
        <w:t>Introducción</w:t>
      </w:r>
      <w:bookmarkEnd w:id="2"/>
      <w:bookmarkEnd w:id="3"/>
    </w:p>
    <w:p w14:paraId="46BB3F93" w14:textId="77777777" w:rsidR="00DD42EE" w:rsidRPr="00E11557" w:rsidRDefault="00DD42EE" w:rsidP="00DD42EE">
      <w:pPr>
        <w:pStyle w:val="Textoindependiente"/>
        <w:spacing w:before="9"/>
        <w:rPr>
          <w:rFonts w:ascii="Arial" w:hAnsi="Arial" w:cs="Arial"/>
          <w:sz w:val="24"/>
          <w:szCs w:val="24"/>
        </w:rPr>
      </w:pPr>
    </w:p>
    <w:p w14:paraId="1882B7A8" w14:textId="77777777" w:rsidR="00DD42EE" w:rsidRPr="00E11557" w:rsidRDefault="00DD42EE" w:rsidP="00440892">
      <w:pPr>
        <w:pStyle w:val="Textoindependiente"/>
        <w:ind w:right="8"/>
        <w:jc w:val="both"/>
        <w:rPr>
          <w:rFonts w:ascii="Arial" w:hAnsi="Arial" w:cs="Arial"/>
          <w:sz w:val="24"/>
          <w:szCs w:val="24"/>
        </w:rPr>
      </w:pPr>
      <w:r w:rsidRPr="00E11557">
        <w:rPr>
          <w:rFonts w:ascii="Arial" w:hAnsi="Arial" w:cs="Arial"/>
          <w:sz w:val="24"/>
          <w:szCs w:val="24"/>
        </w:rPr>
        <w:t>La Ley 1955 de 2019 modificada por el Plan Nacional de Desarrollo Ley 2294 de</w:t>
      </w:r>
      <w:r w:rsidRPr="00E11557">
        <w:rPr>
          <w:rFonts w:ascii="Arial" w:hAnsi="Arial" w:cs="Arial"/>
          <w:spacing w:val="1"/>
          <w:sz w:val="24"/>
          <w:szCs w:val="24"/>
        </w:rPr>
        <w:t xml:space="preserve"> </w:t>
      </w:r>
      <w:r w:rsidRPr="00E11557">
        <w:rPr>
          <w:rFonts w:ascii="Arial" w:hAnsi="Arial" w:cs="Arial"/>
          <w:sz w:val="24"/>
          <w:szCs w:val="24"/>
        </w:rPr>
        <w:t>2023,</w:t>
      </w:r>
      <w:r w:rsidRPr="00E11557">
        <w:rPr>
          <w:rFonts w:ascii="Arial" w:hAnsi="Arial" w:cs="Arial"/>
          <w:spacing w:val="1"/>
          <w:sz w:val="24"/>
          <w:szCs w:val="24"/>
        </w:rPr>
        <w:t xml:space="preserve"> </w:t>
      </w:r>
      <w:r w:rsidRPr="00E11557">
        <w:rPr>
          <w:rFonts w:ascii="Arial" w:hAnsi="Arial" w:cs="Arial"/>
          <w:sz w:val="24"/>
          <w:szCs w:val="24"/>
        </w:rPr>
        <w:t>atribuyó</w:t>
      </w:r>
      <w:r w:rsidRPr="00E11557">
        <w:rPr>
          <w:rFonts w:ascii="Arial" w:hAnsi="Arial" w:cs="Arial"/>
          <w:spacing w:val="1"/>
          <w:sz w:val="24"/>
          <w:szCs w:val="24"/>
        </w:rPr>
        <w:t xml:space="preserve"> </w:t>
      </w:r>
      <w:r w:rsidRPr="00E11557">
        <w:rPr>
          <w:rFonts w:ascii="Arial" w:hAnsi="Arial" w:cs="Arial"/>
          <w:sz w:val="24"/>
          <w:szCs w:val="24"/>
        </w:rPr>
        <w:t>a</w:t>
      </w:r>
      <w:r w:rsidRPr="00E11557">
        <w:rPr>
          <w:rFonts w:ascii="Arial" w:hAnsi="Arial" w:cs="Arial"/>
          <w:spacing w:val="1"/>
          <w:sz w:val="24"/>
          <w:szCs w:val="24"/>
        </w:rPr>
        <w:t xml:space="preserve"> </w:t>
      </w:r>
      <w:r w:rsidRPr="00E11557">
        <w:rPr>
          <w:rFonts w:ascii="Arial" w:hAnsi="Arial" w:cs="Arial"/>
          <w:sz w:val="24"/>
          <w:szCs w:val="24"/>
        </w:rPr>
        <w:t>la</w:t>
      </w:r>
      <w:r w:rsidRPr="00E11557">
        <w:rPr>
          <w:rFonts w:ascii="Arial" w:hAnsi="Arial" w:cs="Arial"/>
          <w:spacing w:val="1"/>
          <w:sz w:val="24"/>
          <w:szCs w:val="24"/>
        </w:rPr>
        <w:t xml:space="preserve"> </w:t>
      </w:r>
      <w:r w:rsidRPr="00E11557">
        <w:rPr>
          <w:rFonts w:ascii="Arial" w:hAnsi="Arial" w:cs="Arial"/>
          <w:sz w:val="24"/>
          <w:szCs w:val="24"/>
        </w:rPr>
        <w:t>Superintendencia</w:t>
      </w:r>
      <w:r w:rsidRPr="00E11557">
        <w:rPr>
          <w:rFonts w:ascii="Arial" w:hAnsi="Arial" w:cs="Arial"/>
          <w:spacing w:val="1"/>
          <w:sz w:val="24"/>
          <w:szCs w:val="24"/>
        </w:rPr>
        <w:t xml:space="preserve"> </w:t>
      </w:r>
      <w:r w:rsidRPr="00E11557">
        <w:rPr>
          <w:rFonts w:ascii="Arial" w:hAnsi="Arial" w:cs="Arial"/>
          <w:sz w:val="24"/>
          <w:szCs w:val="24"/>
        </w:rPr>
        <w:t>de</w:t>
      </w:r>
      <w:r w:rsidRPr="00E11557">
        <w:rPr>
          <w:rFonts w:ascii="Arial" w:hAnsi="Arial" w:cs="Arial"/>
          <w:spacing w:val="1"/>
          <w:sz w:val="24"/>
          <w:szCs w:val="24"/>
        </w:rPr>
        <w:t xml:space="preserve"> </w:t>
      </w:r>
      <w:r w:rsidRPr="00E11557">
        <w:rPr>
          <w:rFonts w:ascii="Arial" w:hAnsi="Arial" w:cs="Arial"/>
          <w:sz w:val="24"/>
          <w:szCs w:val="24"/>
        </w:rPr>
        <w:t>Notariado</w:t>
      </w:r>
      <w:r w:rsidRPr="00E11557">
        <w:rPr>
          <w:rFonts w:ascii="Arial" w:hAnsi="Arial" w:cs="Arial"/>
          <w:spacing w:val="1"/>
          <w:sz w:val="24"/>
          <w:szCs w:val="24"/>
        </w:rPr>
        <w:t xml:space="preserve"> </w:t>
      </w:r>
      <w:r w:rsidRPr="00E11557">
        <w:rPr>
          <w:rFonts w:ascii="Arial" w:hAnsi="Arial" w:cs="Arial"/>
          <w:sz w:val="24"/>
          <w:szCs w:val="24"/>
        </w:rPr>
        <w:t>y</w:t>
      </w:r>
      <w:r w:rsidRPr="00E11557">
        <w:rPr>
          <w:rFonts w:ascii="Arial" w:hAnsi="Arial" w:cs="Arial"/>
          <w:spacing w:val="1"/>
          <w:sz w:val="24"/>
          <w:szCs w:val="24"/>
        </w:rPr>
        <w:t xml:space="preserve"> </w:t>
      </w:r>
      <w:r w:rsidRPr="00E11557">
        <w:rPr>
          <w:rFonts w:ascii="Arial" w:hAnsi="Arial" w:cs="Arial"/>
          <w:sz w:val="24"/>
          <w:szCs w:val="24"/>
        </w:rPr>
        <w:t>Registro</w:t>
      </w:r>
      <w:r w:rsidRPr="00E11557">
        <w:rPr>
          <w:rFonts w:ascii="Arial" w:hAnsi="Arial" w:cs="Arial"/>
          <w:spacing w:val="1"/>
          <w:sz w:val="24"/>
          <w:szCs w:val="24"/>
        </w:rPr>
        <w:t xml:space="preserve"> </w:t>
      </w:r>
      <w:r w:rsidRPr="00E11557">
        <w:rPr>
          <w:rFonts w:ascii="Arial" w:hAnsi="Arial" w:cs="Arial"/>
          <w:sz w:val="24"/>
          <w:szCs w:val="24"/>
        </w:rPr>
        <w:t>–SNR-</w:t>
      </w:r>
      <w:r w:rsidRPr="00E11557">
        <w:rPr>
          <w:rFonts w:ascii="Arial" w:hAnsi="Arial" w:cs="Arial"/>
          <w:spacing w:val="1"/>
          <w:sz w:val="24"/>
          <w:szCs w:val="24"/>
        </w:rPr>
        <w:t xml:space="preserve"> </w:t>
      </w:r>
      <w:r w:rsidRPr="00E11557">
        <w:rPr>
          <w:rFonts w:ascii="Arial" w:hAnsi="Arial" w:cs="Arial"/>
          <w:sz w:val="24"/>
          <w:szCs w:val="24"/>
        </w:rPr>
        <w:t>las</w:t>
      </w:r>
      <w:r w:rsidRPr="00E11557">
        <w:rPr>
          <w:rFonts w:ascii="Arial" w:hAnsi="Arial" w:cs="Arial"/>
          <w:spacing w:val="1"/>
          <w:sz w:val="24"/>
          <w:szCs w:val="24"/>
        </w:rPr>
        <w:t xml:space="preserve"> </w:t>
      </w:r>
      <w:r w:rsidRPr="00E11557">
        <w:rPr>
          <w:rFonts w:ascii="Arial" w:hAnsi="Arial" w:cs="Arial"/>
          <w:sz w:val="24"/>
          <w:szCs w:val="24"/>
        </w:rPr>
        <w:t>funciones</w:t>
      </w:r>
      <w:r w:rsidRPr="00E11557">
        <w:rPr>
          <w:rFonts w:ascii="Arial" w:hAnsi="Arial" w:cs="Arial"/>
          <w:spacing w:val="1"/>
          <w:sz w:val="24"/>
          <w:szCs w:val="24"/>
        </w:rPr>
        <w:t xml:space="preserve"> </w:t>
      </w:r>
      <w:r w:rsidRPr="00E11557">
        <w:rPr>
          <w:rFonts w:ascii="Arial" w:hAnsi="Arial" w:cs="Arial"/>
          <w:sz w:val="24"/>
          <w:szCs w:val="24"/>
        </w:rPr>
        <w:t>de</w:t>
      </w:r>
      <w:r w:rsidRPr="00E11557">
        <w:rPr>
          <w:rFonts w:ascii="Arial" w:hAnsi="Arial" w:cs="Arial"/>
          <w:spacing w:val="1"/>
          <w:sz w:val="24"/>
          <w:szCs w:val="24"/>
        </w:rPr>
        <w:t xml:space="preserve"> </w:t>
      </w:r>
      <w:r w:rsidRPr="00E11557">
        <w:rPr>
          <w:rFonts w:ascii="Arial" w:hAnsi="Arial" w:cs="Arial"/>
          <w:sz w:val="24"/>
          <w:szCs w:val="24"/>
        </w:rPr>
        <w:t>Inspección, Vigilancia y Control –IVC- al servicio público de Gestión Catastral que adelanten todos los sujetos</w:t>
      </w:r>
      <w:r w:rsidRPr="00E11557">
        <w:rPr>
          <w:rFonts w:ascii="Arial" w:hAnsi="Arial" w:cs="Arial"/>
          <w:spacing w:val="1"/>
          <w:sz w:val="24"/>
          <w:szCs w:val="24"/>
        </w:rPr>
        <w:t xml:space="preserve"> </w:t>
      </w:r>
      <w:r w:rsidRPr="00E11557">
        <w:rPr>
          <w:rFonts w:ascii="Arial" w:hAnsi="Arial" w:cs="Arial"/>
          <w:sz w:val="24"/>
          <w:szCs w:val="24"/>
        </w:rPr>
        <w:t>encargados</w:t>
      </w:r>
      <w:r w:rsidRPr="00E11557">
        <w:rPr>
          <w:rFonts w:ascii="Arial" w:hAnsi="Arial" w:cs="Arial"/>
          <w:spacing w:val="1"/>
          <w:sz w:val="24"/>
          <w:szCs w:val="24"/>
        </w:rPr>
        <w:t xml:space="preserve"> </w:t>
      </w:r>
      <w:r w:rsidRPr="00E11557">
        <w:rPr>
          <w:rFonts w:ascii="Arial" w:hAnsi="Arial" w:cs="Arial"/>
          <w:sz w:val="24"/>
          <w:szCs w:val="24"/>
        </w:rPr>
        <w:t>de</w:t>
      </w:r>
      <w:r w:rsidRPr="00E11557">
        <w:rPr>
          <w:rFonts w:ascii="Arial" w:hAnsi="Arial" w:cs="Arial"/>
          <w:spacing w:val="1"/>
          <w:sz w:val="24"/>
          <w:szCs w:val="24"/>
        </w:rPr>
        <w:t xml:space="preserve"> </w:t>
      </w:r>
      <w:r w:rsidRPr="00E11557">
        <w:rPr>
          <w:rFonts w:ascii="Arial" w:hAnsi="Arial" w:cs="Arial"/>
          <w:sz w:val="24"/>
          <w:szCs w:val="24"/>
        </w:rPr>
        <w:t>la</w:t>
      </w:r>
      <w:r w:rsidRPr="00E11557">
        <w:rPr>
          <w:rFonts w:ascii="Arial" w:hAnsi="Arial" w:cs="Arial"/>
          <w:spacing w:val="1"/>
          <w:sz w:val="24"/>
          <w:szCs w:val="24"/>
        </w:rPr>
        <w:t xml:space="preserve"> </w:t>
      </w:r>
      <w:r w:rsidRPr="00E11557">
        <w:rPr>
          <w:rFonts w:ascii="Arial" w:hAnsi="Arial" w:cs="Arial"/>
          <w:sz w:val="24"/>
          <w:szCs w:val="24"/>
        </w:rPr>
        <w:t>gestión</w:t>
      </w:r>
      <w:r w:rsidRPr="00E11557">
        <w:rPr>
          <w:rFonts w:ascii="Arial" w:hAnsi="Arial" w:cs="Arial"/>
          <w:spacing w:val="1"/>
          <w:sz w:val="24"/>
          <w:szCs w:val="24"/>
        </w:rPr>
        <w:t xml:space="preserve"> </w:t>
      </w:r>
      <w:r w:rsidRPr="00E11557">
        <w:rPr>
          <w:rFonts w:ascii="Arial" w:hAnsi="Arial" w:cs="Arial"/>
          <w:sz w:val="24"/>
          <w:szCs w:val="24"/>
        </w:rPr>
        <w:t>catastral</w:t>
      </w:r>
      <w:r w:rsidRPr="00E11557">
        <w:rPr>
          <w:rFonts w:ascii="Arial" w:hAnsi="Arial" w:cs="Arial"/>
          <w:spacing w:val="1"/>
          <w:sz w:val="24"/>
          <w:szCs w:val="24"/>
        </w:rPr>
        <w:t xml:space="preserve"> </w:t>
      </w:r>
      <w:r w:rsidRPr="00E11557">
        <w:rPr>
          <w:rFonts w:ascii="Arial" w:hAnsi="Arial" w:cs="Arial"/>
          <w:sz w:val="24"/>
          <w:szCs w:val="24"/>
        </w:rPr>
        <w:t>incluyendo,</w:t>
      </w:r>
      <w:r w:rsidRPr="00E11557">
        <w:rPr>
          <w:rFonts w:ascii="Arial" w:hAnsi="Arial" w:cs="Arial"/>
          <w:spacing w:val="1"/>
          <w:sz w:val="24"/>
          <w:szCs w:val="24"/>
        </w:rPr>
        <w:t xml:space="preserve"> </w:t>
      </w:r>
      <w:r w:rsidRPr="00E11557">
        <w:rPr>
          <w:rFonts w:ascii="Arial" w:hAnsi="Arial" w:cs="Arial"/>
          <w:sz w:val="24"/>
          <w:szCs w:val="24"/>
        </w:rPr>
        <w:t>entre</w:t>
      </w:r>
      <w:r w:rsidRPr="00E11557">
        <w:rPr>
          <w:rFonts w:ascii="Arial" w:hAnsi="Arial" w:cs="Arial"/>
          <w:spacing w:val="1"/>
          <w:sz w:val="24"/>
          <w:szCs w:val="24"/>
        </w:rPr>
        <w:t xml:space="preserve"> </w:t>
      </w:r>
      <w:r w:rsidRPr="00E11557">
        <w:rPr>
          <w:rFonts w:ascii="Arial" w:hAnsi="Arial" w:cs="Arial"/>
          <w:sz w:val="24"/>
          <w:szCs w:val="24"/>
        </w:rPr>
        <w:t>otros,</w:t>
      </w:r>
      <w:r w:rsidRPr="00E11557">
        <w:rPr>
          <w:rFonts w:ascii="Arial" w:hAnsi="Arial" w:cs="Arial"/>
          <w:spacing w:val="1"/>
          <w:sz w:val="24"/>
          <w:szCs w:val="24"/>
        </w:rPr>
        <w:t xml:space="preserve"> </w:t>
      </w:r>
      <w:r w:rsidRPr="00E11557">
        <w:rPr>
          <w:rFonts w:ascii="Arial" w:hAnsi="Arial" w:cs="Arial"/>
          <w:sz w:val="24"/>
          <w:szCs w:val="24"/>
        </w:rPr>
        <w:t>los</w:t>
      </w:r>
      <w:r w:rsidRPr="00E11557">
        <w:rPr>
          <w:rFonts w:ascii="Arial" w:hAnsi="Arial" w:cs="Arial"/>
          <w:spacing w:val="1"/>
          <w:sz w:val="24"/>
          <w:szCs w:val="24"/>
        </w:rPr>
        <w:t xml:space="preserve"> </w:t>
      </w:r>
      <w:r w:rsidRPr="00E11557">
        <w:rPr>
          <w:rFonts w:ascii="Arial" w:hAnsi="Arial" w:cs="Arial"/>
          <w:sz w:val="24"/>
          <w:szCs w:val="24"/>
        </w:rPr>
        <w:t>Gestores</w:t>
      </w:r>
      <w:r w:rsidRPr="00E11557">
        <w:rPr>
          <w:rFonts w:ascii="Arial" w:hAnsi="Arial" w:cs="Arial"/>
          <w:spacing w:val="1"/>
          <w:sz w:val="24"/>
          <w:szCs w:val="24"/>
        </w:rPr>
        <w:t xml:space="preserve"> </w:t>
      </w:r>
      <w:r w:rsidRPr="00E11557">
        <w:rPr>
          <w:rFonts w:ascii="Arial" w:hAnsi="Arial" w:cs="Arial"/>
          <w:sz w:val="24"/>
          <w:szCs w:val="24"/>
        </w:rPr>
        <w:t>y</w:t>
      </w:r>
      <w:r w:rsidRPr="00E11557">
        <w:rPr>
          <w:rFonts w:ascii="Arial" w:hAnsi="Arial" w:cs="Arial"/>
          <w:spacing w:val="1"/>
          <w:sz w:val="24"/>
          <w:szCs w:val="24"/>
        </w:rPr>
        <w:t xml:space="preserve"> </w:t>
      </w:r>
      <w:r w:rsidRPr="00E11557">
        <w:rPr>
          <w:rFonts w:ascii="Arial" w:hAnsi="Arial" w:cs="Arial"/>
          <w:sz w:val="24"/>
          <w:szCs w:val="24"/>
        </w:rPr>
        <w:t>Operadores</w:t>
      </w:r>
      <w:r w:rsidRPr="00E11557">
        <w:rPr>
          <w:rFonts w:ascii="Arial" w:hAnsi="Arial" w:cs="Arial"/>
          <w:spacing w:val="1"/>
          <w:sz w:val="24"/>
          <w:szCs w:val="24"/>
        </w:rPr>
        <w:t xml:space="preserve"> </w:t>
      </w:r>
      <w:r w:rsidRPr="00E11557">
        <w:rPr>
          <w:rFonts w:ascii="Arial" w:hAnsi="Arial" w:cs="Arial"/>
          <w:sz w:val="24"/>
          <w:szCs w:val="24"/>
        </w:rPr>
        <w:t>Catastrales, funciones asignadas a la Superintendencia Delegada para el Registro – SDR-, a</w:t>
      </w:r>
      <w:r w:rsidRPr="00E11557">
        <w:rPr>
          <w:rFonts w:ascii="Arial" w:hAnsi="Arial" w:cs="Arial"/>
          <w:spacing w:val="1"/>
          <w:sz w:val="24"/>
          <w:szCs w:val="24"/>
        </w:rPr>
        <w:t xml:space="preserve"> </w:t>
      </w:r>
      <w:r w:rsidRPr="00E11557">
        <w:rPr>
          <w:rFonts w:ascii="Arial" w:hAnsi="Arial" w:cs="Arial"/>
          <w:sz w:val="24"/>
          <w:szCs w:val="24"/>
        </w:rPr>
        <w:t>través</w:t>
      </w:r>
      <w:r w:rsidRPr="00E11557">
        <w:rPr>
          <w:rFonts w:ascii="Arial" w:hAnsi="Arial" w:cs="Arial"/>
          <w:spacing w:val="-3"/>
          <w:sz w:val="24"/>
          <w:szCs w:val="24"/>
        </w:rPr>
        <w:t xml:space="preserve"> </w:t>
      </w:r>
      <w:r w:rsidRPr="00E11557">
        <w:rPr>
          <w:rFonts w:ascii="Arial" w:hAnsi="Arial" w:cs="Arial"/>
          <w:sz w:val="24"/>
          <w:szCs w:val="24"/>
        </w:rPr>
        <w:t>de la</w:t>
      </w:r>
      <w:r w:rsidRPr="00E11557">
        <w:rPr>
          <w:rFonts w:ascii="Arial" w:hAnsi="Arial" w:cs="Arial"/>
          <w:spacing w:val="-3"/>
          <w:sz w:val="24"/>
          <w:szCs w:val="24"/>
        </w:rPr>
        <w:t xml:space="preserve"> </w:t>
      </w:r>
      <w:r w:rsidRPr="00E11557">
        <w:rPr>
          <w:rFonts w:ascii="Arial" w:hAnsi="Arial" w:cs="Arial"/>
          <w:sz w:val="24"/>
          <w:szCs w:val="24"/>
        </w:rPr>
        <w:t>Resolución</w:t>
      </w:r>
      <w:r w:rsidRPr="00E11557">
        <w:rPr>
          <w:rFonts w:ascii="Arial" w:hAnsi="Arial" w:cs="Arial"/>
          <w:spacing w:val="-2"/>
          <w:sz w:val="24"/>
          <w:szCs w:val="24"/>
        </w:rPr>
        <w:t xml:space="preserve"> </w:t>
      </w:r>
      <w:r w:rsidRPr="00E11557">
        <w:rPr>
          <w:rFonts w:ascii="Arial" w:hAnsi="Arial" w:cs="Arial"/>
          <w:sz w:val="24"/>
          <w:szCs w:val="24"/>
        </w:rPr>
        <w:t>0621 de</w:t>
      </w:r>
      <w:r w:rsidRPr="00E11557">
        <w:rPr>
          <w:rFonts w:ascii="Arial" w:hAnsi="Arial" w:cs="Arial"/>
          <w:spacing w:val="-1"/>
          <w:sz w:val="24"/>
          <w:szCs w:val="24"/>
        </w:rPr>
        <w:t xml:space="preserve"> </w:t>
      </w:r>
      <w:r w:rsidRPr="00E11557">
        <w:rPr>
          <w:rFonts w:ascii="Arial" w:hAnsi="Arial" w:cs="Arial"/>
          <w:sz w:val="24"/>
          <w:szCs w:val="24"/>
        </w:rPr>
        <w:t>28</w:t>
      </w:r>
      <w:r w:rsidRPr="00E11557">
        <w:rPr>
          <w:rFonts w:ascii="Arial" w:hAnsi="Arial" w:cs="Arial"/>
          <w:spacing w:val="-2"/>
          <w:sz w:val="24"/>
          <w:szCs w:val="24"/>
        </w:rPr>
        <w:t xml:space="preserve"> </w:t>
      </w:r>
      <w:r w:rsidRPr="00E11557">
        <w:rPr>
          <w:rFonts w:ascii="Arial" w:hAnsi="Arial" w:cs="Arial"/>
          <w:sz w:val="24"/>
          <w:szCs w:val="24"/>
        </w:rPr>
        <w:t>de enero</w:t>
      </w:r>
      <w:r w:rsidRPr="00E11557">
        <w:rPr>
          <w:rFonts w:ascii="Arial" w:hAnsi="Arial" w:cs="Arial"/>
          <w:spacing w:val="-1"/>
          <w:sz w:val="24"/>
          <w:szCs w:val="24"/>
        </w:rPr>
        <w:t xml:space="preserve"> </w:t>
      </w:r>
      <w:r w:rsidRPr="00E11557">
        <w:rPr>
          <w:rFonts w:ascii="Arial" w:hAnsi="Arial" w:cs="Arial"/>
          <w:sz w:val="24"/>
          <w:szCs w:val="24"/>
        </w:rPr>
        <w:t>de</w:t>
      </w:r>
      <w:r w:rsidRPr="00E11557">
        <w:rPr>
          <w:rFonts w:ascii="Arial" w:hAnsi="Arial" w:cs="Arial"/>
          <w:spacing w:val="-4"/>
          <w:sz w:val="24"/>
          <w:szCs w:val="24"/>
        </w:rPr>
        <w:t xml:space="preserve"> </w:t>
      </w:r>
      <w:r w:rsidRPr="00E11557">
        <w:rPr>
          <w:rFonts w:ascii="Arial" w:hAnsi="Arial" w:cs="Arial"/>
          <w:sz w:val="24"/>
          <w:szCs w:val="24"/>
        </w:rPr>
        <w:t>2020.</w:t>
      </w:r>
    </w:p>
    <w:p w14:paraId="69CC65EB" w14:textId="77777777" w:rsidR="00DD42EE" w:rsidRPr="00E11557" w:rsidRDefault="00DD42EE" w:rsidP="00DD42EE">
      <w:pPr>
        <w:pStyle w:val="Textoindependiente"/>
        <w:ind w:left="993" w:right="8"/>
        <w:jc w:val="both"/>
        <w:rPr>
          <w:rFonts w:ascii="Arial" w:hAnsi="Arial" w:cs="Arial"/>
          <w:sz w:val="24"/>
          <w:szCs w:val="24"/>
        </w:rPr>
      </w:pPr>
    </w:p>
    <w:p w14:paraId="616EE9EC" w14:textId="77777777" w:rsidR="00DD42EE" w:rsidRPr="00E11557" w:rsidRDefault="00DD42EE" w:rsidP="00440892">
      <w:pPr>
        <w:pStyle w:val="Textoindependiente"/>
        <w:ind w:right="8"/>
        <w:jc w:val="both"/>
        <w:rPr>
          <w:rFonts w:ascii="Arial" w:hAnsi="Arial" w:cs="Arial"/>
          <w:sz w:val="24"/>
          <w:szCs w:val="24"/>
        </w:rPr>
      </w:pPr>
      <w:r w:rsidRPr="00E11557">
        <w:rPr>
          <w:rFonts w:ascii="Arial" w:hAnsi="Arial" w:cs="Arial"/>
          <w:sz w:val="24"/>
          <w:szCs w:val="24"/>
        </w:rPr>
        <w:t>Que de conformidad con lo establecido en el artículo 79 de la Ley 1955 de 2019 modificado por el artículo 43 de la Ley 2294 del 2023, la Superintendencia de Notariado y Registro -SNR, ejercerá las funciones de Inspección, Vigilancia y Control a la Gestión Catastral.</w:t>
      </w:r>
    </w:p>
    <w:p w14:paraId="7710DEBE" w14:textId="77777777" w:rsidR="00DD42EE" w:rsidRPr="00E11557" w:rsidRDefault="00DD42EE" w:rsidP="00440892">
      <w:pPr>
        <w:pStyle w:val="Textoindependiente"/>
        <w:ind w:right="8"/>
        <w:jc w:val="both"/>
        <w:rPr>
          <w:rFonts w:ascii="Arial" w:hAnsi="Arial" w:cs="Arial"/>
          <w:sz w:val="24"/>
          <w:szCs w:val="24"/>
        </w:rPr>
      </w:pPr>
    </w:p>
    <w:p w14:paraId="5D3E2153" w14:textId="77777777" w:rsidR="00DD42EE" w:rsidRPr="00E11557" w:rsidRDefault="00DD42EE" w:rsidP="00440892">
      <w:pPr>
        <w:pStyle w:val="Textoindependiente"/>
        <w:ind w:right="8"/>
        <w:jc w:val="both"/>
        <w:rPr>
          <w:rFonts w:ascii="Arial" w:hAnsi="Arial" w:cs="Arial"/>
          <w:sz w:val="24"/>
          <w:szCs w:val="24"/>
        </w:rPr>
      </w:pPr>
      <w:r w:rsidRPr="00E11557">
        <w:rPr>
          <w:rFonts w:ascii="Arial" w:hAnsi="Arial" w:cs="Arial"/>
          <w:sz w:val="24"/>
          <w:szCs w:val="24"/>
        </w:rPr>
        <w:t>En virtud de la función de Control que señala el artículo 2.2.2.7.5 del Decreto 1170 de 2015, modificado y adicionado por el Decreto 148 de 2020, faculta a la Superintendencia de Notariado y Registro -SNR- para adelantar, en el marco de sus funciones, todos los procedimientos administrativos contemplados en la referida norma. El propósito de estos procedimientos es verificar de manera precisa que las acciones de los Gestores y Operadores Catastrales se ajusten al ordenamiento jurídico vigente.</w:t>
      </w:r>
    </w:p>
    <w:p w14:paraId="33914232" w14:textId="77777777" w:rsidR="00DD42EE" w:rsidRPr="00E11557" w:rsidRDefault="00DD42EE" w:rsidP="00440892">
      <w:pPr>
        <w:pStyle w:val="Textoindependiente"/>
        <w:ind w:right="8"/>
        <w:jc w:val="both"/>
        <w:rPr>
          <w:rFonts w:ascii="Arial" w:hAnsi="Arial" w:cs="Arial"/>
          <w:sz w:val="24"/>
          <w:szCs w:val="24"/>
        </w:rPr>
      </w:pPr>
    </w:p>
    <w:p w14:paraId="66A55838" w14:textId="77777777" w:rsidR="00DD42EE" w:rsidRPr="00E11557" w:rsidRDefault="00DD42EE" w:rsidP="00440892">
      <w:pPr>
        <w:pStyle w:val="Textoindependiente"/>
        <w:ind w:right="8"/>
        <w:jc w:val="both"/>
        <w:rPr>
          <w:rFonts w:ascii="Arial" w:hAnsi="Arial" w:cs="Arial"/>
          <w:sz w:val="24"/>
          <w:szCs w:val="24"/>
        </w:rPr>
      </w:pPr>
      <w:r w:rsidRPr="00E11557">
        <w:rPr>
          <w:rFonts w:ascii="Arial" w:hAnsi="Arial" w:cs="Arial"/>
          <w:sz w:val="24"/>
          <w:szCs w:val="24"/>
        </w:rPr>
        <w:t xml:space="preserve">Que el Superintendente de Notariado y Registro, le asignó a la Superintendencia </w:t>
      </w:r>
      <w:proofErr w:type="gramStart"/>
      <w:r w:rsidRPr="00E11557">
        <w:rPr>
          <w:rFonts w:ascii="Arial" w:hAnsi="Arial" w:cs="Arial"/>
          <w:sz w:val="24"/>
          <w:szCs w:val="24"/>
        </w:rPr>
        <w:t>Delegada</w:t>
      </w:r>
      <w:proofErr w:type="gramEnd"/>
      <w:r w:rsidRPr="00E11557">
        <w:rPr>
          <w:rFonts w:ascii="Arial" w:hAnsi="Arial" w:cs="Arial"/>
          <w:sz w:val="24"/>
          <w:szCs w:val="24"/>
        </w:rPr>
        <w:t xml:space="preserve"> para el Registro, el ejercicio de las funciones de Inspección, Vigilancia y Control a la gestión catastral, a través de la Resolución 0621 del 28 de enero de 2020.</w:t>
      </w:r>
    </w:p>
    <w:p w14:paraId="7036574C" w14:textId="77777777" w:rsidR="00DD42EE" w:rsidRPr="00E11557" w:rsidRDefault="00DD42EE" w:rsidP="00440892">
      <w:pPr>
        <w:pStyle w:val="Textoindependiente"/>
        <w:ind w:right="8"/>
        <w:jc w:val="both"/>
        <w:rPr>
          <w:rFonts w:ascii="Arial" w:hAnsi="Arial" w:cs="Arial"/>
          <w:sz w:val="24"/>
          <w:szCs w:val="24"/>
        </w:rPr>
      </w:pPr>
    </w:p>
    <w:p w14:paraId="6FC00195" w14:textId="77777777" w:rsidR="00DD42EE" w:rsidRPr="00E11557" w:rsidRDefault="00DD42EE" w:rsidP="00440892">
      <w:pPr>
        <w:pStyle w:val="Textoindependiente"/>
        <w:ind w:right="8"/>
        <w:jc w:val="both"/>
        <w:rPr>
          <w:rFonts w:ascii="Arial" w:hAnsi="Arial" w:cs="Arial"/>
          <w:sz w:val="24"/>
          <w:szCs w:val="24"/>
        </w:rPr>
      </w:pPr>
      <w:r w:rsidRPr="00E11557">
        <w:rPr>
          <w:rFonts w:ascii="Arial" w:hAnsi="Arial" w:cs="Arial"/>
          <w:sz w:val="24"/>
          <w:szCs w:val="24"/>
        </w:rPr>
        <w:t xml:space="preserve">Que el Superintendente </w:t>
      </w:r>
      <w:proofErr w:type="gramStart"/>
      <w:r w:rsidRPr="00E11557">
        <w:rPr>
          <w:rFonts w:ascii="Arial" w:hAnsi="Arial" w:cs="Arial"/>
          <w:sz w:val="24"/>
          <w:szCs w:val="24"/>
        </w:rPr>
        <w:t>Delegado</w:t>
      </w:r>
      <w:proofErr w:type="gramEnd"/>
      <w:r w:rsidRPr="00E11557">
        <w:rPr>
          <w:rFonts w:ascii="Arial" w:hAnsi="Arial" w:cs="Arial"/>
          <w:sz w:val="24"/>
          <w:szCs w:val="24"/>
        </w:rPr>
        <w:t xml:space="preserve"> para el Registro, a través de la Circular 583 de 2021 fijó las condiciones mínimas para la práctica de visitas a los Gestores y Operadores Catastrales.</w:t>
      </w:r>
    </w:p>
    <w:p w14:paraId="34099E73" w14:textId="77777777" w:rsidR="00DD42EE" w:rsidRPr="00E11557" w:rsidRDefault="00DD42EE" w:rsidP="00440892">
      <w:pPr>
        <w:pStyle w:val="Textoindependiente"/>
        <w:ind w:right="8"/>
        <w:jc w:val="both"/>
        <w:rPr>
          <w:rFonts w:ascii="Arial" w:hAnsi="Arial" w:cs="Arial"/>
          <w:sz w:val="24"/>
          <w:szCs w:val="24"/>
        </w:rPr>
      </w:pPr>
      <w:r w:rsidRPr="00E11557">
        <w:rPr>
          <w:rFonts w:ascii="Arial" w:hAnsi="Arial" w:cs="Arial"/>
          <w:sz w:val="24"/>
          <w:szCs w:val="24"/>
        </w:rPr>
        <w:t>Mediante Auto No. 270 del 08 de mayo de 2025, se dispuso el inicio de una averiguación preliminar “</w:t>
      </w:r>
      <w:r w:rsidRPr="00E11557">
        <w:rPr>
          <w:rStyle w:val="normaltextrun"/>
          <w:rFonts w:ascii="Arial" w:hAnsi="Arial" w:cs="Arial"/>
          <w:bCs/>
          <w:i/>
          <w:iCs/>
          <w:color w:val="000000"/>
          <w:sz w:val="24"/>
          <w:szCs w:val="24"/>
        </w:rPr>
        <w:t xml:space="preserve">Por medio del cual se inicia averiguación preliminar en contra el Departamento de Cundinamarca en Calidad Gestor Catastral del municipio de Tibacuy - Cundinamarca, representado por la Agencia Catastral de </w:t>
      </w:r>
      <w:r w:rsidRPr="00E11557">
        <w:rPr>
          <w:rStyle w:val="normaltextrun"/>
          <w:rFonts w:ascii="Arial" w:hAnsi="Arial" w:cs="Arial"/>
          <w:bCs/>
          <w:iCs/>
          <w:color w:val="000000"/>
          <w:sz w:val="24"/>
          <w:szCs w:val="24"/>
        </w:rPr>
        <w:t>Cundinamarca – ACC</w:t>
      </w:r>
      <w:r w:rsidRPr="00E11557">
        <w:rPr>
          <w:rFonts w:ascii="Arial" w:hAnsi="Arial" w:cs="Arial"/>
          <w:i/>
          <w:iCs/>
          <w:sz w:val="24"/>
          <w:szCs w:val="24"/>
        </w:rPr>
        <w:t>”.</w:t>
      </w:r>
    </w:p>
    <w:p w14:paraId="70107C37" w14:textId="77777777" w:rsidR="00DD42EE" w:rsidRPr="00E11557" w:rsidRDefault="00DD42EE" w:rsidP="00440892">
      <w:pPr>
        <w:pStyle w:val="Textoindependiente"/>
        <w:ind w:right="8"/>
        <w:jc w:val="both"/>
        <w:rPr>
          <w:rFonts w:ascii="Arial" w:hAnsi="Arial" w:cs="Arial"/>
          <w:sz w:val="24"/>
          <w:szCs w:val="24"/>
        </w:rPr>
      </w:pPr>
    </w:p>
    <w:p w14:paraId="437A2D09" w14:textId="77777777" w:rsidR="00DD42EE" w:rsidRPr="00E11557" w:rsidRDefault="00DD42EE" w:rsidP="00440892">
      <w:pPr>
        <w:pStyle w:val="Textoindependiente"/>
        <w:ind w:right="8"/>
        <w:jc w:val="both"/>
        <w:rPr>
          <w:rFonts w:ascii="Arial" w:hAnsi="Arial" w:cs="Arial"/>
          <w:sz w:val="24"/>
          <w:szCs w:val="24"/>
        </w:rPr>
      </w:pPr>
      <w:r w:rsidRPr="00E11557">
        <w:rPr>
          <w:rFonts w:ascii="Arial" w:hAnsi="Arial" w:cs="Arial"/>
          <w:sz w:val="24"/>
          <w:szCs w:val="24"/>
        </w:rPr>
        <w:t>De conformidad con el ARTÍCULO SEGUNDO del auto en mención, se ordenó realizar visita especial en Control a la Agencia Catastral de Cundinamarca -ACC, quien representa al Departamento de Cundinamarca en la prestación del servicio público de la Gestión Catastral en el municipio de Tibacuy – Cundinamarca, con el fin de obtener información relacionada con el proceso de actualización catastral llevado a cabo en esa jurisdicción.</w:t>
      </w:r>
    </w:p>
    <w:p w14:paraId="411E9134" w14:textId="77777777" w:rsidR="00DD42EE" w:rsidRPr="00E11557" w:rsidRDefault="00DD42EE" w:rsidP="00440892">
      <w:pPr>
        <w:pStyle w:val="Textoindependiente"/>
        <w:ind w:right="8"/>
        <w:jc w:val="both"/>
        <w:rPr>
          <w:rFonts w:ascii="Arial" w:hAnsi="Arial" w:cs="Arial"/>
          <w:sz w:val="24"/>
          <w:szCs w:val="24"/>
        </w:rPr>
      </w:pPr>
    </w:p>
    <w:p w14:paraId="4CB5570D" w14:textId="77777777" w:rsidR="00DD42EE" w:rsidRPr="00E11557" w:rsidRDefault="00DD42EE" w:rsidP="00440892">
      <w:pPr>
        <w:pStyle w:val="Textoindependiente"/>
        <w:ind w:right="8"/>
        <w:jc w:val="both"/>
        <w:rPr>
          <w:rFonts w:ascii="Arial" w:hAnsi="Arial" w:cs="Arial"/>
          <w:sz w:val="24"/>
          <w:szCs w:val="24"/>
        </w:rPr>
      </w:pPr>
      <w:r w:rsidRPr="00E11557">
        <w:rPr>
          <w:rFonts w:ascii="Arial" w:hAnsi="Arial" w:cs="Arial"/>
          <w:sz w:val="24"/>
          <w:szCs w:val="24"/>
        </w:rPr>
        <w:t xml:space="preserve">En mérito de lo expuesto, el Superintendente </w:t>
      </w:r>
      <w:proofErr w:type="gramStart"/>
      <w:r w:rsidRPr="00E11557">
        <w:rPr>
          <w:rFonts w:ascii="Arial" w:hAnsi="Arial" w:cs="Arial"/>
          <w:sz w:val="24"/>
          <w:szCs w:val="24"/>
        </w:rPr>
        <w:t>Delegado</w:t>
      </w:r>
      <w:proofErr w:type="gramEnd"/>
      <w:r w:rsidRPr="00E11557">
        <w:rPr>
          <w:rFonts w:ascii="Arial" w:hAnsi="Arial" w:cs="Arial"/>
          <w:sz w:val="24"/>
          <w:szCs w:val="24"/>
        </w:rPr>
        <w:t xml:space="preserve"> para el Registro con asignación de funciones de Inspección, Vigilancia y Control al Ejercicio de la Gestión Catastral, del</w:t>
      </w:r>
      <w:r w:rsidRPr="00E11557">
        <w:rPr>
          <w:rFonts w:ascii="Arial" w:hAnsi="Arial" w:cs="Arial"/>
          <w:spacing w:val="-13"/>
          <w:sz w:val="24"/>
          <w:szCs w:val="24"/>
        </w:rPr>
        <w:t xml:space="preserve"> </w:t>
      </w:r>
      <w:r w:rsidRPr="00E11557">
        <w:rPr>
          <w:rFonts w:ascii="Arial" w:hAnsi="Arial" w:cs="Arial"/>
          <w:sz w:val="24"/>
          <w:szCs w:val="24"/>
        </w:rPr>
        <w:t>Gestor</w:t>
      </w:r>
      <w:r w:rsidRPr="00E11557">
        <w:rPr>
          <w:rFonts w:ascii="Arial" w:hAnsi="Arial" w:cs="Arial"/>
          <w:spacing w:val="-12"/>
          <w:sz w:val="24"/>
          <w:szCs w:val="24"/>
        </w:rPr>
        <w:t xml:space="preserve"> </w:t>
      </w:r>
      <w:r w:rsidRPr="00E11557">
        <w:rPr>
          <w:rFonts w:ascii="Arial" w:hAnsi="Arial" w:cs="Arial"/>
          <w:sz w:val="24"/>
          <w:szCs w:val="24"/>
        </w:rPr>
        <w:t>Catastral,</w:t>
      </w:r>
      <w:r w:rsidRPr="00E11557">
        <w:rPr>
          <w:rFonts w:ascii="Arial" w:hAnsi="Arial" w:cs="Arial"/>
          <w:spacing w:val="-9"/>
          <w:sz w:val="24"/>
          <w:szCs w:val="24"/>
        </w:rPr>
        <w:t xml:space="preserve"> </w:t>
      </w:r>
      <w:r w:rsidRPr="00E11557">
        <w:rPr>
          <w:rFonts w:ascii="Arial" w:hAnsi="Arial" w:cs="Arial"/>
          <w:sz w:val="24"/>
          <w:szCs w:val="24"/>
        </w:rPr>
        <w:t>ordenándose</w:t>
      </w:r>
      <w:r w:rsidRPr="00E11557">
        <w:rPr>
          <w:rFonts w:ascii="Arial" w:hAnsi="Arial" w:cs="Arial"/>
          <w:spacing w:val="-12"/>
          <w:sz w:val="24"/>
          <w:szCs w:val="24"/>
        </w:rPr>
        <w:t xml:space="preserve"> </w:t>
      </w:r>
      <w:r w:rsidRPr="00E11557">
        <w:rPr>
          <w:rFonts w:ascii="Arial" w:hAnsi="Arial" w:cs="Arial"/>
          <w:sz w:val="24"/>
          <w:szCs w:val="24"/>
        </w:rPr>
        <w:t>como</w:t>
      </w:r>
      <w:r w:rsidRPr="00E11557">
        <w:rPr>
          <w:rFonts w:ascii="Arial" w:hAnsi="Arial" w:cs="Arial"/>
          <w:spacing w:val="-15"/>
          <w:sz w:val="24"/>
          <w:szCs w:val="24"/>
        </w:rPr>
        <w:t xml:space="preserve"> </w:t>
      </w:r>
      <w:r w:rsidRPr="00E11557">
        <w:rPr>
          <w:rFonts w:ascii="Arial" w:hAnsi="Arial" w:cs="Arial"/>
          <w:sz w:val="24"/>
          <w:szCs w:val="24"/>
        </w:rPr>
        <w:t>prueba</w:t>
      </w:r>
      <w:r w:rsidRPr="00E11557">
        <w:rPr>
          <w:rFonts w:ascii="Arial" w:hAnsi="Arial" w:cs="Arial"/>
          <w:spacing w:val="-58"/>
          <w:sz w:val="24"/>
          <w:szCs w:val="24"/>
        </w:rPr>
        <w:t xml:space="preserve">         </w:t>
      </w:r>
      <w:r w:rsidRPr="00E11557">
        <w:rPr>
          <w:rFonts w:ascii="Arial" w:hAnsi="Arial" w:cs="Arial"/>
          <w:sz w:val="24"/>
          <w:szCs w:val="24"/>
        </w:rPr>
        <w:t>la</w:t>
      </w:r>
      <w:r w:rsidRPr="00E11557">
        <w:rPr>
          <w:rFonts w:ascii="Arial" w:hAnsi="Arial" w:cs="Arial"/>
          <w:spacing w:val="-1"/>
          <w:sz w:val="24"/>
          <w:szCs w:val="24"/>
        </w:rPr>
        <w:t xml:space="preserve"> </w:t>
      </w:r>
      <w:r w:rsidRPr="00E11557">
        <w:rPr>
          <w:rFonts w:ascii="Arial" w:hAnsi="Arial" w:cs="Arial"/>
          <w:sz w:val="24"/>
          <w:szCs w:val="24"/>
        </w:rPr>
        <w:t>práctica</w:t>
      </w:r>
      <w:r w:rsidRPr="00E11557">
        <w:rPr>
          <w:rFonts w:ascii="Arial" w:hAnsi="Arial" w:cs="Arial"/>
          <w:spacing w:val="-2"/>
          <w:sz w:val="24"/>
          <w:szCs w:val="24"/>
        </w:rPr>
        <w:t xml:space="preserve"> </w:t>
      </w:r>
      <w:r w:rsidRPr="00E11557">
        <w:rPr>
          <w:rFonts w:ascii="Arial" w:hAnsi="Arial" w:cs="Arial"/>
          <w:sz w:val="24"/>
          <w:szCs w:val="24"/>
        </w:rPr>
        <w:t>de visita</w:t>
      </w:r>
      <w:r w:rsidRPr="00E11557">
        <w:rPr>
          <w:rFonts w:ascii="Arial" w:hAnsi="Arial" w:cs="Arial"/>
          <w:spacing w:val="-3"/>
          <w:sz w:val="24"/>
          <w:szCs w:val="24"/>
        </w:rPr>
        <w:t xml:space="preserve"> </w:t>
      </w:r>
      <w:r w:rsidRPr="00E11557">
        <w:rPr>
          <w:rFonts w:ascii="Arial" w:hAnsi="Arial" w:cs="Arial"/>
          <w:sz w:val="24"/>
          <w:szCs w:val="24"/>
        </w:rPr>
        <w:t>administrativa.</w:t>
      </w:r>
    </w:p>
    <w:p w14:paraId="63D95B6C" w14:textId="77777777" w:rsidR="00DD42EE" w:rsidRPr="00E11557" w:rsidRDefault="00DD42EE" w:rsidP="00440892">
      <w:pPr>
        <w:pStyle w:val="Textoindependiente"/>
        <w:ind w:right="8"/>
        <w:rPr>
          <w:rFonts w:ascii="Arial" w:hAnsi="Arial" w:cs="Arial"/>
          <w:sz w:val="24"/>
          <w:szCs w:val="24"/>
        </w:rPr>
      </w:pPr>
    </w:p>
    <w:p w14:paraId="249525F0" w14:textId="77777777" w:rsidR="00DD42EE" w:rsidRPr="00E11557" w:rsidRDefault="00DD42EE" w:rsidP="00440892">
      <w:pPr>
        <w:pStyle w:val="Textoindependiente"/>
        <w:ind w:right="8"/>
        <w:jc w:val="both"/>
        <w:rPr>
          <w:rFonts w:ascii="Arial" w:hAnsi="Arial" w:cs="Arial"/>
          <w:sz w:val="24"/>
          <w:szCs w:val="24"/>
        </w:rPr>
      </w:pPr>
      <w:r w:rsidRPr="00E11557">
        <w:rPr>
          <w:rFonts w:ascii="Arial" w:hAnsi="Arial" w:cs="Arial"/>
          <w:sz w:val="24"/>
          <w:szCs w:val="24"/>
        </w:rPr>
        <w:t xml:space="preserve">Que mediante Autos 111 del 19 de mayo del 2025, fija fecha y hora de la visita, Auto 113 </w:t>
      </w:r>
      <w:r w:rsidRPr="00E11557">
        <w:rPr>
          <w:rFonts w:ascii="Arial" w:hAnsi="Arial" w:cs="Arial"/>
          <w:sz w:val="24"/>
          <w:szCs w:val="24"/>
        </w:rPr>
        <w:lastRenderedPageBreak/>
        <w:t xml:space="preserve">del 22 de mayo modifica fecha de visita de 2025 y 120 del 17 de junio de 2025, se modifica fecha y equipo para la práctica de la visita especial </w:t>
      </w:r>
      <w:r w:rsidRPr="00E11557">
        <w:rPr>
          <w:rFonts w:ascii="Arial" w:hAnsi="Arial" w:cs="Arial"/>
          <w:spacing w:val="1"/>
          <w:sz w:val="24"/>
          <w:szCs w:val="24"/>
        </w:rPr>
        <w:t xml:space="preserve">para </w:t>
      </w:r>
      <w:r w:rsidRPr="00E11557">
        <w:rPr>
          <w:rFonts w:ascii="Arial" w:hAnsi="Arial" w:cs="Arial"/>
          <w:sz w:val="24"/>
          <w:szCs w:val="24"/>
        </w:rPr>
        <w:t>los días 03 y 04 de julio de 2025.</w:t>
      </w:r>
    </w:p>
    <w:p w14:paraId="08DD2AA7" w14:textId="77777777" w:rsidR="00DD42EE" w:rsidRPr="00E11557" w:rsidRDefault="00DD42EE" w:rsidP="00440892">
      <w:pPr>
        <w:pStyle w:val="Textoindependiente"/>
        <w:ind w:right="8"/>
        <w:rPr>
          <w:rFonts w:ascii="Arial" w:hAnsi="Arial" w:cs="Arial"/>
          <w:sz w:val="24"/>
          <w:szCs w:val="24"/>
        </w:rPr>
      </w:pPr>
    </w:p>
    <w:p w14:paraId="27BA0091" w14:textId="77777777" w:rsidR="00DD42EE" w:rsidRPr="00E11557" w:rsidRDefault="00DD42EE" w:rsidP="00440892">
      <w:pPr>
        <w:pStyle w:val="Textoindependiente"/>
        <w:ind w:right="8"/>
        <w:jc w:val="both"/>
        <w:rPr>
          <w:rFonts w:ascii="Arial" w:hAnsi="Arial" w:cs="Arial"/>
          <w:sz w:val="24"/>
          <w:szCs w:val="24"/>
        </w:rPr>
      </w:pPr>
      <w:r w:rsidRPr="00E11557">
        <w:rPr>
          <w:rFonts w:ascii="Arial" w:hAnsi="Arial" w:cs="Arial"/>
          <w:sz w:val="24"/>
          <w:szCs w:val="24"/>
        </w:rPr>
        <w:t>En</w:t>
      </w:r>
      <w:r w:rsidRPr="00E11557">
        <w:rPr>
          <w:rFonts w:ascii="Arial" w:hAnsi="Arial" w:cs="Arial"/>
          <w:spacing w:val="-6"/>
          <w:sz w:val="24"/>
          <w:szCs w:val="24"/>
        </w:rPr>
        <w:t xml:space="preserve"> </w:t>
      </w:r>
      <w:r w:rsidRPr="00E11557">
        <w:rPr>
          <w:rFonts w:ascii="Arial" w:hAnsi="Arial" w:cs="Arial"/>
          <w:sz w:val="24"/>
          <w:szCs w:val="24"/>
        </w:rPr>
        <w:t>este</w:t>
      </w:r>
      <w:r w:rsidRPr="00E11557">
        <w:rPr>
          <w:rFonts w:ascii="Arial" w:hAnsi="Arial" w:cs="Arial"/>
          <w:spacing w:val="-5"/>
          <w:sz w:val="24"/>
          <w:szCs w:val="24"/>
        </w:rPr>
        <w:t xml:space="preserve"> </w:t>
      </w:r>
      <w:r w:rsidRPr="00E11557">
        <w:rPr>
          <w:rFonts w:ascii="Arial" w:hAnsi="Arial" w:cs="Arial"/>
          <w:sz w:val="24"/>
          <w:szCs w:val="24"/>
        </w:rPr>
        <w:t>informe</w:t>
      </w:r>
      <w:r w:rsidRPr="00E11557">
        <w:rPr>
          <w:rFonts w:ascii="Arial" w:hAnsi="Arial" w:cs="Arial"/>
          <w:spacing w:val="-6"/>
          <w:sz w:val="24"/>
          <w:szCs w:val="24"/>
        </w:rPr>
        <w:t xml:space="preserve"> </w:t>
      </w:r>
      <w:r w:rsidRPr="00E11557">
        <w:rPr>
          <w:rFonts w:ascii="Arial" w:hAnsi="Arial" w:cs="Arial"/>
          <w:sz w:val="24"/>
          <w:szCs w:val="24"/>
        </w:rPr>
        <w:t>se</w:t>
      </w:r>
      <w:r w:rsidRPr="00E11557">
        <w:rPr>
          <w:rFonts w:ascii="Arial" w:hAnsi="Arial" w:cs="Arial"/>
          <w:spacing w:val="-7"/>
          <w:sz w:val="24"/>
          <w:szCs w:val="24"/>
        </w:rPr>
        <w:t xml:space="preserve"> </w:t>
      </w:r>
      <w:r w:rsidRPr="00E11557">
        <w:rPr>
          <w:rFonts w:ascii="Arial" w:hAnsi="Arial" w:cs="Arial"/>
          <w:sz w:val="24"/>
          <w:szCs w:val="24"/>
        </w:rPr>
        <w:t>consignará</w:t>
      </w:r>
      <w:r w:rsidRPr="00E11557">
        <w:rPr>
          <w:rFonts w:ascii="Arial" w:hAnsi="Arial" w:cs="Arial"/>
          <w:spacing w:val="-5"/>
          <w:sz w:val="24"/>
          <w:szCs w:val="24"/>
        </w:rPr>
        <w:t xml:space="preserve"> </w:t>
      </w:r>
      <w:r w:rsidRPr="00E11557">
        <w:rPr>
          <w:rFonts w:ascii="Arial" w:hAnsi="Arial" w:cs="Arial"/>
          <w:sz w:val="24"/>
          <w:szCs w:val="24"/>
        </w:rPr>
        <w:t>la</w:t>
      </w:r>
      <w:r w:rsidRPr="00E11557">
        <w:rPr>
          <w:rFonts w:ascii="Arial" w:hAnsi="Arial" w:cs="Arial"/>
          <w:spacing w:val="-8"/>
          <w:sz w:val="24"/>
          <w:szCs w:val="24"/>
        </w:rPr>
        <w:t xml:space="preserve"> </w:t>
      </w:r>
      <w:r w:rsidRPr="00E11557">
        <w:rPr>
          <w:rFonts w:ascii="Arial" w:hAnsi="Arial" w:cs="Arial"/>
          <w:sz w:val="24"/>
          <w:szCs w:val="24"/>
        </w:rPr>
        <w:t>relación,</w:t>
      </w:r>
      <w:r w:rsidRPr="00E11557">
        <w:rPr>
          <w:rFonts w:ascii="Arial" w:hAnsi="Arial" w:cs="Arial"/>
          <w:spacing w:val="-5"/>
          <w:sz w:val="24"/>
          <w:szCs w:val="24"/>
        </w:rPr>
        <w:t xml:space="preserve"> </w:t>
      </w:r>
      <w:r w:rsidRPr="00E11557">
        <w:rPr>
          <w:rFonts w:ascii="Arial" w:hAnsi="Arial" w:cs="Arial"/>
          <w:sz w:val="24"/>
          <w:szCs w:val="24"/>
        </w:rPr>
        <w:t>análisis</w:t>
      </w:r>
      <w:r w:rsidRPr="00E11557">
        <w:rPr>
          <w:rFonts w:ascii="Arial" w:hAnsi="Arial" w:cs="Arial"/>
          <w:spacing w:val="-4"/>
          <w:sz w:val="24"/>
          <w:szCs w:val="24"/>
        </w:rPr>
        <w:t xml:space="preserve"> </w:t>
      </w:r>
      <w:r w:rsidRPr="00E11557">
        <w:rPr>
          <w:rFonts w:ascii="Arial" w:hAnsi="Arial" w:cs="Arial"/>
          <w:sz w:val="24"/>
          <w:szCs w:val="24"/>
        </w:rPr>
        <w:t>y</w:t>
      </w:r>
      <w:r w:rsidRPr="00E11557">
        <w:rPr>
          <w:rFonts w:ascii="Arial" w:hAnsi="Arial" w:cs="Arial"/>
          <w:spacing w:val="-5"/>
          <w:sz w:val="24"/>
          <w:szCs w:val="24"/>
        </w:rPr>
        <w:t xml:space="preserve"> </w:t>
      </w:r>
      <w:r w:rsidRPr="00E11557">
        <w:rPr>
          <w:rFonts w:ascii="Arial" w:hAnsi="Arial" w:cs="Arial"/>
          <w:sz w:val="24"/>
          <w:szCs w:val="24"/>
        </w:rPr>
        <w:t>verificación</w:t>
      </w:r>
      <w:r w:rsidRPr="00E11557">
        <w:rPr>
          <w:rFonts w:ascii="Arial" w:hAnsi="Arial" w:cs="Arial"/>
          <w:spacing w:val="-6"/>
          <w:sz w:val="24"/>
          <w:szCs w:val="24"/>
        </w:rPr>
        <w:t xml:space="preserve"> </w:t>
      </w:r>
      <w:r w:rsidRPr="00E11557">
        <w:rPr>
          <w:rFonts w:ascii="Arial" w:hAnsi="Arial" w:cs="Arial"/>
          <w:sz w:val="24"/>
          <w:szCs w:val="24"/>
        </w:rPr>
        <w:t>de</w:t>
      </w:r>
      <w:r w:rsidRPr="00E11557">
        <w:rPr>
          <w:rFonts w:ascii="Arial" w:hAnsi="Arial" w:cs="Arial"/>
          <w:spacing w:val="-9"/>
          <w:sz w:val="24"/>
          <w:szCs w:val="24"/>
        </w:rPr>
        <w:t xml:space="preserve"> </w:t>
      </w:r>
      <w:r w:rsidRPr="00E11557">
        <w:rPr>
          <w:rFonts w:ascii="Arial" w:hAnsi="Arial" w:cs="Arial"/>
          <w:sz w:val="24"/>
          <w:szCs w:val="24"/>
        </w:rPr>
        <w:t>las</w:t>
      </w:r>
      <w:r w:rsidRPr="00E11557">
        <w:rPr>
          <w:rFonts w:ascii="Arial" w:hAnsi="Arial" w:cs="Arial"/>
          <w:spacing w:val="-5"/>
          <w:sz w:val="24"/>
          <w:szCs w:val="24"/>
        </w:rPr>
        <w:t xml:space="preserve"> </w:t>
      </w:r>
      <w:r w:rsidRPr="00E11557">
        <w:rPr>
          <w:rFonts w:ascii="Arial" w:hAnsi="Arial" w:cs="Arial"/>
          <w:sz w:val="24"/>
          <w:szCs w:val="24"/>
        </w:rPr>
        <w:t>evidencias</w:t>
      </w:r>
      <w:r w:rsidRPr="00E11557">
        <w:rPr>
          <w:rFonts w:ascii="Arial" w:hAnsi="Arial" w:cs="Arial"/>
          <w:spacing w:val="-6"/>
          <w:sz w:val="24"/>
          <w:szCs w:val="24"/>
        </w:rPr>
        <w:t xml:space="preserve"> </w:t>
      </w:r>
      <w:r w:rsidRPr="00E11557">
        <w:rPr>
          <w:rFonts w:ascii="Arial" w:hAnsi="Arial" w:cs="Arial"/>
          <w:sz w:val="24"/>
          <w:szCs w:val="24"/>
        </w:rPr>
        <w:t>recopiladas</w:t>
      </w:r>
      <w:r w:rsidRPr="00E11557">
        <w:rPr>
          <w:rFonts w:ascii="Arial" w:hAnsi="Arial" w:cs="Arial"/>
          <w:spacing w:val="-59"/>
          <w:sz w:val="24"/>
          <w:szCs w:val="24"/>
        </w:rPr>
        <w:t xml:space="preserve"> </w:t>
      </w:r>
      <w:r w:rsidRPr="00E11557">
        <w:rPr>
          <w:rFonts w:ascii="Arial" w:hAnsi="Arial" w:cs="Arial"/>
          <w:sz w:val="24"/>
          <w:szCs w:val="24"/>
        </w:rPr>
        <w:t>a lo largo de la visita especial adelantada en la sede del Gestor Catastral del municipio de</w:t>
      </w:r>
      <w:r w:rsidRPr="00E11557">
        <w:rPr>
          <w:rFonts w:ascii="Arial" w:hAnsi="Arial" w:cs="Arial"/>
          <w:spacing w:val="1"/>
          <w:sz w:val="24"/>
          <w:szCs w:val="24"/>
        </w:rPr>
        <w:t xml:space="preserve"> </w:t>
      </w:r>
      <w:r w:rsidRPr="00E11557">
        <w:rPr>
          <w:rFonts w:ascii="Arial" w:hAnsi="Arial" w:cs="Arial"/>
          <w:sz w:val="24"/>
          <w:szCs w:val="24"/>
        </w:rPr>
        <w:t>Ubaté–</w:t>
      </w:r>
      <w:r w:rsidRPr="00E11557">
        <w:rPr>
          <w:rFonts w:ascii="Arial" w:hAnsi="Arial" w:cs="Arial"/>
          <w:spacing w:val="-10"/>
          <w:sz w:val="24"/>
          <w:szCs w:val="24"/>
        </w:rPr>
        <w:t xml:space="preserve"> </w:t>
      </w:r>
      <w:r w:rsidRPr="00E11557">
        <w:rPr>
          <w:rFonts w:ascii="Arial" w:hAnsi="Arial" w:cs="Arial"/>
          <w:sz w:val="24"/>
          <w:szCs w:val="24"/>
        </w:rPr>
        <w:t>Cundinamarca,</w:t>
      </w:r>
      <w:r w:rsidRPr="00E11557">
        <w:rPr>
          <w:rFonts w:ascii="Arial" w:hAnsi="Arial" w:cs="Arial"/>
          <w:spacing w:val="-8"/>
          <w:sz w:val="24"/>
          <w:szCs w:val="24"/>
        </w:rPr>
        <w:t xml:space="preserve"> </w:t>
      </w:r>
      <w:r w:rsidRPr="00E11557">
        <w:rPr>
          <w:rFonts w:ascii="Arial" w:hAnsi="Arial" w:cs="Arial"/>
          <w:sz w:val="24"/>
          <w:szCs w:val="24"/>
        </w:rPr>
        <w:t>que</w:t>
      </w:r>
      <w:r w:rsidRPr="00E11557">
        <w:rPr>
          <w:rFonts w:ascii="Arial" w:hAnsi="Arial" w:cs="Arial"/>
          <w:spacing w:val="-10"/>
          <w:sz w:val="24"/>
          <w:szCs w:val="24"/>
        </w:rPr>
        <w:t xml:space="preserve"> </w:t>
      </w:r>
      <w:r w:rsidRPr="00E11557">
        <w:rPr>
          <w:rFonts w:ascii="Arial" w:hAnsi="Arial" w:cs="Arial"/>
          <w:sz w:val="24"/>
          <w:szCs w:val="24"/>
        </w:rPr>
        <w:t>se</w:t>
      </w:r>
      <w:r w:rsidRPr="00E11557">
        <w:rPr>
          <w:rFonts w:ascii="Arial" w:hAnsi="Arial" w:cs="Arial"/>
          <w:spacing w:val="-10"/>
          <w:sz w:val="24"/>
          <w:szCs w:val="24"/>
        </w:rPr>
        <w:t xml:space="preserve"> </w:t>
      </w:r>
      <w:r w:rsidRPr="00E11557">
        <w:rPr>
          <w:rFonts w:ascii="Arial" w:hAnsi="Arial" w:cs="Arial"/>
          <w:sz w:val="24"/>
          <w:szCs w:val="24"/>
        </w:rPr>
        <w:t>realizó</w:t>
      </w:r>
      <w:r w:rsidRPr="00E11557">
        <w:rPr>
          <w:rFonts w:ascii="Arial" w:hAnsi="Arial" w:cs="Arial"/>
          <w:spacing w:val="-6"/>
          <w:sz w:val="24"/>
          <w:szCs w:val="24"/>
        </w:rPr>
        <w:t xml:space="preserve"> </w:t>
      </w:r>
      <w:r w:rsidRPr="00E11557">
        <w:rPr>
          <w:rFonts w:ascii="Arial" w:hAnsi="Arial" w:cs="Arial"/>
          <w:sz w:val="24"/>
          <w:szCs w:val="24"/>
        </w:rPr>
        <w:t>en</w:t>
      </w:r>
      <w:r w:rsidRPr="00E11557">
        <w:rPr>
          <w:rFonts w:ascii="Arial" w:hAnsi="Arial" w:cs="Arial"/>
          <w:spacing w:val="-10"/>
          <w:sz w:val="24"/>
          <w:szCs w:val="24"/>
        </w:rPr>
        <w:t xml:space="preserve"> </w:t>
      </w:r>
      <w:r w:rsidRPr="00E11557">
        <w:rPr>
          <w:rFonts w:ascii="Arial" w:hAnsi="Arial" w:cs="Arial"/>
          <w:sz w:val="24"/>
          <w:szCs w:val="24"/>
        </w:rPr>
        <w:t>la</w:t>
      </w:r>
      <w:r w:rsidRPr="00E11557">
        <w:rPr>
          <w:rFonts w:ascii="Arial" w:hAnsi="Arial" w:cs="Arial"/>
          <w:spacing w:val="-10"/>
          <w:sz w:val="24"/>
          <w:szCs w:val="24"/>
        </w:rPr>
        <w:t xml:space="preserve"> </w:t>
      </w:r>
      <w:r w:rsidRPr="00E11557">
        <w:rPr>
          <w:rFonts w:ascii="Arial" w:hAnsi="Arial" w:cs="Arial"/>
          <w:sz w:val="24"/>
          <w:szCs w:val="24"/>
        </w:rPr>
        <w:t>ciudad</w:t>
      </w:r>
      <w:r w:rsidRPr="00E11557">
        <w:rPr>
          <w:rFonts w:ascii="Arial" w:hAnsi="Arial" w:cs="Arial"/>
          <w:spacing w:val="-7"/>
          <w:sz w:val="24"/>
          <w:szCs w:val="24"/>
        </w:rPr>
        <w:t xml:space="preserve"> </w:t>
      </w:r>
      <w:r w:rsidRPr="00E11557">
        <w:rPr>
          <w:rFonts w:ascii="Arial" w:hAnsi="Arial" w:cs="Arial"/>
          <w:sz w:val="24"/>
          <w:szCs w:val="24"/>
        </w:rPr>
        <w:t>de</w:t>
      </w:r>
      <w:r w:rsidRPr="00E11557">
        <w:rPr>
          <w:rFonts w:ascii="Arial" w:hAnsi="Arial" w:cs="Arial"/>
          <w:spacing w:val="-10"/>
          <w:sz w:val="24"/>
          <w:szCs w:val="24"/>
        </w:rPr>
        <w:t xml:space="preserve"> </w:t>
      </w:r>
      <w:r w:rsidRPr="00E11557">
        <w:rPr>
          <w:rFonts w:ascii="Arial" w:hAnsi="Arial" w:cs="Arial"/>
          <w:sz w:val="24"/>
          <w:szCs w:val="24"/>
        </w:rPr>
        <w:t>Bogotá</w:t>
      </w:r>
      <w:r w:rsidRPr="00E11557">
        <w:rPr>
          <w:rFonts w:ascii="Arial" w:hAnsi="Arial" w:cs="Arial"/>
          <w:spacing w:val="-8"/>
          <w:sz w:val="24"/>
          <w:szCs w:val="24"/>
        </w:rPr>
        <w:t xml:space="preserve"> </w:t>
      </w:r>
      <w:r w:rsidRPr="00E11557">
        <w:rPr>
          <w:rFonts w:ascii="Arial" w:hAnsi="Arial" w:cs="Arial"/>
          <w:sz w:val="24"/>
          <w:szCs w:val="24"/>
        </w:rPr>
        <w:t>D.C</w:t>
      </w:r>
      <w:r w:rsidRPr="00E11557">
        <w:rPr>
          <w:rFonts w:ascii="Arial" w:hAnsi="Arial" w:cs="Arial"/>
          <w:spacing w:val="-8"/>
          <w:sz w:val="24"/>
          <w:szCs w:val="24"/>
        </w:rPr>
        <w:t xml:space="preserve"> </w:t>
      </w:r>
      <w:r w:rsidRPr="00E11557">
        <w:rPr>
          <w:rFonts w:ascii="Arial" w:hAnsi="Arial" w:cs="Arial"/>
          <w:sz w:val="24"/>
          <w:szCs w:val="24"/>
        </w:rPr>
        <w:t>en</w:t>
      </w:r>
      <w:r w:rsidRPr="00E11557">
        <w:rPr>
          <w:rFonts w:ascii="Arial" w:hAnsi="Arial" w:cs="Arial"/>
          <w:spacing w:val="-10"/>
          <w:sz w:val="24"/>
          <w:szCs w:val="24"/>
        </w:rPr>
        <w:t xml:space="preserve"> </w:t>
      </w:r>
      <w:r w:rsidRPr="00E11557">
        <w:rPr>
          <w:rFonts w:ascii="Arial" w:hAnsi="Arial" w:cs="Arial"/>
          <w:sz w:val="24"/>
          <w:szCs w:val="24"/>
        </w:rPr>
        <w:t>la</w:t>
      </w:r>
      <w:r w:rsidRPr="00E11557">
        <w:rPr>
          <w:rFonts w:ascii="Arial" w:hAnsi="Arial" w:cs="Arial"/>
          <w:spacing w:val="-7"/>
          <w:sz w:val="24"/>
          <w:szCs w:val="24"/>
        </w:rPr>
        <w:t xml:space="preserve"> </w:t>
      </w:r>
      <w:r w:rsidRPr="00E11557">
        <w:rPr>
          <w:rFonts w:ascii="Arial" w:hAnsi="Arial" w:cs="Arial"/>
          <w:sz w:val="24"/>
          <w:szCs w:val="24"/>
        </w:rPr>
        <w:t>Av. Boyacá # 50 - 34</w:t>
      </w:r>
    </w:p>
    <w:p w14:paraId="25B4817C" w14:textId="2CC7BCEF" w:rsidR="00DD42EE" w:rsidRPr="00E11557" w:rsidRDefault="00DD42EE" w:rsidP="00DD42EE">
      <w:pPr>
        <w:pStyle w:val="Textoindependiente"/>
        <w:ind w:right="1411"/>
        <w:jc w:val="both"/>
        <w:rPr>
          <w:rFonts w:ascii="Arial" w:hAnsi="Arial" w:cs="Arial"/>
          <w:sz w:val="24"/>
          <w:szCs w:val="24"/>
        </w:rPr>
      </w:pPr>
    </w:p>
    <w:p w14:paraId="18D83E7A" w14:textId="77777777" w:rsidR="00DD42EE" w:rsidRPr="00E11557" w:rsidRDefault="00DD42EE" w:rsidP="00440892">
      <w:pPr>
        <w:pStyle w:val="Ttulo1"/>
        <w:numPr>
          <w:ilvl w:val="0"/>
          <w:numId w:val="14"/>
        </w:numPr>
        <w:tabs>
          <w:tab w:val="num" w:pos="0"/>
        </w:tabs>
        <w:spacing w:before="1"/>
        <w:ind w:left="284" w:hanging="284"/>
        <w:rPr>
          <w:b w:val="0"/>
          <w:bCs w:val="0"/>
          <w:szCs w:val="24"/>
        </w:rPr>
      </w:pPr>
      <w:bookmarkStart w:id="4" w:name="_Toc204097173"/>
      <w:bookmarkStart w:id="5" w:name="_Toc228201653"/>
      <w:r w:rsidRPr="00E11557">
        <w:rPr>
          <w:b w:val="0"/>
          <w:bCs w:val="0"/>
          <w:szCs w:val="24"/>
        </w:rPr>
        <w:t>De la condición del Gestor</w:t>
      </w:r>
      <w:bookmarkEnd w:id="4"/>
      <w:bookmarkEnd w:id="5"/>
    </w:p>
    <w:p w14:paraId="3AE18C49" w14:textId="77777777" w:rsidR="00DD42EE" w:rsidRPr="00E11557" w:rsidRDefault="00DD42EE" w:rsidP="00DD42EE">
      <w:pPr>
        <w:rPr>
          <w:rFonts w:ascii="Arial" w:hAnsi="Arial" w:cs="Arial"/>
          <w:sz w:val="24"/>
          <w:szCs w:val="24"/>
        </w:rPr>
      </w:pPr>
    </w:p>
    <w:p w14:paraId="79CFAEAC" w14:textId="77777777" w:rsidR="00DD42EE" w:rsidRPr="00E11557" w:rsidRDefault="00DD42EE" w:rsidP="00440892">
      <w:pPr>
        <w:pStyle w:val="Textoindependiente"/>
        <w:ind w:left="142" w:right="8"/>
        <w:jc w:val="both"/>
        <w:rPr>
          <w:rFonts w:ascii="Arial" w:hAnsi="Arial" w:cs="Arial"/>
          <w:sz w:val="24"/>
          <w:szCs w:val="24"/>
        </w:rPr>
      </w:pPr>
      <w:r w:rsidRPr="00E11557">
        <w:rPr>
          <w:rFonts w:ascii="Arial" w:hAnsi="Arial" w:cs="Arial"/>
          <w:sz w:val="24"/>
          <w:szCs w:val="24"/>
        </w:rPr>
        <w:t xml:space="preserve">Que el Instituto Geográfico Agustín Codazzi –IGAC- habilitó como Gestor Catastral al Departamento de Cundinamarca, a través de la Resolución 727 de 12 de agosto de 2020, para setenta y un municipios: Albán, Anapoima, Anolaima, Tibacuy, Arbeláez, </w:t>
      </w:r>
      <w:proofErr w:type="spellStart"/>
      <w:r w:rsidRPr="00E11557">
        <w:rPr>
          <w:rFonts w:ascii="Arial" w:hAnsi="Arial" w:cs="Arial"/>
          <w:sz w:val="24"/>
          <w:szCs w:val="24"/>
        </w:rPr>
        <w:t>Bituima</w:t>
      </w:r>
      <w:proofErr w:type="spellEnd"/>
      <w:r w:rsidRPr="00E11557">
        <w:rPr>
          <w:rFonts w:ascii="Arial" w:hAnsi="Arial" w:cs="Arial"/>
          <w:sz w:val="24"/>
          <w:szCs w:val="24"/>
        </w:rPr>
        <w:t xml:space="preserve">, Cachipay, Cáqueza, Carmen de </w:t>
      </w:r>
      <w:proofErr w:type="spellStart"/>
      <w:r w:rsidRPr="00E11557">
        <w:rPr>
          <w:rFonts w:ascii="Arial" w:hAnsi="Arial" w:cs="Arial"/>
          <w:sz w:val="24"/>
          <w:szCs w:val="24"/>
        </w:rPr>
        <w:t>Carupa</w:t>
      </w:r>
      <w:proofErr w:type="spellEnd"/>
      <w:r w:rsidRPr="00E11557">
        <w:rPr>
          <w:rFonts w:ascii="Arial" w:hAnsi="Arial" w:cs="Arial"/>
          <w:sz w:val="24"/>
          <w:szCs w:val="24"/>
        </w:rPr>
        <w:t xml:space="preserve">, Chaguaní, Chipaque, El Colegio, El Peñón, El Rosal, Facatativá, Fómeque, Fosca, Fúquene, Gachalá, Gama, Granada, Guaduas, Guatavita, Guayabal de </w:t>
      </w:r>
      <w:proofErr w:type="spellStart"/>
      <w:r w:rsidRPr="00E11557">
        <w:rPr>
          <w:rFonts w:ascii="Arial" w:hAnsi="Arial" w:cs="Arial"/>
          <w:sz w:val="24"/>
          <w:szCs w:val="24"/>
        </w:rPr>
        <w:t>Síquima</w:t>
      </w:r>
      <w:proofErr w:type="spellEnd"/>
      <w:r w:rsidRPr="00E11557">
        <w:rPr>
          <w:rFonts w:ascii="Arial" w:hAnsi="Arial" w:cs="Arial"/>
          <w:sz w:val="24"/>
          <w:szCs w:val="24"/>
        </w:rPr>
        <w:t xml:space="preserve">, Guayabetal, </w:t>
      </w:r>
      <w:proofErr w:type="spellStart"/>
      <w:r w:rsidRPr="00E11557">
        <w:rPr>
          <w:rFonts w:ascii="Arial" w:hAnsi="Arial" w:cs="Arial"/>
          <w:sz w:val="24"/>
          <w:szCs w:val="24"/>
        </w:rPr>
        <w:t>Jerusalen</w:t>
      </w:r>
      <w:proofErr w:type="spellEnd"/>
      <w:r w:rsidRPr="00E11557">
        <w:rPr>
          <w:rFonts w:ascii="Arial" w:hAnsi="Arial" w:cs="Arial"/>
          <w:sz w:val="24"/>
          <w:szCs w:val="24"/>
        </w:rPr>
        <w:t xml:space="preserve">, </w:t>
      </w:r>
      <w:proofErr w:type="spellStart"/>
      <w:r w:rsidRPr="00E11557">
        <w:rPr>
          <w:rFonts w:ascii="Arial" w:hAnsi="Arial" w:cs="Arial"/>
          <w:sz w:val="24"/>
          <w:szCs w:val="24"/>
        </w:rPr>
        <w:t>Junin</w:t>
      </w:r>
      <w:proofErr w:type="spellEnd"/>
      <w:r w:rsidRPr="00E11557">
        <w:rPr>
          <w:rFonts w:ascii="Arial" w:hAnsi="Arial" w:cs="Arial"/>
          <w:sz w:val="24"/>
          <w:szCs w:val="24"/>
        </w:rPr>
        <w:t xml:space="preserve">, La Mesa, La Palma, La Peña, Lenguazaque, Manta, Medina, Nariño, Nemocón, Nimaima, Nocaima, Paime, Pandi, Paratebueno, Pasca, Pulí, </w:t>
      </w:r>
      <w:proofErr w:type="spellStart"/>
      <w:r w:rsidRPr="00E11557">
        <w:rPr>
          <w:rFonts w:ascii="Arial" w:hAnsi="Arial" w:cs="Arial"/>
          <w:sz w:val="24"/>
          <w:szCs w:val="24"/>
        </w:rPr>
        <w:t>Quebradanegra</w:t>
      </w:r>
      <w:proofErr w:type="spellEnd"/>
      <w:r w:rsidRPr="00E11557">
        <w:rPr>
          <w:rFonts w:ascii="Arial" w:hAnsi="Arial" w:cs="Arial"/>
          <w:sz w:val="24"/>
          <w:szCs w:val="24"/>
        </w:rPr>
        <w:t xml:space="preserve">, </w:t>
      </w:r>
      <w:proofErr w:type="spellStart"/>
      <w:r w:rsidRPr="00E11557">
        <w:rPr>
          <w:rFonts w:ascii="Arial" w:hAnsi="Arial" w:cs="Arial"/>
          <w:sz w:val="24"/>
          <w:szCs w:val="24"/>
        </w:rPr>
        <w:t>Quetame</w:t>
      </w:r>
      <w:proofErr w:type="spellEnd"/>
      <w:r w:rsidRPr="00E11557">
        <w:rPr>
          <w:rFonts w:ascii="Arial" w:hAnsi="Arial" w:cs="Arial"/>
          <w:sz w:val="24"/>
          <w:szCs w:val="24"/>
        </w:rPr>
        <w:t xml:space="preserve">, Quipile, San Antonio del Tequendama, San Cayetano, San Juan de Rioseco, Sasaima, Silvania, Subachoque, Supatá, Susa, Sutatausa, Tausa, Tena, </w:t>
      </w:r>
      <w:r w:rsidRPr="00E11557">
        <w:rPr>
          <w:rFonts w:ascii="Arial" w:hAnsi="Arial" w:cs="Arial"/>
          <w:b/>
          <w:bCs/>
          <w:sz w:val="24"/>
          <w:szCs w:val="24"/>
        </w:rPr>
        <w:t>Tibacuy</w:t>
      </w:r>
      <w:r w:rsidRPr="00E11557">
        <w:rPr>
          <w:rFonts w:ascii="Arial" w:hAnsi="Arial" w:cs="Arial"/>
          <w:sz w:val="24"/>
          <w:szCs w:val="24"/>
        </w:rPr>
        <w:t xml:space="preserve">, </w:t>
      </w:r>
      <w:proofErr w:type="spellStart"/>
      <w:r w:rsidRPr="00E11557">
        <w:rPr>
          <w:rFonts w:ascii="Arial" w:hAnsi="Arial" w:cs="Arial"/>
          <w:sz w:val="24"/>
          <w:szCs w:val="24"/>
        </w:rPr>
        <w:t>Tibirita</w:t>
      </w:r>
      <w:proofErr w:type="spellEnd"/>
      <w:r w:rsidRPr="00E11557">
        <w:rPr>
          <w:rFonts w:ascii="Arial" w:hAnsi="Arial" w:cs="Arial"/>
          <w:sz w:val="24"/>
          <w:szCs w:val="24"/>
        </w:rPr>
        <w:t>, Tocaima, Ubalá, Ubaté, Une, Venecia, Vergara, Vianí, Villagómez, Villapinzón, Villeta, Viotá, Yacopí y Zipacón.</w:t>
      </w:r>
    </w:p>
    <w:p w14:paraId="2F6CFABD" w14:textId="77777777" w:rsidR="00DD42EE" w:rsidRPr="00E11557" w:rsidRDefault="00DD42EE" w:rsidP="00440892">
      <w:pPr>
        <w:pStyle w:val="Textoindependiente"/>
        <w:ind w:left="142" w:right="1411"/>
        <w:jc w:val="both"/>
        <w:rPr>
          <w:rFonts w:ascii="Arial" w:hAnsi="Arial" w:cs="Arial"/>
          <w:sz w:val="24"/>
          <w:szCs w:val="24"/>
        </w:rPr>
      </w:pPr>
    </w:p>
    <w:p w14:paraId="02DC010D" w14:textId="77777777" w:rsidR="00DD42EE" w:rsidRPr="00E11557" w:rsidRDefault="00DD42EE" w:rsidP="00440892">
      <w:pPr>
        <w:pStyle w:val="Textoindependiente"/>
        <w:ind w:left="142" w:right="8"/>
        <w:jc w:val="both"/>
        <w:rPr>
          <w:rFonts w:ascii="Arial" w:hAnsi="Arial" w:cs="Arial"/>
          <w:sz w:val="24"/>
          <w:szCs w:val="24"/>
        </w:rPr>
      </w:pPr>
      <w:r w:rsidRPr="00E11557">
        <w:rPr>
          <w:rFonts w:ascii="Arial" w:hAnsi="Arial" w:cs="Arial"/>
          <w:sz w:val="24"/>
          <w:szCs w:val="24"/>
        </w:rPr>
        <w:t xml:space="preserve">Que mediante acta de fecha 1 de septiembre del 2020, se dio inicio el proceso de empalme entre el Instituto Geográfico Agustín Codazzi –IGAC y la Gobernación de Cundinamarca, </w:t>
      </w:r>
    </w:p>
    <w:p w14:paraId="4D2101C6" w14:textId="77777777" w:rsidR="00DD42EE" w:rsidRPr="00E11557" w:rsidRDefault="00DD42EE" w:rsidP="00440892">
      <w:pPr>
        <w:pStyle w:val="Textoindependiente"/>
        <w:ind w:left="142" w:right="8"/>
        <w:jc w:val="both"/>
        <w:rPr>
          <w:rFonts w:ascii="Arial" w:hAnsi="Arial" w:cs="Arial"/>
          <w:sz w:val="24"/>
          <w:szCs w:val="24"/>
        </w:rPr>
      </w:pPr>
    </w:p>
    <w:p w14:paraId="064DEFAA" w14:textId="77777777" w:rsidR="00DD42EE" w:rsidRPr="00E11557" w:rsidRDefault="00DD42EE" w:rsidP="00440892">
      <w:pPr>
        <w:pStyle w:val="Textoindependiente"/>
        <w:ind w:left="142" w:right="8"/>
        <w:jc w:val="both"/>
        <w:rPr>
          <w:rFonts w:ascii="Arial" w:hAnsi="Arial" w:cs="Arial"/>
          <w:sz w:val="24"/>
          <w:szCs w:val="24"/>
        </w:rPr>
      </w:pPr>
      <w:r w:rsidRPr="00E11557">
        <w:rPr>
          <w:rFonts w:ascii="Arial" w:hAnsi="Arial" w:cs="Arial"/>
          <w:sz w:val="24"/>
          <w:szCs w:val="24"/>
        </w:rPr>
        <w:t>Que mediante Resolución 1000 del 2020, el Instituto Geográfico Agustín Codazzi –IGAC, finalizó el periodo de empalme y realizó la entrega del servicio público catastral a la Gobernación de Cundinamarca, a partir del 30 de noviembre de 2020.</w:t>
      </w:r>
    </w:p>
    <w:p w14:paraId="76EFF1FF" w14:textId="77777777" w:rsidR="00DD42EE" w:rsidRPr="00E11557" w:rsidRDefault="00DD42EE" w:rsidP="00440892">
      <w:pPr>
        <w:pStyle w:val="Textoindependiente"/>
        <w:ind w:left="142" w:right="8"/>
        <w:jc w:val="both"/>
        <w:rPr>
          <w:rFonts w:ascii="Arial" w:hAnsi="Arial" w:cs="Arial"/>
          <w:sz w:val="24"/>
          <w:szCs w:val="24"/>
        </w:rPr>
      </w:pPr>
    </w:p>
    <w:p w14:paraId="6E23A80A" w14:textId="77777777" w:rsidR="00DD42EE" w:rsidRPr="00E11557" w:rsidRDefault="00DD42EE" w:rsidP="00440892">
      <w:pPr>
        <w:pStyle w:val="Textoindependiente"/>
        <w:ind w:left="142" w:right="8"/>
        <w:jc w:val="both"/>
        <w:rPr>
          <w:rFonts w:ascii="Arial" w:hAnsi="Arial" w:cs="Arial"/>
          <w:sz w:val="24"/>
          <w:szCs w:val="24"/>
        </w:rPr>
      </w:pPr>
      <w:r w:rsidRPr="00E11557">
        <w:rPr>
          <w:rFonts w:ascii="Arial" w:hAnsi="Arial" w:cs="Arial"/>
          <w:sz w:val="24"/>
          <w:szCs w:val="24"/>
        </w:rPr>
        <w:t xml:space="preserve">Que el Departamento de Cundinamarca por medio del Decreto </w:t>
      </w:r>
      <w:proofErr w:type="spellStart"/>
      <w:r w:rsidRPr="00E11557">
        <w:rPr>
          <w:rFonts w:ascii="Arial" w:hAnsi="Arial" w:cs="Arial"/>
          <w:sz w:val="24"/>
          <w:szCs w:val="24"/>
        </w:rPr>
        <w:t>Ordenanzal</w:t>
      </w:r>
      <w:proofErr w:type="spellEnd"/>
      <w:r w:rsidRPr="00E11557">
        <w:rPr>
          <w:rFonts w:ascii="Arial" w:hAnsi="Arial" w:cs="Arial"/>
          <w:sz w:val="24"/>
          <w:szCs w:val="24"/>
        </w:rPr>
        <w:t xml:space="preserve"> 427 de 2020 crea la Unidad Administrativa Especial de Catastro de Cundinamarca o Agencia Catastral de Cundinamarca – ACC, identificado con NIT. 901.421.041.7.</w:t>
      </w:r>
    </w:p>
    <w:p w14:paraId="68F270C1" w14:textId="77777777" w:rsidR="00DD42EE" w:rsidRPr="00E11557" w:rsidRDefault="00DD42EE" w:rsidP="00440892">
      <w:pPr>
        <w:pStyle w:val="Textoindependiente"/>
        <w:ind w:left="142" w:right="8"/>
        <w:jc w:val="both"/>
        <w:rPr>
          <w:rFonts w:ascii="Arial" w:hAnsi="Arial" w:cs="Arial"/>
          <w:sz w:val="24"/>
          <w:szCs w:val="24"/>
        </w:rPr>
      </w:pPr>
    </w:p>
    <w:p w14:paraId="37DC9652" w14:textId="77777777" w:rsidR="00DD42EE" w:rsidRPr="00E11557" w:rsidRDefault="00DD42EE" w:rsidP="00440892">
      <w:pPr>
        <w:pStyle w:val="Textoindependiente"/>
        <w:ind w:left="142" w:right="8"/>
        <w:jc w:val="both"/>
        <w:rPr>
          <w:rFonts w:ascii="Arial" w:hAnsi="Arial" w:cs="Arial"/>
          <w:sz w:val="24"/>
          <w:szCs w:val="24"/>
        </w:rPr>
      </w:pPr>
      <w:r w:rsidRPr="00E11557">
        <w:rPr>
          <w:rFonts w:ascii="Arial" w:hAnsi="Arial" w:cs="Arial"/>
          <w:sz w:val="24"/>
          <w:szCs w:val="24"/>
        </w:rPr>
        <w:t>Que el Gestor Catastral, mediante Resolución No. 017 del 04 de enero de 2022, dio inicio al proceso de actualización catastral con enfoque multipropósito en el área urbana y rural en el municipio de Tibacuy – Cundinamarca, modificada a través de la Resolución No 217 del 30 de diciembre de 2022.</w:t>
      </w:r>
    </w:p>
    <w:p w14:paraId="247FAB72" w14:textId="77777777" w:rsidR="00DD42EE" w:rsidRPr="00E11557" w:rsidRDefault="00DD42EE" w:rsidP="00DD42EE">
      <w:pPr>
        <w:pStyle w:val="Textoindependiente"/>
        <w:ind w:left="1002" w:right="1411"/>
        <w:jc w:val="both"/>
        <w:rPr>
          <w:rFonts w:ascii="Arial" w:hAnsi="Arial" w:cs="Arial"/>
          <w:sz w:val="24"/>
          <w:szCs w:val="24"/>
        </w:rPr>
      </w:pPr>
    </w:p>
    <w:p w14:paraId="50E0FE38" w14:textId="77777777" w:rsidR="00DD42EE" w:rsidRPr="00E11557" w:rsidRDefault="00DD42EE" w:rsidP="00DD42EE">
      <w:pPr>
        <w:pStyle w:val="Textoindependiente"/>
        <w:ind w:left="1002" w:right="1411"/>
        <w:jc w:val="both"/>
        <w:rPr>
          <w:rFonts w:ascii="Arial" w:hAnsi="Arial" w:cs="Arial"/>
          <w:sz w:val="24"/>
          <w:szCs w:val="24"/>
        </w:rPr>
      </w:pPr>
    </w:p>
    <w:p w14:paraId="36B1364F" w14:textId="77777777" w:rsidR="00DD42EE" w:rsidRPr="00E11557" w:rsidRDefault="00DD42EE" w:rsidP="00DD42EE">
      <w:pPr>
        <w:pStyle w:val="Ttulo1"/>
        <w:numPr>
          <w:ilvl w:val="0"/>
          <w:numId w:val="14"/>
        </w:numPr>
        <w:tabs>
          <w:tab w:val="num" w:pos="360"/>
          <w:tab w:val="left" w:pos="1362"/>
        </w:tabs>
        <w:spacing w:before="1"/>
        <w:ind w:left="462"/>
        <w:rPr>
          <w:b w:val="0"/>
          <w:bCs w:val="0"/>
          <w:szCs w:val="24"/>
        </w:rPr>
      </w:pPr>
      <w:bookmarkStart w:id="6" w:name="_Toc204097174"/>
      <w:bookmarkStart w:id="7" w:name="_Toc228201654"/>
      <w:r w:rsidRPr="00E11557">
        <w:rPr>
          <w:b w:val="0"/>
          <w:bCs w:val="0"/>
          <w:szCs w:val="24"/>
        </w:rPr>
        <w:t>Alcance</w:t>
      </w:r>
      <w:r w:rsidRPr="00E11557">
        <w:rPr>
          <w:b w:val="0"/>
          <w:bCs w:val="0"/>
          <w:spacing w:val="-5"/>
          <w:szCs w:val="24"/>
        </w:rPr>
        <w:t xml:space="preserve"> </w:t>
      </w:r>
      <w:r w:rsidRPr="00E11557">
        <w:rPr>
          <w:b w:val="0"/>
          <w:bCs w:val="0"/>
          <w:szCs w:val="24"/>
        </w:rPr>
        <w:t>del</w:t>
      </w:r>
      <w:r w:rsidRPr="00E11557">
        <w:rPr>
          <w:b w:val="0"/>
          <w:bCs w:val="0"/>
          <w:spacing w:val="-7"/>
          <w:szCs w:val="24"/>
        </w:rPr>
        <w:t xml:space="preserve"> </w:t>
      </w:r>
      <w:r w:rsidRPr="00E11557">
        <w:rPr>
          <w:b w:val="0"/>
          <w:bCs w:val="0"/>
          <w:szCs w:val="24"/>
        </w:rPr>
        <w:t>procedimiento.</w:t>
      </w:r>
      <w:bookmarkEnd w:id="6"/>
      <w:bookmarkEnd w:id="7"/>
      <w:r w:rsidRPr="00E11557">
        <w:rPr>
          <w:b w:val="0"/>
          <w:bCs w:val="0"/>
          <w:spacing w:val="7"/>
          <w:szCs w:val="24"/>
        </w:rPr>
        <w:t xml:space="preserve"> </w:t>
      </w:r>
    </w:p>
    <w:p w14:paraId="477D3F7A" w14:textId="77777777" w:rsidR="00DD42EE" w:rsidRPr="00E11557" w:rsidRDefault="00DD42EE" w:rsidP="00DD42EE">
      <w:pPr>
        <w:pStyle w:val="Textoindependiente"/>
        <w:rPr>
          <w:rFonts w:ascii="Arial" w:hAnsi="Arial" w:cs="Arial"/>
          <w:sz w:val="24"/>
          <w:szCs w:val="24"/>
        </w:rPr>
      </w:pPr>
    </w:p>
    <w:p w14:paraId="2AF90FCD" w14:textId="77777777" w:rsidR="00DD42EE" w:rsidRPr="00E11557" w:rsidRDefault="00DD42EE" w:rsidP="00E11557">
      <w:pPr>
        <w:pStyle w:val="Textoindependiente"/>
        <w:ind w:left="142" w:right="8"/>
        <w:jc w:val="both"/>
        <w:rPr>
          <w:rFonts w:ascii="Arial" w:hAnsi="Arial" w:cs="Arial"/>
          <w:sz w:val="24"/>
          <w:szCs w:val="24"/>
        </w:rPr>
      </w:pPr>
      <w:r w:rsidRPr="00E11557">
        <w:rPr>
          <w:rFonts w:ascii="Arial" w:hAnsi="Arial" w:cs="Arial"/>
          <w:sz w:val="24"/>
          <w:szCs w:val="24"/>
        </w:rPr>
        <w:t xml:space="preserve">La Superintendencia </w:t>
      </w:r>
      <w:proofErr w:type="gramStart"/>
      <w:r w:rsidRPr="00E11557">
        <w:rPr>
          <w:rFonts w:ascii="Arial" w:hAnsi="Arial" w:cs="Arial"/>
          <w:sz w:val="24"/>
          <w:szCs w:val="24"/>
        </w:rPr>
        <w:t>Delegada</w:t>
      </w:r>
      <w:proofErr w:type="gramEnd"/>
      <w:r w:rsidRPr="00E11557">
        <w:rPr>
          <w:rFonts w:ascii="Arial" w:hAnsi="Arial" w:cs="Arial"/>
          <w:sz w:val="24"/>
          <w:szCs w:val="24"/>
        </w:rPr>
        <w:t xml:space="preserve"> para el Registro con Asignación de Funciones de Inspección</w:t>
      </w:r>
      <w:r w:rsidRPr="00E11557">
        <w:rPr>
          <w:rFonts w:ascii="Arial" w:hAnsi="Arial" w:cs="Arial"/>
          <w:spacing w:val="1"/>
          <w:sz w:val="24"/>
          <w:szCs w:val="24"/>
        </w:rPr>
        <w:t xml:space="preserve"> </w:t>
      </w:r>
      <w:r w:rsidRPr="00E11557">
        <w:rPr>
          <w:rFonts w:ascii="Arial" w:hAnsi="Arial" w:cs="Arial"/>
          <w:sz w:val="24"/>
          <w:szCs w:val="24"/>
        </w:rPr>
        <w:t>Vigilancia</w:t>
      </w:r>
      <w:r w:rsidRPr="00E11557">
        <w:rPr>
          <w:rFonts w:ascii="Arial" w:hAnsi="Arial" w:cs="Arial"/>
          <w:spacing w:val="-6"/>
          <w:sz w:val="24"/>
          <w:szCs w:val="24"/>
        </w:rPr>
        <w:t xml:space="preserve"> </w:t>
      </w:r>
      <w:r w:rsidRPr="00E11557">
        <w:rPr>
          <w:rFonts w:ascii="Arial" w:hAnsi="Arial" w:cs="Arial"/>
          <w:sz w:val="24"/>
          <w:szCs w:val="24"/>
        </w:rPr>
        <w:t>y</w:t>
      </w:r>
      <w:r w:rsidRPr="00E11557">
        <w:rPr>
          <w:rFonts w:ascii="Arial" w:hAnsi="Arial" w:cs="Arial"/>
          <w:spacing w:val="-6"/>
          <w:sz w:val="24"/>
          <w:szCs w:val="24"/>
        </w:rPr>
        <w:t xml:space="preserve"> </w:t>
      </w:r>
      <w:r w:rsidRPr="00E11557">
        <w:rPr>
          <w:rFonts w:ascii="Arial" w:hAnsi="Arial" w:cs="Arial"/>
          <w:sz w:val="24"/>
          <w:szCs w:val="24"/>
        </w:rPr>
        <w:t>Control</w:t>
      </w:r>
      <w:r w:rsidRPr="00E11557">
        <w:rPr>
          <w:rFonts w:ascii="Arial" w:hAnsi="Arial" w:cs="Arial"/>
          <w:spacing w:val="-7"/>
          <w:sz w:val="24"/>
          <w:szCs w:val="24"/>
        </w:rPr>
        <w:t xml:space="preserve"> </w:t>
      </w:r>
      <w:r w:rsidRPr="00E11557">
        <w:rPr>
          <w:rFonts w:ascii="Arial" w:hAnsi="Arial" w:cs="Arial"/>
          <w:sz w:val="24"/>
          <w:szCs w:val="24"/>
        </w:rPr>
        <w:t>al</w:t>
      </w:r>
      <w:r w:rsidRPr="00E11557">
        <w:rPr>
          <w:rFonts w:ascii="Arial" w:hAnsi="Arial" w:cs="Arial"/>
          <w:spacing w:val="-7"/>
          <w:sz w:val="24"/>
          <w:szCs w:val="24"/>
        </w:rPr>
        <w:t xml:space="preserve"> </w:t>
      </w:r>
      <w:r w:rsidRPr="00E11557">
        <w:rPr>
          <w:rFonts w:ascii="Arial" w:hAnsi="Arial" w:cs="Arial"/>
          <w:sz w:val="24"/>
          <w:szCs w:val="24"/>
        </w:rPr>
        <w:t>servicio</w:t>
      </w:r>
      <w:r w:rsidRPr="00E11557">
        <w:rPr>
          <w:rFonts w:ascii="Arial" w:hAnsi="Arial" w:cs="Arial"/>
          <w:spacing w:val="-6"/>
          <w:sz w:val="24"/>
          <w:szCs w:val="24"/>
        </w:rPr>
        <w:t xml:space="preserve"> </w:t>
      </w:r>
      <w:r w:rsidRPr="00E11557">
        <w:rPr>
          <w:rFonts w:ascii="Arial" w:hAnsi="Arial" w:cs="Arial"/>
          <w:sz w:val="24"/>
          <w:szCs w:val="24"/>
        </w:rPr>
        <w:t>público</w:t>
      </w:r>
      <w:r w:rsidRPr="00E11557">
        <w:rPr>
          <w:rFonts w:ascii="Arial" w:hAnsi="Arial" w:cs="Arial"/>
          <w:spacing w:val="-6"/>
          <w:sz w:val="24"/>
          <w:szCs w:val="24"/>
        </w:rPr>
        <w:t xml:space="preserve"> </w:t>
      </w:r>
      <w:r w:rsidRPr="00E11557">
        <w:rPr>
          <w:rFonts w:ascii="Arial" w:hAnsi="Arial" w:cs="Arial"/>
          <w:sz w:val="24"/>
          <w:szCs w:val="24"/>
        </w:rPr>
        <w:t>de</w:t>
      </w:r>
      <w:r w:rsidRPr="00E11557">
        <w:rPr>
          <w:rFonts w:ascii="Arial" w:hAnsi="Arial" w:cs="Arial"/>
          <w:spacing w:val="-7"/>
          <w:sz w:val="24"/>
          <w:szCs w:val="24"/>
        </w:rPr>
        <w:t xml:space="preserve"> </w:t>
      </w:r>
      <w:r w:rsidRPr="00E11557">
        <w:rPr>
          <w:rFonts w:ascii="Arial" w:hAnsi="Arial" w:cs="Arial"/>
          <w:sz w:val="24"/>
          <w:szCs w:val="24"/>
        </w:rPr>
        <w:t>gestión</w:t>
      </w:r>
      <w:r w:rsidRPr="00E11557">
        <w:rPr>
          <w:rFonts w:ascii="Arial" w:hAnsi="Arial" w:cs="Arial"/>
          <w:spacing w:val="-9"/>
          <w:sz w:val="24"/>
          <w:szCs w:val="24"/>
        </w:rPr>
        <w:t xml:space="preserve"> </w:t>
      </w:r>
      <w:r w:rsidRPr="00E11557">
        <w:rPr>
          <w:rFonts w:ascii="Arial" w:hAnsi="Arial" w:cs="Arial"/>
          <w:sz w:val="24"/>
          <w:szCs w:val="24"/>
        </w:rPr>
        <w:t>catastral,</w:t>
      </w:r>
      <w:r w:rsidRPr="00E11557">
        <w:rPr>
          <w:rFonts w:ascii="Arial" w:hAnsi="Arial" w:cs="Arial"/>
          <w:spacing w:val="-5"/>
          <w:sz w:val="24"/>
          <w:szCs w:val="24"/>
        </w:rPr>
        <w:t xml:space="preserve"> </w:t>
      </w:r>
      <w:r w:rsidRPr="00E11557">
        <w:rPr>
          <w:rFonts w:ascii="Arial" w:hAnsi="Arial" w:cs="Arial"/>
          <w:sz w:val="24"/>
          <w:szCs w:val="24"/>
        </w:rPr>
        <w:t>a</w:t>
      </w:r>
      <w:r w:rsidRPr="00E11557">
        <w:rPr>
          <w:rFonts w:ascii="Arial" w:hAnsi="Arial" w:cs="Arial"/>
          <w:spacing w:val="-9"/>
          <w:sz w:val="24"/>
          <w:szCs w:val="24"/>
        </w:rPr>
        <w:t xml:space="preserve"> </w:t>
      </w:r>
      <w:r w:rsidRPr="00E11557">
        <w:rPr>
          <w:rFonts w:ascii="Arial" w:hAnsi="Arial" w:cs="Arial"/>
          <w:sz w:val="24"/>
          <w:szCs w:val="24"/>
        </w:rPr>
        <w:t>través</w:t>
      </w:r>
      <w:r w:rsidRPr="00E11557">
        <w:rPr>
          <w:rFonts w:ascii="Arial" w:hAnsi="Arial" w:cs="Arial"/>
          <w:spacing w:val="-5"/>
          <w:sz w:val="24"/>
          <w:szCs w:val="24"/>
        </w:rPr>
        <w:t xml:space="preserve"> </w:t>
      </w:r>
      <w:r w:rsidRPr="00E11557">
        <w:rPr>
          <w:rFonts w:ascii="Arial" w:hAnsi="Arial" w:cs="Arial"/>
          <w:sz w:val="24"/>
          <w:szCs w:val="24"/>
        </w:rPr>
        <w:t>de</w:t>
      </w:r>
      <w:r w:rsidRPr="00E11557">
        <w:rPr>
          <w:rFonts w:ascii="Arial" w:hAnsi="Arial" w:cs="Arial"/>
          <w:spacing w:val="-7"/>
          <w:sz w:val="24"/>
          <w:szCs w:val="24"/>
        </w:rPr>
        <w:t xml:space="preserve"> </w:t>
      </w:r>
      <w:r w:rsidRPr="00E11557">
        <w:rPr>
          <w:rFonts w:ascii="Arial" w:hAnsi="Arial" w:cs="Arial"/>
          <w:sz w:val="24"/>
          <w:szCs w:val="24"/>
        </w:rPr>
        <w:t>la</w:t>
      </w:r>
      <w:r w:rsidRPr="00E11557">
        <w:rPr>
          <w:rFonts w:ascii="Arial" w:hAnsi="Arial" w:cs="Arial"/>
          <w:spacing w:val="-9"/>
          <w:sz w:val="24"/>
          <w:szCs w:val="24"/>
        </w:rPr>
        <w:t xml:space="preserve"> </w:t>
      </w:r>
      <w:r w:rsidRPr="00E11557">
        <w:rPr>
          <w:rFonts w:ascii="Arial" w:hAnsi="Arial" w:cs="Arial"/>
          <w:sz w:val="24"/>
          <w:szCs w:val="24"/>
        </w:rPr>
        <w:t>Circular</w:t>
      </w:r>
      <w:r w:rsidRPr="00E11557">
        <w:rPr>
          <w:rFonts w:ascii="Arial" w:hAnsi="Arial" w:cs="Arial"/>
          <w:spacing w:val="-5"/>
          <w:sz w:val="24"/>
          <w:szCs w:val="24"/>
        </w:rPr>
        <w:t xml:space="preserve"> </w:t>
      </w:r>
      <w:r w:rsidRPr="00E11557">
        <w:rPr>
          <w:rFonts w:ascii="Arial" w:hAnsi="Arial" w:cs="Arial"/>
          <w:sz w:val="24"/>
          <w:szCs w:val="24"/>
        </w:rPr>
        <w:t>583</w:t>
      </w:r>
      <w:r w:rsidRPr="00E11557">
        <w:rPr>
          <w:rFonts w:ascii="Arial" w:hAnsi="Arial" w:cs="Arial"/>
          <w:spacing w:val="-6"/>
          <w:sz w:val="24"/>
          <w:szCs w:val="24"/>
        </w:rPr>
        <w:t xml:space="preserve"> </w:t>
      </w:r>
      <w:r w:rsidRPr="00E11557">
        <w:rPr>
          <w:rFonts w:ascii="Arial" w:hAnsi="Arial" w:cs="Arial"/>
          <w:sz w:val="24"/>
          <w:szCs w:val="24"/>
        </w:rPr>
        <w:t>de</w:t>
      </w:r>
      <w:r w:rsidRPr="00E11557">
        <w:rPr>
          <w:rFonts w:ascii="Arial" w:hAnsi="Arial" w:cs="Arial"/>
          <w:spacing w:val="-7"/>
          <w:sz w:val="24"/>
          <w:szCs w:val="24"/>
        </w:rPr>
        <w:t xml:space="preserve"> </w:t>
      </w:r>
      <w:r w:rsidRPr="00E11557">
        <w:rPr>
          <w:rFonts w:ascii="Arial" w:hAnsi="Arial" w:cs="Arial"/>
          <w:sz w:val="24"/>
          <w:szCs w:val="24"/>
        </w:rPr>
        <w:t>2021</w:t>
      </w:r>
      <w:r w:rsidRPr="00E11557">
        <w:rPr>
          <w:rFonts w:ascii="Arial" w:hAnsi="Arial" w:cs="Arial"/>
          <w:spacing w:val="-59"/>
          <w:sz w:val="24"/>
          <w:szCs w:val="24"/>
        </w:rPr>
        <w:t xml:space="preserve"> </w:t>
      </w:r>
      <w:r w:rsidRPr="00E11557">
        <w:rPr>
          <w:rFonts w:ascii="Arial" w:hAnsi="Arial" w:cs="Arial"/>
          <w:sz w:val="24"/>
          <w:szCs w:val="24"/>
        </w:rPr>
        <w:t>fijó</w:t>
      </w:r>
      <w:r w:rsidRPr="00E11557">
        <w:rPr>
          <w:rFonts w:ascii="Arial" w:hAnsi="Arial" w:cs="Arial"/>
          <w:spacing w:val="-12"/>
          <w:sz w:val="24"/>
          <w:szCs w:val="24"/>
        </w:rPr>
        <w:t xml:space="preserve"> </w:t>
      </w:r>
      <w:r w:rsidRPr="00E11557">
        <w:rPr>
          <w:rFonts w:ascii="Arial" w:hAnsi="Arial" w:cs="Arial"/>
          <w:sz w:val="24"/>
          <w:szCs w:val="24"/>
        </w:rPr>
        <w:t>las</w:t>
      </w:r>
      <w:r w:rsidRPr="00E11557">
        <w:rPr>
          <w:rFonts w:ascii="Arial" w:hAnsi="Arial" w:cs="Arial"/>
          <w:spacing w:val="-12"/>
          <w:sz w:val="24"/>
          <w:szCs w:val="24"/>
        </w:rPr>
        <w:t xml:space="preserve"> </w:t>
      </w:r>
      <w:r w:rsidRPr="00E11557">
        <w:rPr>
          <w:rFonts w:ascii="Arial" w:hAnsi="Arial" w:cs="Arial"/>
          <w:sz w:val="24"/>
          <w:szCs w:val="24"/>
        </w:rPr>
        <w:t>condiciones</w:t>
      </w:r>
      <w:r w:rsidRPr="00E11557">
        <w:rPr>
          <w:rFonts w:ascii="Arial" w:hAnsi="Arial" w:cs="Arial"/>
          <w:spacing w:val="-14"/>
          <w:sz w:val="24"/>
          <w:szCs w:val="24"/>
        </w:rPr>
        <w:t xml:space="preserve"> </w:t>
      </w:r>
      <w:r w:rsidRPr="00E11557">
        <w:rPr>
          <w:rFonts w:ascii="Arial" w:hAnsi="Arial" w:cs="Arial"/>
          <w:sz w:val="24"/>
          <w:szCs w:val="24"/>
        </w:rPr>
        <w:t>mínimas</w:t>
      </w:r>
      <w:r w:rsidRPr="00E11557">
        <w:rPr>
          <w:rFonts w:ascii="Arial" w:hAnsi="Arial" w:cs="Arial"/>
          <w:spacing w:val="-12"/>
          <w:sz w:val="24"/>
          <w:szCs w:val="24"/>
        </w:rPr>
        <w:t xml:space="preserve"> </w:t>
      </w:r>
      <w:r w:rsidRPr="00E11557">
        <w:rPr>
          <w:rFonts w:ascii="Arial" w:hAnsi="Arial" w:cs="Arial"/>
          <w:sz w:val="24"/>
          <w:szCs w:val="24"/>
        </w:rPr>
        <w:t>para</w:t>
      </w:r>
      <w:r w:rsidRPr="00E11557">
        <w:rPr>
          <w:rFonts w:ascii="Arial" w:hAnsi="Arial" w:cs="Arial"/>
          <w:spacing w:val="-12"/>
          <w:sz w:val="24"/>
          <w:szCs w:val="24"/>
        </w:rPr>
        <w:t xml:space="preserve"> </w:t>
      </w:r>
      <w:r w:rsidRPr="00E11557">
        <w:rPr>
          <w:rFonts w:ascii="Arial" w:hAnsi="Arial" w:cs="Arial"/>
          <w:sz w:val="24"/>
          <w:szCs w:val="24"/>
        </w:rPr>
        <w:t>la</w:t>
      </w:r>
      <w:r w:rsidRPr="00E11557">
        <w:rPr>
          <w:rFonts w:ascii="Arial" w:hAnsi="Arial" w:cs="Arial"/>
          <w:spacing w:val="-12"/>
          <w:sz w:val="24"/>
          <w:szCs w:val="24"/>
        </w:rPr>
        <w:t xml:space="preserve"> </w:t>
      </w:r>
      <w:r w:rsidRPr="00E11557">
        <w:rPr>
          <w:rFonts w:ascii="Arial" w:hAnsi="Arial" w:cs="Arial"/>
          <w:sz w:val="24"/>
          <w:szCs w:val="24"/>
        </w:rPr>
        <w:t>práctica</w:t>
      </w:r>
      <w:r w:rsidRPr="00E11557">
        <w:rPr>
          <w:rFonts w:ascii="Arial" w:hAnsi="Arial" w:cs="Arial"/>
          <w:spacing w:val="-12"/>
          <w:sz w:val="24"/>
          <w:szCs w:val="24"/>
        </w:rPr>
        <w:t xml:space="preserve"> </w:t>
      </w:r>
      <w:r w:rsidRPr="00E11557">
        <w:rPr>
          <w:rFonts w:ascii="Arial" w:hAnsi="Arial" w:cs="Arial"/>
          <w:sz w:val="24"/>
          <w:szCs w:val="24"/>
        </w:rPr>
        <w:t>de</w:t>
      </w:r>
      <w:r w:rsidRPr="00E11557">
        <w:rPr>
          <w:rFonts w:ascii="Arial" w:hAnsi="Arial" w:cs="Arial"/>
          <w:spacing w:val="-14"/>
          <w:sz w:val="24"/>
          <w:szCs w:val="24"/>
        </w:rPr>
        <w:t xml:space="preserve"> </w:t>
      </w:r>
      <w:r w:rsidRPr="00E11557">
        <w:rPr>
          <w:rFonts w:ascii="Arial" w:hAnsi="Arial" w:cs="Arial"/>
          <w:sz w:val="24"/>
          <w:szCs w:val="24"/>
        </w:rPr>
        <w:t>visitas</w:t>
      </w:r>
      <w:r w:rsidRPr="00E11557">
        <w:rPr>
          <w:rFonts w:ascii="Arial" w:hAnsi="Arial" w:cs="Arial"/>
          <w:spacing w:val="-12"/>
          <w:sz w:val="24"/>
          <w:szCs w:val="24"/>
        </w:rPr>
        <w:t xml:space="preserve"> </w:t>
      </w:r>
      <w:r w:rsidRPr="00E11557">
        <w:rPr>
          <w:rFonts w:ascii="Arial" w:hAnsi="Arial" w:cs="Arial"/>
          <w:sz w:val="24"/>
          <w:szCs w:val="24"/>
        </w:rPr>
        <w:t>especiales</w:t>
      </w:r>
      <w:r w:rsidRPr="00E11557">
        <w:rPr>
          <w:rFonts w:ascii="Arial" w:hAnsi="Arial" w:cs="Arial"/>
          <w:spacing w:val="-12"/>
          <w:sz w:val="24"/>
          <w:szCs w:val="24"/>
        </w:rPr>
        <w:t xml:space="preserve"> </w:t>
      </w:r>
      <w:r w:rsidRPr="00E11557">
        <w:rPr>
          <w:rFonts w:ascii="Arial" w:hAnsi="Arial" w:cs="Arial"/>
          <w:sz w:val="24"/>
          <w:szCs w:val="24"/>
        </w:rPr>
        <w:t>a</w:t>
      </w:r>
      <w:r w:rsidRPr="00E11557">
        <w:rPr>
          <w:rFonts w:ascii="Arial" w:hAnsi="Arial" w:cs="Arial"/>
          <w:spacing w:val="-9"/>
          <w:sz w:val="24"/>
          <w:szCs w:val="24"/>
        </w:rPr>
        <w:t xml:space="preserve"> </w:t>
      </w:r>
      <w:r w:rsidRPr="00E11557">
        <w:rPr>
          <w:rFonts w:ascii="Arial" w:hAnsi="Arial" w:cs="Arial"/>
          <w:sz w:val="24"/>
          <w:szCs w:val="24"/>
        </w:rPr>
        <w:t>los</w:t>
      </w:r>
      <w:r w:rsidRPr="00E11557">
        <w:rPr>
          <w:rFonts w:ascii="Arial" w:hAnsi="Arial" w:cs="Arial"/>
          <w:spacing w:val="-14"/>
          <w:sz w:val="24"/>
          <w:szCs w:val="24"/>
        </w:rPr>
        <w:t xml:space="preserve"> </w:t>
      </w:r>
      <w:r w:rsidRPr="00E11557">
        <w:rPr>
          <w:rFonts w:ascii="Arial" w:hAnsi="Arial" w:cs="Arial"/>
          <w:sz w:val="24"/>
          <w:szCs w:val="24"/>
        </w:rPr>
        <w:t>Gestores</w:t>
      </w:r>
      <w:r w:rsidRPr="00E11557">
        <w:rPr>
          <w:rFonts w:ascii="Arial" w:hAnsi="Arial" w:cs="Arial"/>
          <w:spacing w:val="-14"/>
          <w:sz w:val="24"/>
          <w:szCs w:val="24"/>
        </w:rPr>
        <w:t xml:space="preserve"> </w:t>
      </w:r>
      <w:r w:rsidRPr="00E11557">
        <w:rPr>
          <w:rFonts w:ascii="Arial" w:hAnsi="Arial" w:cs="Arial"/>
          <w:sz w:val="24"/>
          <w:szCs w:val="24"/>
        </w:rPr>
        <w:t>y</w:t>
      </w:r>
      <w:r w:rsidRPr="00E11557">
        <w:rPr>
          <w:rFonts w:ascii="Arial" w:hAnsi="Arial" w:cs="Arial"/>
          <w:spacing w:val="-14"/>
          <w:sz w:val="24"/>
          <w:szCs w:val="24"/>
        </w:rPr>
        <w:t xml:space="preserve"> </w:t>
      </w:r>
      <w:r w:rsidRPr="00E11557">
        <w:rPr>
          <w:rFonts w:ascii="Arial" w:hAnsi="Arial" w:cs="Arial"/>
          <w:sz w:val="24"/>
          <w:szCs w:val="24"/>
        </w:rPr>
        <w:t>Operadores</w:t>
      </w:r>
      <w:r w:rsidRPr="00E11557">
        <w:rPr>
          <w:rFonts w:ascii="Arial" w:hAnsi="Arial" w:cs="Arial"/>
          <w:spacing w:val="-58"/>
          <w:sz w:val="24"/>
          <w:szCs w:val="24"/>
        </w:rPr>
        <w:t xml:space="preserve"> </w:t>
      </w:r>
      <w:r w:rsidRPr="00E11557">
        <w:rPr>
          <w:rFonts w:ascii="Arial" w:hAnsi="Arial" w:cs="Arial"/>
          <w:sz w:val="24"/>
          <w:szCs w:val="24"/>
        </w:rPr>
        <w:t xml:space="preserve">Catastrales, en concordancia con el Decreto 1170 de 2015 </w:t>
      </w:r>
      <w:r w:rsidRPr="00E11557">
        <w:rPr>
          <w:rFonts w:ascii="Arial" w:hAnsi="Arial" w:cs="Arial"/>
          <w:sz w:val="24"/>
          <w:szCs w:val="24"/>
        </w:rPr>
        <w:lastRenderedPageBreak/>
        <w:t>modificado por el Decreto 148 de</w:t>
      </w:r>
      <w:r w:rsidRPr="00E11557">
        <w:rPr>
          <w:rFonts w:ascii="Arial" w:hAnsi="Arial" w:cs="Arial"/>
          <w:spacing w:val="1"/>
          <w:sz w:val="24"/>
          <w:szCs w:val="24"/>
        </w:rPr>
        <w:t xml:space="preserve"> </w:t>
      </w:r>
      <w:r w:rsidRPr="00E11557">
        <w:rPr>
          <w:rFonts w:ascii="Arial" w:hAnsi="Arial" w:cs="Arial"/>
          <w:sz w:val="24"/>
          <w:szCs w:val="24"/>
        </w:rPr>
        <w:t>2020.</w:t>
      </w:r>
    </w:p>
    <w:p w14:paraId="2FDFF534" w14:textId="77777777" w:rsidR="00DD42EE" w:rsidRPr="00E11557" w:rsidRDefault="00DD42EE" w:rsidP="00E11557">
      <w:pPr>
        <w:pStyle w:val="Textoindependiente"/>
        <w:spacing w:before="2"/>
        <w:ind w:left="142"/>
        <w:rPr>
          <w:rFonts w:ascii="Arial" w:hAnsi="Arial" w:cs="Arial"/>
          <w:sz w:val="24"/>
          <w:szCs w:val="24"/>
        </w:rPr>
      </w:pPr>
    </w:p>
    <w:p w14:paraId="3DCE9B8A" w14:textId="77777777" w:rsidR="00DD42EE" w:rsidRPr="00E11557" w:rsidRDefault="00DD42EE" w:rsidP="00E11557">
      <w:pPr>
        <w:pStyle w:val="Textoindependiente"/>
        <w:spacing w:before="10"/>
        <w:ind w:left="142" w:right="8"/>
        <w:jc w:val="both"/>
        <w:rPr>
          <w:rFonts w:ascii="Arial" w:hAnsi="Arial" w:cs="Arial"/>
          <w:sz w:val="24"/>
          <w:szCs w:val="24"/>
        </w:rPr>
      </w:pPr>
      <w:r w:rsidRPr="00E11557">
        <w:rPr>
          <w:rFonts w:ascii="Arial" w:hAnsi="Arial" w:cs="Arial"/>
          <w:sz w:val="24"/>
          <w:szCs w:val="24"/>
        </w:rPr>
        <w:t>La</w:t>
      </w:r>
      <w:r w:rsidRPr="00E11557">
        <w:rPr>
          <w:rFonts w:ascii="Arial" w:hAnsi="Arial" w:cs="Arial"/>
          <w:spacing w:val="-4"/>
          <w:sz w:val="24"/>
          <w:szCs w:val="24"/>
        </w:rPr>
        <w:t xml:space="preserve"> </w:t>
      </w:r>
      <w:r w:rsidRPr="00E11557">
        <w:rPr>
          <w:rFonts w:ascii="Arial" w:hAnsi="Arial" w:cs="Arial"/>
          <w:sz w:val="24"/>
          <w:szCs w:val="24"/>
        </w:rPr>
        <w:t>referida</w:t>
      </w:r>
      <w:r w:rsidRPr="00E11557">
        <w:rPr>
          <w:rFonts w:ascii="Arial" w:hAnsi="Arial" w:cs="Arial"/>
          <w:spacing w:val="-3"/>
          <w:sz w:val="24"/>
          <w:szCs w:val="24"/>
        </w:rPr>
        <w:t xml:space="preserve"> </w:t>
      </w:r>
      <w:r w:rsidRPr="00E11557">
        <w:rPr>
          <w:rFonts w:ascii="Arial" w:hAnsi="Arial" w:cs="Arial"/>
          <w:sz w:val="24"/>
          <w:szCs w:val="24"/>
        </w:rPr>
        <w:t>circular</w:t>
      </w:r>
      <w:r w:rsidRPr="00E11557">
        <w:rPr>
          <w:rFonts w:ascii="Arial" w:hAnsi="Arial" w:cs="Arial"/>
          <w:spacing w:val="-5"/>
          <w:sz w:val="24"/>
          <w:szCs w:val="24"/>
        </w:rPr>
        <w:t xml:space="preserve"> </w:t>
      </w:r>
      <w:r w:rsidRPr="00E11557">
        <w:rPr>
          <w:rFonts w:ascii="Arial" w:hAnsi="Arial" w:cs="Arial"/>
          <w:sz w:val="24"/>
          <w:szCs w:val="24"/>
        </w:rPr>
        <w:t>estableció</w:t>
      </w:r>
      <w:r w:rsidRPr="00E11557">
        <w:rPr>
          <w:rFonts w:ascii="Arial" w:hAnsi="Arial" w:cs="Arial"/>
          <w:spacing w:val="-3"/>
          <w:sz w:val="24"/>
          <w:szCs w:val="24"/>
        </w:rPr>
        <w:t xml:space="preserve"> </w:t>
      </w:r>
      <w:r w:rsidRPr="00E11557">
        <w:rPr>
          <w:rFonts w:ascii="Arial" w:hAnsi="Arial" w:cs="Arial"/>
          <w:sz w:val="24"/>
          <w:szCs w:val="24"/>
        </w:rPr>
        <w:t>que,</w:t>
      </w:r>
      <w:r w:rsidRPr="00E11557">
        <w:rPr>
          <w:rFonts w:ascii="Arial" w:hAnsi="Arial" w:cs="Arial"/>
          <w:spacing w:val="-5"/>
          <w:sz w:val="24"/>
          <w:szCs w:val="24"/>
        </w:rPr>
        <w:t xml:space="preserve"> </w:t>
      </w:r>
      <w:r w:rsidRPr="00E11557">
        <w:rPr>
          <w:rFonts w:ascii="Arial" w:hAnsi="Arial" w:cs="Arial"/>
          <w:sz w:val="24"/>
          <w:szCs w:val="24"/>
        </w:rPr>
        <w:t>a</w:t>
      </w:r>
      <w:r w:rsidRPr="00E11557">
        <w:rPr>
          <w:rFonts w:ascii="Arial" w:hAnsi="Arial" w:cs="Arial"/>
          <w:spacing w:val="-5"/>
          <w:sz w:val="24"/>
          <w:szCs w:val="24"/>
        </w:rPr>
        <w:t xml:space="preserve"> </w:t>
      </w:r>
      <w:r w:rsidRPr="00E11557">
        <w:rPr>
          <w:rFonts w:ascii="Arial" w:hAnsi="Arial" w:cs="Arial"/>
          <w:sz w:val="24"/>
          <w:szCs w:val="24"/>
        </w:rPr>
        <w:t>lo</w:t>
      </w:r>
      <w:r w:rsidRPr="00E11557">
        <w:rPr>
          <w:rFonts w:ascii="Arial" w:hAnsi="Arial" w:cs="Arial"/>
          <w:spacing w:val="-5"/>
          <w:sz w:val="24"/>
          <w:szCs w:val="24"/>
        </w:rPr>
        <w:t xml:space="preserve"> </w:t>
      </w:r>
      <w:r w:rsidRPr="00E11557">
        <w:rPr>
          <w:rFonts w:ascii="Arial" w:hAnsi="Arial" w:cs="Arial"/>
          <w:sz w:val="24"/>
          <w:szCs w:val="24"/>
        </w:rPr>
        <w:t>largo</w:t>
      </w:r>
      <w:r w:rsidRPr="00E11557">
        <w:rPr>
          <w:rFonts w:ascii="Arial" w:hAnsi="Arial" w:cs="Arial"/>
          <w:spacing w:val="-6"/>
          <w:sz w:val="24"/>
          <w:szCs w:val="24"/>
        </w:rPr>
        <w:t xml:space="preserve"> </w:t>
      </w:r>
      <w:r w:rsidRPr="00E11557">
        <w:rPr>
          <w:rFonts w:ascii="Arial" w:hAnsi="Arial" w:cs="Arial"/>
          <w:sz w:val="24"/>
          <w:szCs w:val="24"/>
        </w:rPr>
        <w:t>de</w:t>
      </w:r>
      <w:r w:rsidRPr="00E11557">
        <w:rPr>
          <w:rFonts w:ascii="Arial" w:hAnsi="Arial" w:cs="Arial"/>
          <w:spacing w:val="-5"/>
          <w:sz w:val="24"/>
          <w:szCs w:val="24"/>
        </w:rPr>
        <w:t xml:space="preserve"> </w:t>
      </w:r>
      <w:r w:rsidRPr="00E11557">
        <w:rPr>
          <w:rFonts w:ascii="Arial" w:hAnsi="Arial" w:cs="Arial"/>
          <w:sz w:val="24"/>
          <w:szCs w:val="24"/>
        </w:rPr>
        <w:t>las</w:t>
      </w:r>
      <w:r w:rsidRPr="00E11557">
        <w:rPr>
          <w:rFonts w:ascii="Arial" w:hAnsi="Arial" w:cs="Arial"/>
          <w:spacing w:val="-3"/>
          <w:sz w:val="24"/>
          <w:szCs w:val="24"/>
        </w:rPr>
        <w:t xml:space="preserve"> </w:t>
      </w:r>
      <w:r w:rsidRPr="00E11557">
        <w:rPr>
          <w:rFonts w:ascii="Arial" w:hAnsi="Arial" w:cs="Arial"/>
          <w:sz w:val="24"/>
          <w:szCs w:val="24"/>
        </w:rPr>
        <w:t>visitas</w:t>
      </w:r>
      <w:r w:rsidRPr="00E11557">
        <w:rPr>
          <w:rFonts w:ascii="Arial" w:hAnsi="Arial" w:cs="Arial"/>
          <w:spacing w:val="-5"/>
          <w:sz w:val="24"/>
          <w:szCs w:val="24"/>
        </w:rPr>
        <w:t xml:space="preserve"> </w:t>
      </w:r>
      <w:r w:rsidRPr="00E11557">
        <w:rPr>
          <w:rFonts w:ascii="Arial" w:hAnsi="Arial" w:cs="Arial"/>
          <w:sz w:val="24"/>
          <w:szCs w:val="24"/>
        </w:rPr>
        <w:t>especiales,</w:t>
      </w:r>
      <w:r w:rsidRPr="00E11557">
        <w:rPr>
          <w:rFonts w:ascii="Arial" w:hAnsi="Arial" w:cs="Arial"/>
          <w:spacing w:val="-4"/>
          <w:sz w:val="24"/>
          <w:szCs w:val="24"/>
        </w:rPr>
        <w:t xml:space="preserve"> </w:t>
      </w:r>
      <w:r w:rsidRPr="00E11557">
        <w:rPr>
          <w:rFonts w:ascii="Arial" w:hAnsi="Arial" w:cs="Arial"/>
          <w:sz w:val="24"/>
          <w:szCs w:val="24"/>
        </w:rPr>
        <w:t>se</w:t>
      </w:r>
      <w:r w:rsidRPr="00E11557">
        <w:rPr>
          <w:rFonts w:ascii="Arial" w:hAnsi="Arial" w:cs="Arial"/>
          <w:spacing w:val="-6"/>
          <w:sz w:val="24"/>
          <w:szCs w:val="24"/>
        </w:rPr>
        <w:t xml:space="preserve"> </w:t>
      </w:r>
      <w:r w:rsidRPr="00E11557">
        <w:rPr>
          <w:rFonts w:ascii="Arial" w:hAnsi="Arial" w:cs="Arial"/>
          <w:sz w:val="24"/>
          <w:szCs w:val="24"/>
        </w:rPr>
        <w:t>compilaría,</w:t>
      </w:r>
      <w:r w:rsidRPr="00E11557">
        <w:rPr>
          <w:rFonts w:ascii="Arial" w:hAnsi="Arial" w:cs="Arial"/>
          <w:spacing w:val="-6"/>
          <w:sz w:val="24"/>
          <w:szCs w:val="24"/>
        </w:rPr>
        <w:t xml:space="preserve"> </w:t>
      </w:r>
      <w:r w:rsidRPr="00E11557">
        <w:rPr>
          <w:rFonts w:ascii="Arial" w:hAnsi="Arial" w:cs="Arial"/>
          <w:sz w:val="24"/>
          <w:szCs w:val="24"/>
        </w:rPr>
        <w:t>revisaría</w:t>
      </w:r>
      <w:r w:rsidRPr="00E11557">
        <w:rPr>
          <w:rFonts w:ascii="Arial" w:hAnsi="Arial" w:cs="Arial"/>
          <w:spacing w:val="-59"/>
          <w:sz w:val="24"/>
          <w:szCs w:val="24"/>
        </w:rPr>
        <w:t xml:space="preserve"> </w:t>
      </w:r>
      <w:r w:rsidRPr="00E11557">
        <w:rPr>
          <w:rFonts w:ascii="Arial" w:hAnsi="Arial" w:cs="Arial"/>
          <w:sz w:val="24"/>
          <w:szCs w:val="24"/>
        </w:rPr>
        <w:t>y</w:t>
      </w:r>
      <w:r w:rsidRPr="00E11557">
        <w:rPr>
          <w:rFonts w:ascii="Arial" w:hAnsi="Arial" w:cs="Arial"/>
          <w:spacing w:val="-12"/>
          <w:sz w:val="24"/>
          <w:szCs w:val="24"/>
        </w:rPr>
        <w:t xml:space="preserve"> </w:t>
      </w:r>
      <w:r w:rsidRPr="00E11557">
        <w:rPr>
          <w:rFonts w:ascii="Arial" w:hAnsi="Arial" w:cs="Arial"/>
          <w:sz w:val="24"/>
          <w:szCs w:val="24"/>
        </w:rPr>
        <w:t>analizaría</w:t>
      </w:r>
      <w:r w:rsidRPr="00E11557">
        <w:rPr>
          <w:rFonts w:ascii="Arial" w:hAnsi="Arial" w:cs="Arial"/>
          <w:spacing w:val="-14"/>
          <w:sz w:val="24"/>
          <w:szCs w:val="24"/>
        </w:rPr>
        <w:t xml:space="preserve"> </w:t>
      </w:r>
      <w:r w:rsidRPr="00E11557">
        <w:rPr>
          <w:rFonts w:ascii="Arial" w:hAnsi="Arial" w:cs="Arial"/>
          <w:sz w:val="24"/>
          <w:szCs w:val="24"/>
        </w:rPr>
        <w:t>todos</w:t>
      </w:r>
      <w:r w:rsidRPr="00E11557">
        <w:rPr>
          <w:rFonts w:ascii="Arial" w:hAnsi="Arial" w:cs="Arial"/>
          <w:spacing w:val="-11"/>
          <w:sz w:val="24"/>
          <w:szCs w:val="24"/>
        </w:rPr>
        <w:t xml:space="preserve"> </w:t>
      </w:r>
      <w:r w:rsidRPr="00E11557">
        <w:rPr>
          <w:rFonts w:ascii="Arial" w:hAnsi="Arial" w:cs="Arial"/>
          <w:sz w:val="24"/>
          <w:szCs w:val="24"/>
        </w:rPr>
        <w:t>los</w:t>
      </w:r>
      <w:r w:rsidRPr="00E11557">
        <w:rPr>
          <w:rFonts w:ascii="Arial" w:hAnsi="Arial" w:cs="Arial"/>
          <w:spacing w:val="-12"/>
          <w:sz w:val="24"/>
          <w:szCs w:val="24"/>
        </w:rPr>
        <w:t xml:space="preserve"> </w:t>
      </w:r>
      <w:r w:rsidRPr="00E11557">
        <w:rPr>
          <w:rFonts w:ascii="Arial" w:hAnsi="Arial" w:cs="Arial"/>
          <w:sz w:val="24"/>
          <w:szCs w:val="24"/>
        </w:rPr>
        <w:t>elementos</w:t>
      </w:r>
      <w:r w:rsidRPr="00E11557">
        <w:rPr>
          <w:rFonts w:ascii="Arial" w:hAnsi="Arial" w:cs="Arial"/>
          <w:spacing w:val="-15"/>
          <w:sz w:val="24"/>
          <w:szCs w:val="24"/>
        </w:rPr>
        <w:t xml:space="preserve"> </w:t>
      </w:r>
      <w:r w:rsidRPr="00E11557">
        <w:rPr>
          <w:rFonts w:ascii="Arial" w:hAnsi="Arial" w:cs="Arial"/>
          <w:sz w:val="24"/>
          <w:szCs w:val="24"/>
        </w:rPr>
        <w:t>probatorios</w:t>
      </w:r>
      <w:r w:rsidRPr="00E11557">
        <w:rPr>
          <w:rFonts w:ascii="Arial" w:hAnsi="Arial" w:cs="Arial"/>
          <w:spacing w:val="-11"/>
          <w:sz w:val="24"/>
          <w:szCs w:val="24"/>
        </w:rPr>
        <w:t xml:space="preserve"> </w:t>
      </w:r>
      <w:r w:rsidRPr="00E11557">
        <w:rPr>
          <w:rFonts w:ascii="Arial" w:hAnsi="Arial" w:cs="Arial"/>
          <w:sz w:val="24"/>
          <w:szCs w:val="24"/>
        </w:rPr>
        <w:t>con</w:t>
      </w:r>
      <w:r w:rsidRPr="00E11557">
        <w:rPr>
          <w:rFonts w:ascii="Arial" w:hAnsi="Arial" w:cs="Arial"/>
          <w:spacing w:val="-15"/>
          <w:sz w:val="24"/>
          <w:szCs w:val="24"/>
        </w:rPr>
        <w:t xml:space="preserve"> </w:t>
      </w:r>
      <w:r w:rsidRPr="00E11557">
        <w:rPr>
          <w:rFonts w:ascii="Arial" w:hAnsi="Arial" w:cs="Arial"/>
          <w:sz w:val="24"/>
          <w:szCs w:val="24"/>
        </w:rPr>
        <w:t>el</w:t>
      </w:r>
      <w:r w:rsidRPr="00E11557">
        <w:rPr>
          <w:rFonts w:ascii="Arial" w:hAnsi="Arial" w:cs="Arial"/>
          <w:spacing w:val="-12"/>
          <w:sz w:val="24"/>
          <w:szCs w:val="24"/>
        </w:rPr>
        <w:t xml:space="preserve"> </w:t>
      </w:r>
      <w:r w:rsidRPr="00E11557">
        <w:rPr>
          <w:rFonts w:ascii="Arial" w:hAnsi="Arial" w:cs="Arial"/>
          <w:sz w:val="24"/>
          <w:szCs w:val="24"/>
        </w:rPr>
        <w:t>propósito</w:t>
      </w:r>
      <w:r w:rsidRPr="00E11557">
        <w:rPr>
          <w:rFonts w:ascii="Arial" w:hAnsi="Arial" w:cs="Arial"/>
          <w:spacing w:val="-12"/>
          <w:sz w:val="24"/>
          <w:szCs w:val="24"/>
        </w:rPr>
        <w:t xml:space="preserve"> </w:t>
      </w:r>
      <w:r w:rsidRPr="00E11557">
        <w:rPr>
          <w:rFonts w:ascii="Arial" w:hAnsi="Arial" w:cs="Arial"/>
          <w:sz w:val="24"/>
          <w:szCs w:val="24"/>
        </w:rPr>
        <w:t>de</w:t>
      </w:r>
      <w:r w:rsidRPr="00E11557">
        <w:rPr>
          <w:rFonts w:ascii="Arial" w:hAnsi="Arial" w:cs="Arial"/>
          <w:spacing w:val="-12"/>
          <w:sz w:val="24"/>
          <w:szCs w:val="24"/>
        </w:rPr>
        <w:t xml:space="preserve"> </w:t>
      </w:r>
      <w:r w:rsidRPr="00E11557">
        <w:rPr>
          <w:rFonts w:ascii="Arial" w:hAnsi="Arial" w:cs="Arial"/>
          <w:sz w:val="24"/>
          <w:szCs w:val="24"/>
        </w:rPr>
        <w:t>establecer</w:t>
      </w:r>
      <w:r w:rsidRPr="00E11557">
        <w:rPr>
          <w:rFonts w:ascii="Arial" w:hAnsi="Arial" w:cs="Arial"/>
          <w:spacing w:val="-12"/>
          <w:sz w:val="24"/>
          <w:szCs w:val="24"/>
        </w:rPr>
        <w:t xml:space="preserve"> </w:t>
      </w:r>
      <w:r w:rsidRPr="00E11557">
        <w:rPr>
          <w:rFonts w:ascii="Arial" w:hAnsi="Arial" w:cs="Arial"/>
          <w:sz w:val="24"/>
          <w:szCs w:val="24"/>
        </w:rPr>
        <w:t>el</w:t>
      </w:r>
      <w:r w:rsidRPr="00E11557">
        <w:rPr>
          <w:rFonts w:ascii="Arial" w:hAnsi="Arial" w:cs="Arial"/>
          <w:spacing w:val="-13"/>
          <w:sz w:val="24"/>
          <w:szCs w:val="24"/>
        </w:rPr>
        <w:t xml:space="preserve"> </w:t>
      </w:r>
      <w:r w:rsidRPr="00E11557">
        <w:rPr>
          <w:rFonts w:ascii="Arial" w:hAnsi="Arial" w:cs="Arial"/>
          <w:sz w:val="24"/>
          <w:szCs w:val="24"/>
        </w:rPr>
        <w:t>cumplimiento</w:t>
      </w:r>
      <w:r w:rsidRPr="00E11557">
        <w:rPr>
          <w:rFonts w:ascii="Arial" w:hAnsi="Arial" w:cs="Arial"/>
          <w:spacing w:val="-12"/>
          <w:sz w:val="24"/>
          <w:szCs w:val="24"/>
        </w:rPr>
        <w:t xml:space="preserve"> </w:t>
      </w:r>
      <w:r w:rsidRPr="00E11557">
        <w:rPr>
          <w:rFonts w:ascii="Arial" w:hAnsi="Arial" w:cs="Arial"/>
          <w:sz w:val="24"/>
          <w:szCs w:val="24"/>
        </w:rPr>
        <w:t>del</w:t>
      </w:r>
      <w:r w:rsidRPr="00E11557">
        <w:rPr>
          <w:rFonts w:ascii="Arial" w:hAnsi="Arial" w:cs="Arial"/>
          <w:spacing w:val="-58"/>
          <w:sz w:val="24"/>
          <w:szCs w:val="24"/>
        </w:rPr>
        <w:t xml:space="preserve">        </w:t>
      </w:r>
      <w:r w:rsidRPr="00E11557">
        <w:rPr>
          <w:rFonts w:ascii="Arial" w:hAnsi="Arial" w:cs="Arial"/>
          <w:sz w:val="24"/>
          <w:szCs w:val="24"/>
        </w:rPr>
        <w:t>régimen jurídico catastral.</w:t>
      </w:r>
      <w:r w:rsidRPr="00E11557">
        <w:rPr>
          <w:rFonts w:ascii="Arial" w:hAnsi="Arial" w:cs="Arial"/>
          <w:spacing w:val="1"/>
          <w:sz w:val="24"/>
          <w:szCs w:val="24"/>
        </w:rPr>
        <w:t xml:space="preserve"> </w:t>
      </w:r>
      <w:r w:rsidRPr="00E11557">
        <w:rPr>
          <w:rFonts w:ascii="Arial" w:hAnsi="Arial" w:cs="Arial"/>
          <w:sz w:val="24"/>
          <w:szCs w:val="24"/>
        </w:rPr>
        <w:t>Con respecto</w:t>
      </w:r>
      <w:r w:rsidRPr="00E11557">
        <w:rPr>
          <w:rFonts w:ascii="Arial" w:hAnsi="Arial" w:cs="Arial"/>
          <w:spacing w:val="1"/>
          <w:sz w:val="24"/>
          <w:szCs w:val="24"/>
        </w:rPr>
        <w:t xml:space="preserve"> </w:t>
      </w:r>
      <w:r w:rsidRPr="00E11557">
        <w:rPr>
          <w:rFonts w:ascii="Arial" w:hAnsi="Arial" w:cs="Arial"/>
          <w:sz w:val="24"/>
          <w:szCs w:val="24"/>
        </w:rPr>
        <w:t>a las visitas especiales,</w:t>
      </w:r>
      <w:r w:rsidRPr="00E11557">
        <w:rPr>
          <w:rFonts w:ascii="Arial" w:hAnsi="Arial" w:cs="Arial"/>
          <w:spacing w:val="1"/>
          <w:sz w:val="24"/>
          <w:szCs w:val="24"/>
        </w:rPr>
        <w:t xml:space="preserve"> </w:t>
      </w:r>
      <w:r w:rsidRPr="00E11557">
        <w:rPr>
          <w:rFonts w:ascii="Arial" w:hAnsi="Arial" w:cs="Arial"/>
          <w:sz w:val="24"/>
          <w:szCs w:val="24"/>
        </w:rPr>
        <w:t>al interior del proceso</w:t>
      </w:r>
      <w:r w:rsidRPr="00E11557">
        <w:rPr>
          <w:rFonts w:ascii="Arial" w:hAnsi="Arial" w:cs="Arial"/>
          <w:spacing w:val="1"/>
          <w:sz w:val="24"/>
          <w:szCs w:val="24"/>
        </w:rPr>
        <w:t xml:space="preserve"> </w:t>
      </w:r>
      <w:r w:rsidRPr="00E11557">
        <w:rPr>
          <w:rFonts w:ascii="Arial" w:hAnsi="Arial" w:cs="Arial"/>
          <w:sz w:val="24"/>
          <w:szCs w:val="24"/>
        </w:rPr>
        <w:t>administrativo sancionatorio se dispuso que son aquellas desarrolladas en el marco del</w:t>
      </w:r>
      <w:r w:rsidRPr="00E11557">
        <w:rPr>
          <w:rFonts w:ascii="Arial" w:hAnsi="Arial" w:cs="Arial"/>
          <w:spacing w:val="1"/>
          <w:sz w:val="24"/>
          <w:szCs w:val="24"/>
        </w:rPr>
        <w:t xml:space="preserve"> </w:t>
      </w:r>
      <w:r w:rsidRPr="00E11557">
        <w:rPr>
          <w:rFonts w:ascii="Arial" w:hAnsi="Arial" w:cs="Arial"/>
          <w:sz w:val="24"/>
          <w:szCs w:val="24"/>
        </w:rPr>
        <w:t>Control.</w:t>
      </w:r>
    </w:p>
    <w:p w14:paraId="3A31DA32" w14:textId="77777777" w:rsidR="00DD42EE" w:rsidRPr="00E11557" w:rsidRDefault="00DD42EE" w:rsidP="00E11557">
      <w:pPr>
        <w:pStyle w:val="Textoindependiente"/>
        <w:spacing w:before="10"/>
        <w:ind w:left="142"/>
        <w:rPr>
          <w:rFonts w:ascii="Arial" w:hAnsi="Arial" w:cs="Arial"/>
          <w:sz w:val="24"/>
          <w:szCs w:val="24"/>
        </w:rPr>
      </w:pPr>
    </w:p>
    <w:p w14:paraId="258C7A92" w14:textId="77777777" w:rsidR="00DD42EE" w:rsidRPr="00E11557" w:rsidRDefault="00DD42EE" w:rsidP="00E11557">
      <w:pPr>
        <w:pStyle w:val="Textoindependiente"/>
        <w:ind w:left="142" w:right="8"/>
        <w:jc w:val="both"/>
        <w:rPr>
          <w:rFonts w:ascii="Arial" w:hAnsi="Arial" w:cs="Arial"/>
          <w:sz w:val="24"/>
          <w:szCs w:val="24"/>
        </w:rPr>
      </w:pPr>
      <w:r w:rsidRPr="00E11557">
        <w:rPr>
          <w:rFonts w:ascii="Arial" w:hAnsi="Arial" w:cs="Arial"/>
          <w:sz w:val="24"/>
          <w:szCs w:val="24"/>
        </w:rPr>
        <w:t>El</w:t>
      </w:r>
      <w:r w:rsidRPr="00E11557">
        <w:rPr>
          <w:rFonts w:ascii="Arial" w:hAnsi="Arial" w:cs="Arial"/>
          <w:spacing w:val="1"/>
          <w:sz w:val="24"/>
          <w:szCs w:val="24"/>
        </w:rPr>
        <w:t xml:space="preserve"> </w:t>
      </w:r>
      <w:r w:rsidRPr="00E11557">
        <w:rPr>
          <w:rFonts w:ascii="Arial" w:hAnsi="Arial" w:cs="Arial"/>
          <w:sz w:val="24"/>
          <w:szCs w:val="24"/>
        </w:rPr>
        <w:t>presente</w:t>
      </w:r>
      <w:r w:rsidRPr="00E11557">
        <w:rPr>
          <w:rFonts w:ascii="Arial" w:hAnsi="Arial" w:cs="Arial"/>
          <w:spacing w:val="1"/>
          <w:sz w:val="24"/>
          <w:szCs w:val="24"/>
        </w:rPr>
        <w:t xml:space="preserve"> </w:t>
      </w:r>
      <w:r w:rsidRPr="00E11557">
        <w:rPr>
          <w:rFonts w:ascii="Arial" w:hAnsi="Arial" w:cs="Arial"/>
          <w:sz w:val="24"/>
          <w:szCs w:val="24"/>
        </w:rPr>
        <w:t>informe</w:t>
      </w:r>
      <w:r w:rsidRPr="00E11557">
        <w:rPr>
          <w:rFonts w:ascii="Arial" w:hAnsi="Arial" w:cs="Arial"/>
          <w:spacing w:val="1"/>
          <w:sz w:val="24"/>
          <w:szCs w:val="24"/>
        </w:rPr>
        <w:t xml:space="preserve"> </w:t>
      </w:r>
      <w:r w:rsidRPr="00E11557">
        <w:rPr>
          <w:rFonts w:ascii="Arial" w:hAnsi="Arial" w:cs="Arial"/>
          <w:sz w:val="24"/>
          <w:szCs w:val="24"/>
        </w:rPr>
        <w:t>contiene</w:t>
      </w:r>
      <w:r w:rsidRPr="00E11557">
        <w:rPr>
          <w:rFonts w:ascii="Arial" w:hAnsi="Arial" w:cs="Arial"/>
          <w:spacing w:val="1"/>
          <w:sz w:val="24"/>
          <w:szCs w:val="24"/>
        </w:rPr>
        <w:t xml:space="preserve"> </w:t>
      </w:r>
      <w:r w:rsidRPr="00E11557">
        <w:rPr>
          <w:rFonts w:ascii="Arial" w:hAnsi="Arial" w:cs="Arial"/>
          <w:sz w:val="24"/>
          <w:szCs w:val="24"/>
        </w:rPr>
        <w:t>las</w:t>
      </w:r>
      <w:r w:rsidRPr="00E11557">
        <w:rPr>
          <w:rFonts w:ascii="Arial" w:hAnsi="Arial" w:cs="Arial"/>
          <w:spacing w:val="1"/>
          <w:sz w:val="24"/>
          <w:szCs w:val="24"/>
        </w:rPr>
        <w:t xml:space="preserve"> </w:t>
      </w:r>
      <w:r w:rsidRPr="00E11557">
        <w:rPr>
          <w:rFonts w:ascii="Arial" w:hAnsi="Arial" w:cs="Arial"/>
          <w:sz w:val="24"/>
          <w:szCs w:val="24"/>
        </w:rPr>
        <w:t xml:space="preserve">observaciones objeto </w:t>
      </w:r>
      <w:r w:rsidRPr="00E11557">
        <w:rPr>
          <w:rFonts w:ascii="Arial" w:hAnsi="Arial" w:cs="Arial"/>
          <w:spacing w:val="1"/>
          <w:sz w:val="24"/>
          <w:szCs w:val="24"/>
        </w:rPr>
        <w:t xml:space="preserve">de </w:t>
      </w:r>
      <w:r w:rsidRPr="00E11557">
        <w:rPr>
          <w:rFonts w:ascii="Arial" w:hAnsi="Arial" w:cs="Arial"/>
          <w:sz w:val="24"/>
          <w:szCs w:val="24"/>
        </w:rPr>
        <w:t>verificación que resultado del estudio y análisis efectuado al contenido de la información recibida por</w:t>
      </w:r>
      <w:r w:rsidRPr="00E11557">
        <w:rPr>
          <w:rFonts w:ascii="Arial" w:hAnsi="Arial" w:cs="Arial"/>
          <w:spacing w:val="-6"/>
          <w:sz w:val="24"/>
          <w:szCs w:val="24"/>
        </w:rPr>
        <w:t xml:space="preserve"> </w:t>
      </w:r>
      <w:r w:rsidRPr="00E11557">
        <w:rPr>
          <w:rFonts w:ascii="Arial" w:hAnsi="Arial" w:cs="Arial"/>
          <w:sz w:val="24"/>
          <w:szCs w:val="24"/>
        </w:rPr>
        <w:t>el</w:t>
      </w:r>
      <w:r w:rsidRPr="00E11557">
        <w:rPr>
          <w:rFonts w:ascii="Arial" w:hAnsi="Arial" w:cs="Arial"/>
          <w:spacing w:val="-7"/>
          <w:sz w:val="24"/>
          <w:szCs w:val="24"/>
        </w:rPr>
        <w:t xml:space="preserve"> </w:t>
      </w:r>
      <w:r w:rsidRPr="00E11557">
        <w:rPr>
          <w:rFonts w:ascii="Arial" w:hAnsi="Arial" w:cs="Arial"/>
          <w:sz w:val="24"/>
          <w:szCs w:val="24"/>
        </w:rPr>
        <w:t>equipo</w:t>
      </w:r>
      <w:r w:rsidRPr="00E11557">
        <w:rPr>
          <w:rFonts w:ascii="Arial" w:hAnsi="Arial" w:cs="Arial"/>
          <w:spacing w:val="-8"/>
          <w:sz w:val="24"/>
          <w:szCs w:val="24"/>
        </w:rPr>
        <w:t xml:space="preserve"> </w:t>
      </w:r>
      <w:r w:rsidRPr="00E11557">
        <w:rPr>
          <w:rFonts w:ascii="Arial" w:hAnsi="Arial" w:cs="Arial"/>
          <w:sz w:val="24"/>
          <w:szCs w:val="24"/>
        </w:rPr>
        <w:t>interdisciplinario</w:t>
      </w:r>
      <w:r w:rsidRPr="00E11557">
        <w:rPr>
          <w:rFonts w:ascii="Arial" w:hAnsi="Arial" w:cs="Arial"/>
          <w:spacing w:val="-7"/>
          <w:sz w:val="24"/>
          <w:szCs w:val="24"/>
        </w:rPr>
        <w:t xml:space="preserve"> asignado por esta </w:t>
      </w:r>
      <w:proofErr w:type="gramStart"/>
      <w:r w:rsidRPr="00E11557">
        <w:rPr>
          <w:rFonts w:ascii="Arial" w:hAnsi="Arial" w:cs="Arial"/>
          <w:spacing w:val="-7"/>
          <w:sz w:val="24"/>
          <w:szCs w:val="24"/>
        </w:rPr>
        <w:t>Delegada</w:t>
      </w:r>
      <w:proofErr w:type="gramEnd"/>
      <w:r w:rsidRPr="00E11557">
        <w:rPr>
          <w:rFonts w:ascii="Arial" w:hAnsi="Arial" w:cs="Arial"/>
          <w:spacing w:val="-7"/>
          <w:sz w:val="24"/>
          <w:szCs w:val="24"/>
        </w:rPr>
        <w:t xml:space="preserve"> para hacer </w:t>
      </w:r>
      <w:r w:rsidRPr="00E11557">
        <w:rPr>
          <w:rFonts w:ascii="Arial" w:hAnsi="Arial" w:cs="Arial"/>
          <w:sz w:val="24"/>
          <w:szCs w:val="24"/>
        </w:rPr>
        <w:t>la</w:t>
      </w:r>
      <w:r w:rsidRPr="00E11557">
        <w:rPr>
          <w:rFonts w:ascii="Arial" w:hAnsi="Arial" w:cs="Arial"/>
          <w:spacing w:val="-7"/>
          <w:sz w:val="24"/>
          <w:szCs w:val="24"/>
        </w:rPr>
        <w:t xml:space="preserve"> </w:t>
      </w:r>
      <w:r w:rsidRPr="00E11557">
        <w:rPr>
          <w:rFonts w:ascii="Arial" w:hAnsi="Arial" w:cs="Arial"/>
          <w:sz w:val="24"/>
          <w:szCs w:val="24"/>
        </w:rPr>
        <w:t>visita,</w:t>
      </w:r>
      <w:r w:rsidRPr="00E11557">
        <w:rPr>
          <w:rFonts w:ascii="Arial" w:hAnsi="Arial" w:cs="Arial"/>
          <w:spacing w:val="-6"/>
          <w:sz w:val="24"/>
          <w:szCs w:val="24"/>
        </w:rPr>
        <w:t xml:space="preserve"> </w:t>
      </w:r>
      <w:r w:rsidRPr="00E11557">
        <w:rPr>
          <w:rFonts w:ascii="Arial" w:hAnsi="Arial" w:cs="Arial"/>
          <w:sz w:val="24"/>
          <w:szCs w:val="24"/>
        </w:rPr>
        <w:t>del</w:t>
      </w:r>
      <w:r w:rsidRPr="00E11557">
        <w:rPr>
          <w:rFonts w:ascii="Arial" w:hAnsi="Arial" w:cs="Arial"/>
          <w:spacing w:val="-10"/>
          <w:sz w:val="24"/>
          <w:szCs w:val="24"/>
        </w:rPr>
        <w:t xml:space="preserve"> </w:t>
      </w:r>
      <w:r w:rsidRPr="00E11557">
        <w:rPr>
          <w:rFonts w:ascii="Arial" w:hAnsi="Arial" w:cs="Arial"/>
          <w:sz w:val="24"/>
          <w:szCs w:val="24"/>
        </w:rPr>
        <w:t>este se</w:t>
      </w:r>
      <w:r w:rsidRPr="00E11557">
        <w:rPr>
          <w:rFonts w:ascii="Arial" w:hAnsi="Arial" w:cs="Arial"/>
          <w:spacing w:val="-7"/>
          <w:sz w:val="24"/>
          <w:szCs w:val="24"/>
        </w:rPr>
        <w:t xml:space="preserve"> </w:t>
      </w:r>
      <w:r w:rsidRPr="00E11557">
        <w:rPr>
          <w:rFonts w:ascii="Arial" w:hAnsi="Arial" w:cs="Arial"/>
          <w:sz w:val="24"/>
          <w:szCs w:val="24"/>
        </w:rPr>
        <w:t>dará</w:t>
      </w:r>
      <w:r w:rsidRPr="00E11557">
        <w:rPr>
          <w:rFonts w:ascii="Arial" w:hAnsi="Arial" w:cs="Arial"/>
          <w:spacing w:val="-10"/>
          <w:sz w:val="24"/>
          <w:szCs w:val="24"/>
        </w:rPr>
        <w:t xml:space="preserve"> </w:t>
      </w:r>
      <w:r w:rsidRPr="00E11557">
        <w:rPr>
          <w:rFonts w:ascii="Arial" w:hAnsi="Arial" w:cs="Arial"/>
          <w:sz w:val="24"/>
          <w:szCs w:val="24"/>
        </w:rPr>
        <w:t>traslado</w:t>
      </w:r>
      <w:r w:rsidRPr="00E11557">
        <w:rPr>
          <w:rFonts w:ascii="Arial" w:hAnsi="Arial" w:cs="Arial"/>
          <w:spacing w:val="-6"/>
          <w:sz w:val="24"/>
          <w:szCs w:val="24"/>
        </w:rPr>
        <w:t xml:space="preserve"> </w:t>
      </w:r>
      <w:r w:rsidRPr="00E11557">
        <w:rPr>
          <w:rFonts w:ascii="Arial" w:hAnsi="Arial" w:cs="Arial"/>
          <w:sz w:val="24"/>
          <w:szCs w:val="24"/>
        </w:rPr>
        <w:t xml:space="preserve">al gestor vigilado, por el término de diez (10) días hábiles tal como lo señala la Circular </w:t>
      </w:r>
      <w:r w:rsidRPr="00E11557">
        <w:rPr>
          <w:rFonts w:ascii="Arial" w:eastAsia="Calibri" w:hAnsi="Arial" w:cs="Arial"/>
          <w:sz w:val="24"/>
          <w:szCs w:val="24"/>
        </w:rPr>
        <w:t>583 de 2021</w:t>
      </w:r>
      <w:r w:rsidRPr="00E11557">
        <w:rPr>
          <w:rFonts w:ascii="Arial" w:hAnsi="Arial" w:cs="Arial"/>
          <w:sz w:val="24"/>
          <w:szCs w:val="24"/>
        </w:rPr>
        <w:t>, con el fin de que éste ejerza su derecho de defensa</w:t>
      </w:r>
      <w:r w:rsidRPr="00E11557">
        <w:rPr>
          <w:rFonts w:ascii="Arial" w:hAnsi="Arial" w:cs="Arial"/>
          <w:spacing w:val="-1"/>
          <w:sz w:val="24"/>
          <w:szCs w:val="24"/>
        </w:rPr>
        <w:t xml:space="preserve"> </w:t>
      </w:r>
      <w:r w:rsidRPr="00E11557">
        <w:rPr>
          <w:rFonts w:ascii="Arial" w:hAnsi="Arial" w:cs="Arial"/>
          <w:sz w:val="24"/>
          <w:szCs w:val="24"/>
        </w:rPr>
        <w:t>y</w:t>
      </w:r>
      <w:r w:rsidRPr="00E11557">
        <w:rPr>
          <w:rFonts w:ascii="Arial" w:hAnsi="Arial" w:cs="Arial"/>
          <w:spacing w:val="-1"/>
          <w:sz w:val="24"/>
          <w:szCs w:val="24"/>
        </w:rPr>
        <w:t xml:space="preserve"> </w:t>
      </w:r>
      <w:r w:rsidRPr="00E11557">
        <w:rPr>
          <w:rFonts w:ascii="Arial" w:hAnsi="Arial" w:cs="Arial"/>
          <w:sz w:val="24"/>
          <w:szCs w:val="24"/>
        </w:rPr>
        <w:t>contradicción.</w:t>
      </w:r>
    </w:p>
    <w:p w14:paraId="1946F4AE" w14:textId="3CAB44F3" w:rsidR="00DD42EE" w:rsidRPr="00E11557" w:rsidRDefault="00DD42EE" w:rsidP="00DD42EE">
      <w:pPr>
        <w:pStyle w:val="Textoindependiente"/>
        <w:ind w:left="1002" w:right="8"/>
        <w:jc w:val="both"/>
        <w:rPr>
          <w:rFonts w:ascii="Arial" w:hAnsi="Arial" w:cs="Arial"/>
          <w:sz w:val="24"/>
          <w:szCs w:val="24"/>
        </w:rPr>
      </w:pPr>
    </w:p>
    <w:p w14:paraId="01272BDB" w14:textId="77777777" w:rsidR="00DD42EE" w:rsidRPr="00E11557" w:rsidRDefault="00DD42EE" w:rsidP="00E11557">
      <w:pPr>
        <w:pStyle w:val="Ttulo1"/>
        <w:numPr>
          <w:ilvl w:val="0"/>
          <w:numId w:val="14"/>
        </w:numPr>
        <w:tabs>
          <w:tab w:val="num" w:pos="0"/>
        </w:tabs>
        <w:ind w:left="284" w:right="8" w:hanging="284"/>
        <w:jc w:val="both"/>
        <w:rPr>
          <w:b w:val="0"/>
          <w:bCs w:val="0"/>
          <w:szCs w:val="24"/>
        </w:rPr>
      </w:pPr>
      <w:bookmarkStart w:id="8" w:name="_bookmark2"/>
      <w:bookmarkStart w:id="9" w:name="_Toc204097175"/>
      <w:bookmarkStart w:id="10" w:name="_Toc228201655"/>
      <w:bookmarkEnd w:id="8"/>
      <w:r w:rsidRPr="00E11557">
        <w:rPr>
          <w:b w:val="0"/>
          <w:bCs w:val="0"/>
          <w:szCs w:val="24"/>
        </w:rPr>
        <w:t>Del</w:t>
      </w:r>
      <w:r w:rsidRPr="00E11557">
        <w:rPr>
          <w:b w:val="0"/>
          <w:bCs w:val="0"/>
          <w:spacing w:val="36"/>
          <w:szCs w:val="24"/>
        </w:rPr>
        <w:t xml:space="preserve"> </w:t>
      </w:r>
      <w:r w:rsidRPr="00E11557">
        <w:rPr>
          <w:b w:val="0"/>
          <w:bCs w:val="0"/>
          <w:szCs w:val="24"/>
        </w:rPr>
        <w:t>proceso</w:t>
      </w:r>
      <w:r w:rsidRPr="00E11557">
        <w:rPr>
          <w:b w:val="0"/>
          <w:bCs w:val="0"/>
          <w:spacing w:val="35"/>
          <w:szCs w:val="24"/>
        </w:rPr>
        <w:t xml:space="preserve"> </w:t>
      </w:r>
      <w:r w:rsidRPr="00E11557">
        <w:rPr>
          <w:b w:val="0"/>
          <w:bCs w:val="0"/>
          <w:szCs w:val="24"/>
        </w:rPr>
        <w:t>de</w:t>
      </w:r>
      <w:r w:rsidRPr="00E11557">
        <w:rPr>
          <w:b w:val="0"/>
          <w:bCs w:val="0"/>
          <w:spacing w:val="34"/>
          <w:szCs w:val="24"/>
        </w:rPr>
        <w:t xml:space="preserve"> </w:t>
      </w:r>
      <w:r w:rsidRPr="00E11557">
        <w:rPr>
          <w:b w:val="0"/>
          <w:bCs w:val="0"/>
          <w:szCs w:val="24"/>
        </w:rPr>
        <w:t>Actualización</w:t>
      </w:r>
      <w:r w:rsidRPr="00E11557">
        <w:rPr>
          <w:b w:val="0"/>
          <w:bCs w:val="0"/>
          <w:spacing w:val="35"/>
          <w:szCs w:val="24"/>
        </w:rPr>
        <w:t xml:space="preserve"> </w:t>
      </w:r>
      <w:r w:rsidRPr="00E11557">
        <w:rPr>
          <w:b w:val="0"/>
          <w:bCs w:val="0"/>
          <w:szCs w:val="24"/>
        </w:rPr>
        <w:t>adelantado</w:t>
      </w:r>
      <w:r w:rsidRPr="00E11557">
        <w:rPr>
          <w:b w:val="0"/>
          <w:bCs w:val="0"/>
          <w:spacing w:val="35"/>
          <w:szCs w:val="24"/>
        </w:rPr>
        <w:t xml:space="preserve"> </w:t>
      </w:r>
      <w:r w:rsidRPr="00E11557">
        <w:rPr>
          <w:b w:val="0"/>
          <w:bCs w:val="0"/>
          <w:szCs w:val="24"/>
        </w:rPr>
        <w:t>en</w:t>
      </w:r>
      <w:r w:rsidRPr="00E11557">
        <w:rPr>
          <w:b w:val="0"/>
          <w:bCs w:val="0"/>
          <w:spacing w:val="35"/>
          <w:szCs w:val="24"/>
        </w:rPr>
        <w:t xml:space="preserve"> </w:t>
      </w:r>
      <w:r w:rsidRPr="00E11557">
        <w:rPr>
          <w:b w:val="0"/>
          <w:bCs w:val="0"/>
          <w:szCs w:val="24"/>
        </w:rPr>
        <w:t>el</w:t>
      </w:r>
      <w:r w:rsidRPr="00E11557">
        <w:rPr>
          <w:b w:val="0"/>
          <w:bCs w:val="0"/>
          <w:spacing w:val="31"/>
          <w:szCs w:val="24"/>
        </w:rPr>
        <w:t xml:space="preserve"> </w:t>
      </w:r>
      <w:r w:rsidRPr="00E11557">
        <w:rPr>
          <w:b w:val="0"/>
          <w:bCs w:val="0"/>
          <w:szCs w:val="24"/>
        </w:rPr>
        <w:t>municipio</w:t>
      </w:r>
      <w:r w:rsidRPr="00E11557">
        <w:rPr>
          <w:b w:val="0"/>
          <w:bCs w:val="0"/>
          <w:spacing w:val="34"/>
          <w:szCs w:val="24"/>
        </w:rPr>
        <w:t xml:space="preserve"> </w:t>
      </w:r>
      <w:r w:rsidRPr="00E11557">
        <w:rPr>
          <w:b w:val="0"/>
          <w:bCs w:val="0"/>
          <w:szCs w:val="24"/>
        </w:rPr>
        <w:t>de Tibacuy – Cundinamarca</w:t>
      </w:r>
      <w:bookmarkEnd w:id="9"/>
      <w:bookmarkEnd w:id="10"/>
    </w:p>
    <w:p w14:paraId="3A3DB492" w14:textId="5094090F" w:rsidR="000D5EB4" w:rsidRPr="00E11557" w:rsidRDefault="000D5EB4" w:rsidP="00E11557">
      <w:pPr>
        <w:pStyle w:val="Ttulo1"/>
        <w:numPr>
          <w:ilvl w:val="1"/>
          <w:numId w:val="14"/>
        </w:numPr>
        <w:tabs>
          <w:tab w:val="num" w:pos="0"/>
        </w:tabs>
        <w:ind w:left="426" w:right="8" w:hanging="426"/>
        <w:rPr>
          <w:b w:val="0"/>
          <w:bCs w:val="0"/>
          <w:szCs w:val="24"/>
          <w:lang w:val="pt-PT"/>
        </w:rPr>
      </w:pPr>
      <w:bookmarkStart w:id="11" w:name="_Toc204097176"/>
      <w:bookmarkStart w:id="12" w:name="_Toc228201656"/>
      <w:r w:rsidRPr="00E11557">
        <w:rPr>
          <w:b w:val="0"/>
          <w:bCs w:val="0"/>
          <w:szCs w:val="24"/>
          <w:lang w:val="pt-PT"/>
        </w:rPr>
        <w:t>Etapa Pre-Operativa</w:t>
      </w:r>
      <w:bookmarkEnd w:id="11"/>
      <w:r w:rsidRPr="00E11557">
        <w:rPr>
          <w:b w:val="0"/>
          <w:bCs w:val="0"/>
          <w:szCs w:val="24"/>
          <w:lang w:val="pt-PT"/>
        </w:rPr>
        <w:t xml:space="preserve"> </w:t>
      </w:r>
      <w:bookmarkEnd w:id="12"/>
    </w:p>
    <w:p w14:paraId="6F19580C" w14:textId="77777777" w:rsidR="00B95608" w:rsidRPr="00E11557" w:rsidRDefault="00B95608" w:rsidP="00E11557">
      <w:pPr>
        <w:pStyle w:val="Ttulo1"/>
        <w:numPr>
          <w:ilvl w:val="2"/>
          <w:numId w:val="14"/>
        </w:numPr>
        <w:tabs>
          <w:tab w:val="num" w:pos="0"/>
        </w:tabs>
        <w:ind w:left="426" w:right="8" w:hanging="426"/>
        <w:rPr>
          <w:rFonts w:eastAsia="Times New Roman"/>
          <w:b w:val="0"/>
          <w:bCs w:val="0"/>
          <w:color w:val="000000"/>
          <w:szCs w:val="24"/>
          <w:lang w:eastAsia="es-ES"/>
        </w:rPr>
      </w:pPr>
      <w:bookmarkStart w:id="13" w:name="_Toc204097177"/>
      <w:bookmarkStart w:id="14" w:name="_Toc228201657"/>
      <w:r w:rsidRPr="00E11557">
        <w:rPr>
          <w:b w:val="0"/>
          <w:bCs w:val="0"/>
          <w:szCs w:val="24"/>
        </w:rPr>
        <w:t>Análisis Base Catastral inicial</w:t>
      </w:r>
      <w:bookmarkEnd w:id="13"/>
      <w:bookmarkEnd w:id="14"/>
      <w:r w:rsidRPr="00E11557">
        <w:rPr>
          <w:b w:val="0"/>
          <w:bCs w:val="0"/>
          <w:szCs w:val="24"/>
        </w:rPr>
        <w:t xml:space="preserve"> </w:t>
      </w:r>
    </w:p>
    <w:p w14:paraId="3A947AE4" w14:textId="77777777" w:rsidR="00B95608" w:rsidRPr="00E11557" w:rsidRDefault="00B95608" w:rsidP="005253D6">
      <w:pPr>
        <w:pStyle w:val="Textoindependiente"/>
        <w:spacing w:before="119"/>
        <w:ind w:right="-9"/>
        <w:jc w:val="both"/>
        <w:rPr>
          <w:rFonts w:ascii="Arial" w:hAnsi="Arial" w:cs="Arial"/>
          <w:sz w:val="24"/>
          <w:szCs w:val="24"/>
        </w:rPr>
      </w:pPr>
      <w:r w:rsidRPr="00E11557">
        <w:rPr>
          <w:rFonts w:ascii="Arial" w:hAnsi="Arial" w:cs="Arial"/>
          <w:sz w:val="24"/>
          <w:szCs w:val="24"/>
        </w:rPr>
        <w:t xml:space="preserve">El </w:t>
      </w:r>
      <w:r w:rsidRPr="00E11557">
        <w:rPr>
          <w:rFonts w:ascii="Arial" w:eastAsia="Times New Roman" w:hAnsi="Arial" w:cs="Arial"/>
          <w:bCs/>
          <w:color w:val="000000"/>
          <w:sz w:val="24"/>
          <w:szCs w:val="24"/>
          <w:lang w:eastAsia="es-ES"/>
        </w:rPr>
        <w:t xml:space="preserve">Gestor Catastral – Agencia Catastral de Cundinamarca </w:t>
      </w:r>
      <w:r w:rsidRPr="00E11557">
        <w:rPr>
          <w:rFonts w:ascii="Arial" w:hAnsi="Arial" w:cs="Arial"/>
          <w:sz w:val="24"/>
          <w:szCs w:val="24"/>
        </w:rPr>
        <w:t>- ACC, conforme al Auto 116 del 03 de junio de 2025 y modificado por el Auto 120 del 17 de junio de 2025 que modifico fecha y equipo interdisciplinario se fijó fecha para la realización de visita especial</w:t>
      </w:r>
      <w:r w:rsidRPr="00E11557">
        <w:rPr>
          <w:rFonts w:ascii="Arial" w:hAnsi="Arial" w:cs="Arial"/>
          <w:spacing w:val="1"/>
          <w:sz w:val="24"/>
          <w:szCs w:val="24"/>
        </w:rPr>
        <w:t xml:space="preserve"> para </w:t>
      </w:r>
      <w:r w:rsidRPr="00E11557">
        <w:rPr>
          <w:rFonts w:ascii="Arial" w:hAnsi="Arial" w:cs="Arial"/>
          <w:sz w:val="24"/>
          <w:szCs w:val="24"/>
        </w:rPr>
        <w:t xml:space="preserve">los días 03 y 04 de julio de 2025, en el punto seis (6) y nueve (9) remitió la base catastral resultado de la vigencia anterior carpeta nombrada </w:t>
      </w:r>
      <w:r w:rsidRPr="00E11557">
        <w:rPr>
          <w:rFonts w:ascii="Arial" w:hAnsi="Arial" w:cs="Arial"/>
          <w:i/>
          <w:iCs/>
          <w:sz w:val="24"/>
          <w:szCs w:val="24"/>
        </w:rPr>
        <w:t>06 BASE CATASTRAL INICIAL</w:t>
      </w:r>
      <w:r w:rsidRPr="00E11557">
        <w:rPr>
          <w:rFonts w:ascii="Arial" w:hAnsi="Arial" w:cs="Arial"/>
          <w:sz w:val="24"/>
          <w:szCs w:val="24"/>
        </w:rPr>
        <w:t xml:space="preserve"> y 09 </w:t>
      </w:r>
      <w:r w:rsidRPr="00E11557">
        <w:rPr>
          <w:rFonts w:ascii="Arial" w:hAnsi="Arial" w:cs="Arial"/>
          <w:i/>
          <w:iCs/>
          <w:sz w:val="24"/>
          <w:szCs w:val="24"/>
        </w:rPr>
        <w:t>BASE GEOGRAFICA Y ALFANUMERICA INICIAL</w:t>
      </w:r>
      <w:r w:rsidRPr="00E11557">
        <w:rPr>
          <w:rFonts w:ascii="Arial" w:hAnsi="Arial" w:cs="Arial"/>
          <w:sz w:val="24"/>
          <w:szCs w:val="24"/>
        </w:rPr>
        <w:t xml:space="preserve"> y en el punto siete (7) la base vigencia 2025, carpeta nombrada </w:t>
      </w:r>
      <w:r w:rsidRPr="00E11557">
        <w:rPr>
          <w:rFonts w:ascii="Arial" w:hAnsi="Arial" w:cs="Arial"/>
          <w:i/>
          <w:iCs/>
          <w:sz w:val="24"/>
          <w:szCs w:val="24"/>
        </w:rPr>
        <w:t>07 BASE CATASTRAL FINAL</w:t>
      </w:r>
      <w:r w:rsidRPr="00E11557">
        <w:rPr>
          <w:rFonts w:ascii="Arial" w:hAnsi="Arial" w:cs="Arial"/>
          <w:sz w:val="24"/>
          <w:szCs w:val="24"/>
        </w:rPr>
        <w:t xml:space="preserve">, las cuales contienen la información física, jurídica y económica en formato GDB y EXCEL.  </w:t>
      </w:r>
    </w:p>
    <w:p w14:paraId="6D3B4CB3" w14:textId="6723B43A" w:rsidR="00B95608" w:rsidRPr="00E11557" w:rsidRDefault="00B95608" w:rsidP="00E11557">
      <w:pPr>
        <w:pStyle w:val="Textoindependiente"/>
        <w:spacing w:before="119"/>
        <w:ind w:right="335"/>
        <w:jc w:val="both"/>
        <w:rPr>
          <w:rFonts w:ascii="Arial" w:hAnsi="Arial" w:cs="Arial"/>
          <w:sz w:val="24"/>
          <w:szCs w:val="24"/>
        </w:rPr>
      </w:pPr>
      <w:r w:rsidRPr="00E11557">
        <w:rPr>
          <w:rFonts w:ascii="Arial" w:hAnsi="Arial" w:cs="Arial"/>
          <w:sz w:val="24"/>
          <w:szCs w:val="24"/>
        </w:rPr>
        <w:t xml:space="preserve">De esta información, se puede resaltar lo siguiente: </w:t>
      </w:r>
    </w:p>
    <w:p w14:paraId="5FC61113" w14:textId="77777777" w:rsidR="00E11557" w:rsidRPr="00156AE9" w:rsidRDefault="00E11557" w:rsidP="00E11557">
      <w:pPr>
        <w:pStyle w:val="Textoindependiente"/>
        <w:spacing w:before="119"/>
        <w:ind w:right="335"/>
        <w:jc w:val="both"/>
      </w:pPr>
    </w:p>
    <w:tbl>
      <w:tblPr>
        <w:tblW w:w="8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30"/>
        <w:gridCol w:w="770"/>
        <w:gridCol w:w="1011"/>
        <w:gridCol w:w="930"/>
        <w:gridCol w:w="770"/>
        <w:gridCol w:w="1011"/>
        <w:gridCol w:w="930"/>
        <w:gridCol w:w="770"/>
        <w:gridCol w:w="1011"/>
      </w:tblGrid>
      <w:tr w:rsidR="00E11557" w:rsidRPr="00156AE9" w14:paraId="4A5652F6" w14:textId="77777777" w:rsidTr="005253D6">
        <w:trPr>
          <w:trHeight w:val="603"/>
          <w:jc w:val="center"/>
        </w:trPr>
        <w:tc>
          <w:tcPr>
            <w:tcW w:w="2835" w:type="dxa"/>
            <w:gridSpan w:val="3"/>
            <w:shd w:val="clear" w:color="000000" w:fill="D9E1F2"/>
            <w:vAlign w:val="center"/>
            <w:hideMark/>
          </w:tcPr>
          <w:p w14:paraId="1E67D4C1" w14:textId="77777777" w:rsidR="00B95608" w:rsidRPr="00156AE9" w:rsidRDefault="00B95608" w:rsidP="00E11557">
            <w:pPr>
              <w:ind w:left="-66"/>
              <w:jc w:val="center"/>
              <w:rPr>
                <w:rFonts w:ascii="Arial" w:hAnsi="Arial" w:cs="Arial"/>
                <w:b/>
                <w:bCs/>
                <w:color w:val="000000"/>
                <w:sz w:val="18"/>
                <w:szCs w:val="18"/>
              </w:rPr>
            </w:pPr>
            <w:r w:rsidRPr="00156AE9">
              <w:rPr>
                <w:rFonts w:ascii="Arial" w:hAnsi="Arial" w:cs="Arial"/>
                <w:b/>
                <w:bCs/>
                <w:color w:val="000000"/>
                <w:sz w:val="18"/>
                <w:szCs w:val="18"/>
              </w:rPr>
              <w:t>Memoria Descriptiva Tibacuy PDF</w:t>
            </w:r>
          </w:p>
        </w:tc>
        <w:tc>
          <w:tcPr>
            <w:tcW w:w="2587" w:type="dxa"/>
            <w:gridSpan w:val="3"/>
            <w:shd w:val="clear" w:color="000000" w:fill="D9E1F2"/>
            <w:vAlign w:val="center"/>
          </w:tcPr>
          <w:p w14:paraId="1059B9D9" w14:textId="77777777" w:rsidR="00B95608" w:rsidRPr="00156AE9" w:rsidRDefault="00B95608" w:rsidP="00E11557">
            <w:pPr>
              <w:jc w:val="center"/>
              <w:rPr>
                <w:rFonts w:ascii="Arial" w:hAnsi="Arial" w:cs="Arial"/>
                <w:b/>
                <w:bCs/>
                <w:color w:val="000000"/>
                <w:sz w:val="18"/>
                <w:szCs w:val="18"/>
              </w:rPr>
            </w:pPr>
            <w:r w:rsidRPr="00156AE9">
              <w:rPr>
                <w:rFonts w:ascii="Arial" w:hAnsi="Arial" w:cs="Arial"/>
                <w:b/>
                <w:bCs/>
                <w:color w:val="000000"/>
                <w:sz w:val="18"/>
                <w:szCs w:val="18"/>
              </w:rPr>
              <w:t>R2_25-805</w:t>
            </w:r>
          </w:p>
        </w:tc>
        <w:tc>
          <w:tcPr>
            <w:tcW w:w="2711" w:type="dxa"/>
            <w:gridSpan w:val="3"/>
            <w:shd w:val="clear" w:color="000000" w:fill="D9E1F2"/>
            <w:vAlign w:val="center"/>
          </w:tcPr>
          <w:p w14:paraId="5D3B631E" w14:textId="77777777" w:rsidR="00B95608" w:rsidRPr="00156AE9" w:rsidRDefault="00B95608" w:rsidP="00E11557">
            <w:pPr>
              <w:jc w:val="center"/>
              <w:rPr>
                <w:rFonts w:ascii="Arial" w:hAnsi="Arial" w:cs="Arial"/>
                <w:b/>
                <w:bCs/>
                <w:color w:val="000000"/>
                <w:sz w:val="18"/>
                <w:szCs w:val="18"/>
              </w:rPr>
            </w:pPr>
            <w:r w:rsidRPr="00156AE9">
              <w:rPr>
                <w:rFonts w:ascii="Arial" w:hAnsi="Arial" w:cs="Arial"/>
                <w:b/>
                <w:bCs/>
                <w:color w:val="000000"/>
                <w:sz w:val="18"/>
                <w:szCs w:val="18"/>
              </w:rPr>
              <w:t>25805.gdb</w:t>
            </w:r>
          </w:p>
        </w:tc>
      </w:tr>
      <w:tr w:rsidR="00E11557" w:rsidRPr="00156AE9" w14:paraId="5092599F" w14:textId="77777777" w:rsidTr="005253D6">
        <w:trPr>
          <w:trHeight w:val="293"/>
          <w:jc w:val="center"/>
        </w:trPr>
        <w:tc>
          <w:tcPr>
            <w:tcW w:w="930" w:type="dxa"/>
            <w:shd w:val="clear" w:color="000000" w:fill="D9E1F2"/>
            <w:vAlign w:val="center"/>
            <w:hideMark/>
          </w:tcPr>
          <w:p w14:paraId="6CB971C5" w14:textId="77777777" w:rsidR="00B95608" w:rsidRPr="00156AE9" w:rsidRDefault="00B95608" w:rsidP="00E11557">
            <w:pPr>
              <w:jc w:val="center"/>
              <w:rPr>
                <w:rFonts w:ascii="Arial" w:hAnsi="Arial" w:cs="Arial"/>
                <w:b/>
                <w:bCs/>
                <w:color w:val="000000"/>
                <w:sz w:val="18"/>
                <w:szCs w:val="18"/>
              </w:rPr>
            </w:pPr>
            <w:r w:rsidRPr="00156AE9">
              <w:rPr>
                <w:rFonts w:ascii="Arial" w:hAnsi="Arial" w:cs="Arial"/>
                <w:b/>
                <w:bCs/>
                <w:color w:val="000000"/>
                <w:sz w:val="18"/>
                <w:szCs w:val="18"/>
              </w:rPr>
              <w:t>URBANO</w:t>
            </w:r>
          </w:p>
        </w:tc>
        <w:tc>
          <w:tcPr>
            <w:tcW w:w="770" w:type="dxa"/>
            <w:shd w:val="clear" w:color="000000" w:fill="D9E1F2"/>
            <w:vAlign w:val="center"/>
            <w:hideMark/>
          </w:tcPr>
          <w:p w14:paraId="214E7A92" w14:textId="77777777" w:rsidR="00B95608" w:rsidRPr="00156AE9" w:rsidRDefault="00B95608" w:rsidP="00E11557">
            <w:pPr>
              <w:jc w:val="center"/>
              <w:rPr>
                <w:rFonts w:ascii="Arial" w:hAnsi="Arial" w:cs="Arial"/>
                <w:b/>
                <w:bCs/>
                <w:color w:val="000000"/>
                <w:sz w:val="18"/>
                <w:szCs w:val="18"/>
              </w:rPr>
            </w:pPr>
            <w:r w:rsidRPr="00156AE9">
              <w:rPr>
                <w:rFonts w:ascii="Arial" w:hAnsi="Arial" w:cs="Arial"/>
                <w:b/>
                <w:bCs/>
                <w:color w:val="000000"/>
                <w:sz w:val="18"/>
                <w:szCs w:val="18"/>
              </w:rPr>
              <w:t>RURAL</w:t>
            </w:r>
          </w:p>
        </w:tc>
        <w:tc>
          <w:tcPr>
            <w:tcW w:w="1135" w:type="dxa"/>
            <w:shd w:val="clear" w:color="auto" w:fill="DBE5F1" w:themeFill="accent1" w:themeFillTint="33"/>
          </w:tcPr>
          <w:p w14:paraId="5AC0EB02" w14:textId="77777777" w:rsidR="00B95608" w:rsidRPr="00156AE9" w:rsidRDefault="00B95608" w:rsidP="00E11557">
            <w:pPr>
              <w:jc w:val="center"/>
              <w:rPr>
                <w:rFonts w:ascii="Arial" w:hAnsi="Arial" w:cs="Arial"/>
                <w:b/>
                <w:bCs/>
                <w:color w:val="000000"/>
                <w:sz w:val="18"/>
                <w:szCs w:val="18"/>
              </w:rPr>
            </w:pPr>
            <w:r w:rsidRPr="00156AE9">
              <w:rPr>
                <w:rFonts w:ascii="Arial" w:hAnsi="Arial" w:cs="Arial"/>
                <w:b/>
                <w:bCs/>
                <w:color w:val="000000"/>
                <w:sz w:val="18"/>
                <w:szCs w:val="18"/>
              </w:rPr>
              <w:t>VIGENCIA</w:t>
            </w:r>
          </w:p>
        </w:tc>
        <w:tc>
          <w:tcPr>
            <w:tcW w:w="806" w:type="dxa"/>
            <w:shd w:val="clear" w:color="auto" w:fill="DBE5F1" w:themeFill="accent1" w:themeFillTint="33"/>
            <w:vAlign w:val="center"/>
          </w:tcPr>
          <w:p w14:paraId="36049FDE" w14:textId="77777777" w:rsidR="00B95608" w:rsidRPr="00156AE9" w:rsidRDefault="00B95608" w:rsidP="00E11557">
            <w:pPr>
              <w:jc w:val="center"/>
              <w:rPr>
                <w:rFonts w:ascii="Arial" w:hAnsi="Arial" w:cs="Arial"/>
                <w:b/>
                <w:bCs/>
                <w:color w:val="000000"/>
                <w:sz w:val="18"/>
                <w:szCs w:val="18"/>
              </w:rPr>
            </w:pPr>
            <w:r w:rsidRPr="00156AE9">
              <w:rPr>
                <w:rFonts w:ascii="Arial" w:hAnsi="Arial" w:cs="Arial"/>
                <w:b/>
                <w:bCs/>
                <w:color w:val="000000"/>
                <w:sz w:val="18"/>
                <w:szCs w:val="18"/>
              </w:rPr>
              <w:t>URBANO</w:t>
            </w:r>
          </w:p>
        </w:tc>
        <w:tc>
          <w:tcPr>
            <w:tcW w:w="770" w:type="dxa"/>
            <w:shd w:val="clear" w:color="auto" w:fill="DBE5F1" w:themeFill="accent1" w:themeFillTint="33"/>
            <w:vAlign w:val="center"/>
          </w:tcPr>
          <w:p w14:paraId="6A75CFF4" w14:textId="77777777" w:rsidR="00B95608" w:rsidRPr="00156AE9" w:rsidRDefault="00B95608" w:rsidP="00E11557">
            <w:pPr>
              <w:jc w:val="center"/>
              <w:rPr>
                <w:rFonts w:ascii="Arial" w:hAnsi="Arial" w:cs="Arial"/>
                <w:b/>
                <w:bCs/>
                <w:color w:val="000000"/>
                <w:sz w:val="18"/>
                <w:szCs w:val="18"/>
              </w:rPr>
            </w:pPr>
            <w:r w:rsidRPr="00156AE9">
              <w:rPr>
                <w:rFonts w:ascii="Arial" w:hAnsi="Arial" w:cs="Arial"/>
                <w:b/>
                <w:bCs/>
                <w:color w:val="000000"/>
                <w:sz w:val="18"/>
                <w:szCs w:val="18"/>
              </w:rPr>
              <w:t>RURAL</w:t>
            </w:r>
          </w:p>
        </w:tc>
        <w:tc>
          <w:tcPr>
            <w:tcW w:w="1011" w:type="dxa"/>
            <w:shd w:val="clear" w:color="auto" w:fill="DBE5F1" w:themeFill="accent1" w:themeFillTint="33"/>
            <w:vAlign w:val="center"/>
          </w:tcPr>
          <w:p w14:paraId="44B7A858" w14:textId="77777777" w:rsidR="00B95608" w:rsidRPr="00156AE9" w:rsidRDefault="00B95608" w:rsidP="00E11557">
            <w:pPr>
              <w:jc w:val="center"/>
              <w:rPr>
                <w:rFonts w:ascii="Arial" w:hAnsi="Arial" w:cs="Arial"/>
                <w:b/>
                <w:bCs/>
                <w:color w:val="000000"/>
                <w:sz w:val="18"/>
                <w:szCs w:val="18"/>
              </w:rPr>
            </w:pPr>
            <w:r w:rsidRPr="00156AE9">
              <w:rPr>
                <w:rFonts w:ascii="Arial" w:hAnsi="Arial" w:cs="Arial"/>
                <w:b/>
                <w:bCs/>
                <w:color w:val="000000"/>
                <w:sz w:val="18"/>
                <w:szCs w:val="18"/>
              </w:rPr>
              <w:t>VIGENCIA</w:t>
            </w:r>
          </w:p>
        </w:tc>
        <w:tc>
          <w:tcPr>
            <w:tcW w:w="930" w:type="dxa"/>
            <w:shd w:val="clear" w:color="auto" w:fill="DBE5F1" w:themeFill="accent1" w:themeFillTint="33"/>
            <w:vAlign w:val="center"/>
          </w:tcPr>
          <w:p w14:paraId="54C2169A" w14:textId="77777777" w:rsidR="00B95608" w:rsidRPr="00156AE9" w:rsidRDefault="00B95608" w:rsidP="00E11557">
            <w:pPr>
              <w:jc w:val="center"/>
              <w:rPr>
                <w:rFonts w:ascii="Arial" w:hAnsi="Arial" w:cs="Arial"/>
                <w:b/>
                <w:bCs/>
                <w:color w:val="000000"/>
                <w:sz w:val="18"/>
                <w:szCs w:val="18"/>
              </w:rPr>
            </w:pPr>
            <w:r w:rsidRPr="00156AE9">
              <w:rPr>
                <w:rFonts w:ascii="Arial" w:hAnsi="Arial" w:cs="Arial"/>
                <w:b/>
                <w:bCs/>
                <w:color w:val="000000"/>
                <w:sz w:val="18"/>
                <w:szCs w:val="18"/>
              </w:rPr>
              <w:t>URBANO</w:t>
            </w:r>
          </w:p>
        </w:tc>
        <w:tc>
          <w:tcPr>
            <w:tcW w:w="770" w:type="dxa"/>
            <w:shd w:val="clear" w:color="auto" w:fill="DBE5F1" w:themeFill="accent1" w:themeFillTint="33"/>
            <w:vAlign w:val="center"/>
          </w:tcPr>
          <w:p w14:paraId="34E9FB98" w14:textId="77777777" w:rsidR="00B95608" w:rsidRPr="00156AE9" w:rsidRDefault="00B95608" w:rsidP="00E11557">
            <w:pPr>
              <w:jc w:val="center"/>
              <w:rPr>
                <w:rFonts w:ascii="Arial" w:hAnsi="Arial" w:cs="Arial"/>
                <w:b/>
                <w:bCs/>
                <w:color w:val="000000"/>
                <w:sz w:val="18"/>
                <w:szCs w:val="18"/>
              </w:rPr>
            </w:pPr>
            <w:r w:rsidRPr="00156AE9">
              <w:rPr>
                <w:rFonts w:ascii="Arial" w:hAnsi="Arial" w:cs="Arial"/>
                <w:b/>
                <w:bCs/>
                <w:color w:val="000000"/>
                <w:sz w:val="18"/>
                <w:szCs w:val="18"/>
              </w:rPr>
              <w:t>RURAL</w:t>
            </w:r>
          </w:p>
        </w:tc>
        <w:tc>
          <w:tcPr>
            <w:tcW w:w="1011" w:type="dxa"/>
            <w:shd w:val="clear" w:color="auto" w:fill="DBE5F1" w:themeFill="accent1" w:themeFillTint="33"/>
            <w:vAlign w:val="center"/>
          </w:tcPr>
          <w:p w14:paraId="0F65D468" w14:textId="77777777" w:rsidR="00B95608" w:rsidRPr="00156AE9" w:rsidRDefault="00B95608" w:rsidP="00E11557">
            <w:pPr>
              <w:jc w:val="center"/>
              <w:rPr>
                <w:rFonts w:ascii="Arial" w:hAnsi="Arial" w:cs="Arial"/>
                <w:b/>
                <w:bCs/>
                <w:color w:val="000000"/>
                <w:sz w:val="18"/>
                <w:szCs w:val="18"/>
              </w:rPr>
            </w:pPr>
            <w:r w:rsidRPr="00156AE9">
              <w:rPr>
                <w:rFonts w:ascii="Arial" w:hAnsi="Arial" w:cs="Arial"/>
                <w:b/>
                <w:bCs/>
                <w:color w:val="000000"/>
                <w:sz w:val="18"/>
                <w:szCs w:val="18"/>
              </w:rPr>
              <w:t>VIGENCIA</w:t>
            </w:r>
          </w:p>
        </w:tc>
      </w:tr>
      <w:tr w:rsidR="00E11557" w:rsidRPr="00156AE9" w14:paraId="078968D1" w14:textId="77777777" w:rsidTr="005253D6">
        <w:trPr>
          <w:trHeight w:val="293"/>
          <w:jc w:val="center"/>
        </w:trPr>
        <w:tc>
          <w:tcPr>
            <w:tcW w:w="930" w:type="dxa"/>
            <w:vAlign w:val="center"/>
            <w:hideMark/>
          </w:tcPr>
          <w:p w14:paraId="1984F950" w14:textId="77777777" w:rsidR="00B95608" w:rsidRPr="00156AE9" w:rsidRDefault="00B95608" w:rsidP="00E11557">
            <w:pPr>
              <w:jc w:val="center"/>
              <w:rPr>
                <w:rFonts w:ascii="Arial" w:hAnsi="Arial" w:cs="Arial"/>
                <w:color w:val="000000"/>
                <w:sz w:val="18"/>
                <w:szCs w:val="18"/>
              </w:rPr>
            </w:pPr>
            <w:r w:rsidRPr="00156AE9">
              <w:rPr>
                <w:rFonts w:ascii="Arial" w:hAnsi="Arial" w:cs="Arial"/>
                <w:color w:val="000000"/>
                <w:sz w:val="18"/>
                <w:szCs w:val="18"/>
              </w:rPr>
              <w:t>601</w:t>
            </w:r>
          </w:p>
        </w:tc>
        <w:tc>
          <w:tcPr>
            <w:tcW w:w="770" w:type="dxa"/>
            <w:vAlign w:val="center"/>
            <w:hideMark/>
          </w:tcPr>
          <w:p w14:paraId="1D5D2FA8" w14:textId="77777777" w:rsidR="00B95608" w:rsidRPr="00156AE9" w:rsidRDefault="00B95608" w:rsidP="00E11557">
            <w:pPr>
              <w:jc w:val="center"/>
              <w:rPr>
                <w:rFonts w:ascii="Arial" w:hAnsi="Arial" w:cs="Arial"/>
                <w:color w:val="000000"/>
                <w:sz w:val="18"/>
                <w:szCs w:val="18"/>
              </w:rPr>
            </w:pPr>
            <w:r w:rsidRPr="00156AE9">
              <w:rPr>
                <w:rFonts w:ascii="Arial" w:hAnsi="Arial" w:cs="Arial"/>
                <w:color w:val="000000"/>
                <w:sz w:val="18"/>
                <w:szCs w:val="18"/>
              </w:rPr>
              <w:t>2.580</w:t>
            </w:r>
          </w:p>
        </w:tc>
        <w:tc>
          <w:tcPr>
            <w:tcW w:w="1135" w:type="dxa"/>
          </w:tcPr>
          <w:p w14:paraId="1AF9FF59" w14:textId="77777777" w:rsidR="00B95608" w:rsidRPr="00156AE9" w:rsidRDefault="00B95608" w:rsidP="00E11557">
            <w:pPr>
              <w:jc w:val="center"/>
              <w:rPr>
                <w:rFonts w:ascii="Arial" w:hAnsi="Arial" w:cs="Arial"/>
                <w:color w:val="000000"/>
                <w:sz w:val="18"/>
                <w:szCs w:val="18"/>
              </w:rPr>
            </w:pPr>
            <w:r w:rsidRPr="00156AE9">
              <w:rPr>
                <w:rFonts w:ascii="Arial" w:hAnsi="Arial" w:cs="Arial"/>
                <w:color w:val="000000"/>
                <w:sz w:val="18"/>
                <w:szCs w:val="18"/>
              </w:rPr>
              <w:t>2006</w:t>
            </w:r>
          </w:p>
        </w:tc>
        <w:tc>
          <w:tcPr>
            <w:tcW w:w="806" w:type="dxa"/>
            <w:vAlign w:val="center"/>
          </w:tcPr>
          <w:p w14:paraId="03C5BF78" w14:textId="77777777" w:rsidR="00B95608" w:rsidRPr="00156AE9" w:rsidRDefault="00B95608" w:rsidP="00E11557">
            <w:pPr>
              <w:jc w:val="center"/>
              <w:rPr>
                <w:rFonts w:ascii="Arial" w:hAnsi="Arial" w:cs="Arial"/>
                <w:color w:val="000000"/>
                <w:sz w:val="18"/>
                <w:szCs w:val="18"/>
              </w:rPr>
            </w:pPr>
            <w:r w:rsidRPr="00156AE9">
              <w:rPr>
                <w:rFonts w:ascii="Arial" w:hAnsi="Arial" w:cs="Arial"/>
                <w:color w:val="000000"/>
                <w:sz w:val="18"/>
                <w:szCs w:val="18"/>
              </w:rPr>
              <w:t>601</w:t>
            </w:r>
          </w:p>
        </w:tc>
        <w:tc>
          <w:tcPr>
            <w:tcW w:w="770" w:type="dxa"/>
            <w:vAlign w:val="center"/>
          </w:tcPr>
          <w:p w14:paraId="544F12AB" w14:textId="77777777" w:rsidR="00B95608" w:rsidRPr="00156AE9" w:rsidRDefault="00B95608" w:rsidP="00E11557">
            <w:pPr>
              <w:jc w:val="center"/>
              <w:rPr>
                <w:rFonts w:ascii="Arial" w:hAnsi="Arial" w:cs="Arial"/>
                <w:color w:val="000000"/>
                <w:sz w:val="18"/>
                <w:szCs w:val="18"/>
              </w:rPr>
            </w:pPr>
            <w:r w:rsidRPr="00156AE9">
              <w:rPr>
                <w:rFonts w:ascii="Arial" w:hAnsi="Arial" w:cs="Arial"/>
                <w:color w:val="000000"/>
                <w:sz w:val="18"/>
                <w:szCs w:val="18"/>
              </w:rPr>
              <w:t>2.642</w:t>
            </w:r>
          </w:p>
        </w:tc>
        <w:tc>
          <w:tcPr>
            <w:tcW w:w="1011" w:type="dxa"/>
            <w:vAlign w:val="center"/>
          </w:tcPr>
          <w:p w14:paraId="788C0D2C" w14:textId="77777777" w:rsidR="00B95608" w:rsidRPr="00156AE9" w:rsidRDefault="00B95608" w:rsidP="00E11557">
            <w:pPr>
              <w:jc w:val="center"/>
              <w:rPr>
                <w:rFonts w:ascii="Arial" w:hAnsi="Arial" w:cs="Arial"/>
                <w:color w:val="000000"/>
                <w:sz w:val="18"/>
                <w:szCs w:val="18"/>
              </w:rPr>
            </w:pPr>
            <w:r w:rsidRPr="00156AE9">
              <w:rPr>
                <w:rFonts w:ascii="Arial" w:hAnsi="Arial" w:cs="Arial"/>
                <w:color w:val="000000"/>
                <w:sz w:val="18"/>
                <w:szCs w:val="18"/>
              </w:rPr>
              <w:t>2021</w:t>
            </w:r>
          </w:p>
        </w:tc>
        <w:tc>
          <w:tcPr>
            <w:tcW w:w="930" w:type="dxa"/>
            <w:vAlign w:val="center"/>
          </w:tcPr>
          <w:p w14:paraId="2FE25622" w14:textId="77777777" w:rsidR="00B95608" w:rsidRPr="00156AE9" w:rsidRDefault="00B95608" w:rsidP="00E11557">
            <w:pPr>
              <w:jc w:val="center"/>
              <w:rPr>
                <w:rFonts w:ascii="Arial" w:hAnsi="Arial" w:cs="Arial"/>
                <w:color w:val="000000"/>
                <w:sz w:val="18"/>
                <w:szCs w:val="18"/>
              </w:rPr>
            </w:pPr>
            <w:r w:rsidRPr="00156AE9">
              <w:rPr>
                <w:rFonts w:ascii="Arial" w:hAnsi="Arial" w:cs="Arial"/>
                <w:color w:val="000000"/>
                <w:sz w:val="18"/>
                <w:szCs w:val="18"/>
              </w:rPr>
              <w:t>555</w:t>
            </w:r>
          </w:p>
        </w:tc>
        <w:tc>
          <w:tcPr>
            <w:tcW w:w="770" w:type="dxa"/>
            <w:vAlign w:val="center"/>
          </w:tcPr>
          <w:p w14:paraId="190F27A7" w14:textId="77777777" w:rsidR="00B95608" w:rsidRPr="00156AE9" w:rsidRDefault="00B95608" w:rsidP="00E11557">
            <w:pPr>
              <w:jc w:val="center"/>
              <w:rPr>
                <w:rFonts w:ascii="Arial" w:hAnsi="Arial" w:cs="Arial"/>
                <w:color w:val="000000"/>
                <w:sz w:val="18"/>
                <w:szCs w:val="18"/>
              </w:rPr>
            </w:pPr>
            <w:r w:rsidRPr="00156AE9">
              <w:rPr>
                <w:rFonts w:ascii="Arial" w:hAnsi="Arial" w:cs="Arial"/>
                <w:color w:val="000000"/>
                <w:sz w:val="18"/>
                <w:szCs w:val="18"/>
              </w:rPr>
              <w:t>2.338</w:t>
            </w:r>
          </w:p>
        </w:tc>
        <w:tc>
          <w:tcPr>
            <w:tcW w:w="1011" w:type="dxa"/>
            <w:vAlign w:val="center"/>
          </w:tcPr>
          <w:p w14:paraId="7570E836" w14:textId="77777777" w:rsidR="00B95608" w:rsidRPr="00156AE9" w:rsidRDefault="00B95608" w:rsidP="00E11557">
            <w:pPr>
              <w:keepNext/>
              <w:jc w:val="center"/>
              <w:rPr>
                <w:rFonts w:ascii="Arial" w:hAnsi="Arial" w:cs="Arial"/>
                <w:color w:val="000000"/>
                <w:sz w:val="18"/>
                <w:szCs w:val="18"/>
              </w:rPr>
            </w:pPr>
            <w:r w:rsidRPr="00156AE9">
              <w:rPr>
                <w:rFonts w:ascii="Arial" w:hAnsi="Arial" w:cs="Arial"/>
                <w:color w:val="000000"/>
                <w:sz w:val="18"/>
                <w:szCs w:val="18"/>
              </w:rPr>
              <w:t>No reporta</w:t>
            </w:r>
          </w:p>
        </w:tc>
      </w:tr>
    </w:tbl>
    <w:p w14:paraId="3D86BD84" w14:textId="77777777" w:rsidR="00B95608" w:rsidRPr="00542AF8" w:rsidRDefault="00B95608" w:rsidP="00E11557">
      <w:pPr>
        <w:pStyle w:val="Descripcin"/>
        <w:spacing w:after="0"/>
        <w:jc w:val="center"/>
        <w:rPr>
          <w:i w:val="0"/>
          <w:iCs w:val="0"/>
          <w:color w:val="auto"/>
          <w:sz w:val="20"/>
          <w:szCs w:val="20"/>
        </w:rPr>
      </w:pPr>
      <w:r w:rsidRPr="00542AF8">
        <w:rPr>
          <w:b/>
          <w:bCs/>
          <w:i w:val="0"/>
          <w:iCs w:val="0"/>
          <w:color w:val="auto"/>
          <w:sz w:val="20"/>
          <w:szCs w:val="20"/>
        </w:rPr>
        <w:t xml:space="preserve">Tabla </w:t>
      </w:r>
      <w:r w:rsidRPr="00542AF8">
        <w:rPr>
          <w:b/>
          <w:bCs/>
          <w:i w:val="0"/>
          <w:iCs w:val="0"/>
          <w:color w:val="auto"/>
          <w:sz w:val="20"/>
          <w:szCs w:val="20"/>
        </w:rPr>
        <w:fldChar w:fldCharType="begin"/>
      </w:r>
      <w:r w:rsidRPr="00542AF8">
        <w:rPr>
          <w:b/>
          <w:bCs/>
          <w:i w:val="0"/>
          <w:iCs w:val="0"/>
          <w:color w:val="auto"/>
          <w:sz w:val="20"/>
          <w:szCs w:val="20"/>
        </w:rPr>
        <w:instrText xml:space="preserve"> SEQ Tabla \* ARABIC </w:instrText>
      </w:r>
      <w:r w:rsidRPr="00542AF8">
        <w:rPr>
          <w:b/>
          <w:bCs/>
          <w:i w:val="0"/>
          <w:iCs w:val="0"/>
          <w:color w:val="auto"/>
          <w:sz w:val="20"/>
          <w:szCs w:val="20"/>
        </w:rPr>
        <w:fldChar w:fldCharType="separate"/>
      </w:r>
      <w:r w:rsidRPr="00542AF8">
        <w:rPr>
          <w:b/>
          <w:bCs/>
          <w:i w:val="0"/>
          <w:iCs w:val="0"/>
          <w:noProof/>
          <w:color w:val="auto"/>
          <w:sz w:val="20"/>
          <w:szCs w:val="20"/>
        </w:rPr>
        <w:t>1</w:t>
      </w:r>
      <w:r w:rsidRPr="00542AF8">
        <w:rPr>
          <w:b/>
          <w:bCs/>
          <w:i w:val="0"/>
          <w:iCs w:val="0"/>
          <w:color w:val="auto"/>
          <w:sz w:val="20"/>
          <w:szCs w:val="20"/>
        </w:rPr>
        <w:fldChar w:fldCharType="end"/>
      </w:r>
      <w:r w:rsidRPr="00542AF8">
        <w:rPr>
          <w:b/>
          <w:bCs/>
          <w:i w:val="0"/>
          <w:iCs w:val="0"/>
          <w:color w:val="auto"/>
          <w:sz w:val="20"/>
          <w:szCs w:val="20"/>
        </w:rPr>
        <w:t>:</w:t>
      </w:r>
      <w:r w:rsidRPr="00542AF8">
        <w:rPr>
          <w:i w:val="0"/>
          <w:iCs w:val="0"/>
          <w:color w:val="auto"/>
          <w:sz w:val="20"/>
          <w:szCs w:val="20"/>
        </w:rPr>
        <w:t xml:space="preserve"> Cantidad de predios iniciales</w:t>
      </w:r>
    </w:p>
    <w:p w14:paraId="75215581" w14:textId="77777777" w:rsidR="00B95608" w:rsidRPr="00542AF8" w:rsidRDefault="00B95608" w:rsidP="005253D6">
      <w:pPr>
        <w:ind w:right="274"/>
        <w:jc w:val="center"/>
        <w:rPr>
          <w:rFonts w:ascii="Arial" w:hAnsi="Arial" w:cs="Arial"/>
          <w:sz w:val="20"/>
          <w:szCs w:val="20"/>
        </w:rPr>
      </w:pPr>
      <w:r w:rsidRPr="00542AF8">
        <w:rPr>
          <w:rFonts w:ascii="Arial" w:hAnsi="Arial" w:cs="Arial"/>
          <w:b/>
          <w:bCs/>
          <w:sz w:val="20"/>
          <w:szCs w:val="20"/>
        </w:rPr>
        <w:t>Fuente:</w:t>
      </w:r>
      <w:r w:rsidRPr="00542AF8">
        <w:rPr>
          <w:rFonts w:ascii="Arial" w:hAnsi="Arial" w:cs="Arial"/>
          <w:sz w:val="20"/>
          <w:szCs w:val="20"/>
        </w:rPr>
        <w:t xml:space="preserve"> Elaboración propia Equipo IVC Catastral a partir de Memoria Técnica y carpeta Pre-Actualización xlsx y </w:t>
      </w:r>
      <w:proofErr w:type="spellStart"/>
      <w:r w:rsidRPr="00542AF8">
        <w:rPr>
          <w:rFonts w:ascii="Arial" w:hAnsi="Arial" w:cs="Arial"/>
          <w:sz w:val="20"/>
          <w:szCs w:val="20"/>
        </w:rPr>
        <w:t>Shape</w:t>
      </w:r>
      <w:proofErr w:type="spellEnd"/>
      <w:r w:rsidRPr="00542AF8">
        <w:rPr>
          <w:rFonts w:ascii="Arial" w:hAnsi="Arial" w:cs="Arial"/>
          <w:sz w:val="20"/>
          <w:szCs w:val="20"/>
        </w:rPr>
        <w:t xml:space="preserve"> de Tibacuy</w:t>
      </w:r>
    </w:p>
    <w:p w14:paraId="1ADA2CED" w14:textId="77777777" w:rsidR="00B95608" w:rsidRPr="00156AE9" w:rsidRDefault="00B95608" w:rsidP="00E11557">
      <w:pPr>
        <w:ind w:right="772"/>
        <w:jc w:val="center"/>
        <w:rPr>
          <w:rFonts w:ascii="Arial" w:hAnsi="Arial" w:cs="Arial"/>
          <w:i/>
          <w:iCs/>
          <w:sz w:val="18"/>
          <w:szCs w:val="18"/>
        </w:rPr>
      </w:pPr>
    </w:p>
    <w:p w14:paraId="3EFA4BB3" w14:textId="77777777" w:rsidR="00B95608" w:rsidRPr="005253D6" w:rsidRDefault="00B95608" w:rsidP="00E11557">
      <w:pPr>
        <w:jc w:val="both"/>
        <w:rPr>
          <w:sz w:val="24"/>
          <w:szCs w:val="24"/>
        </w:rPr>
      </w:pPr>
      <w:r w:rsidRPr="005253D6">
        <w:rPr>
          <w:sz w:val="24"/>
          <w:szCs w:val="24"/>
        </w:rPr>
        <w:t xml:space="preserve">Se observa que, en los archivos contenidos en la Pre-Actualización, el número de predios urbanos y rurales, expresados en la memoria técnica difieren al compararlos con el archivo en formato .xlsx, denominado </w:t>
      </w:r>
      <w:r w:rsidRPr="005253D6">
        <w:rPr>
          <w:i/>
          <w:iCs/>
          <w:sz w:val="24"/>
          <w:szCs w:val="24"/>
        </w:rPr>
        <w:t xml:space="preserve">R2_25-805, </w:t>
      </w:r>
      <w:r w:rsidRPr="005253D6">
        <w:rPr>
          <w:sz w:val="24"/>
          <w:szCs w:val="24"/>
        </w:rPr>
        <w:t xml:space="preserve">y el archivo en formato </w:t>
      </w:r>
      <w:proofErr w:type="spellStart"/>
      <w:r w:rsidRPr="005253D6">
        <w:rPr>
          <w:sz w:val="24"/>
          <w:szCs w:val="24"/>
        </w:rPr>
        <w:t>geodatabase</w:t>
      </w:r>
      <w:proofErr w:type="spellEnd"/>
      <w:r w:rsidRPr="005253D6">
        <w:rPr>
          <w:sz w:val="24"/>
          <w:szCs w:val="24"/>
        </w:rPr>
        <w:t xml:space="preserve"> denominado </w:t>
      </w:r>
      <w:r w:rsidRPr="005253D6">
        <w:rPr>
          <w:i/>
          <w:iCs/>
          <w:sz w:val="24"/>
          <w:szCs w:val="24"/>
        </w:rPr>
        <w:t>25805.gdb</w:t>
      </w:r>
      <w:r w:rsidRPr="005253D6">
        <w:rPr>
          <w:sz w:val="24"/>
          <w:szCs w:val="24"/>
        </w:rPr>
        <w:t>.Estas discrepancias no se mencionan ni se explican en la memoria técnica entregada por la ACC.</w:t>
      </w:r>
    </w:p>
    <w:p w14:paraId="2336F66F" w14:textId="77777777" w:rsidR="00B95608" w:rsidRPr="005253D6" w:rsidRDefault="00B95608" w:rsidP="00E11557">
      <w:pPr>
        <w:jc w:val="both"/>
        <w:rPr>
          <w:sz w:val="24"/>
          <w:szCs w:val="24"/>
        </w:rPr>
      </w:pPr>
    </w:p>
    <w:p w14:paraId="0E98C317" w14:textId="77777777" w:rsidR="00B95608" w:rsidRPr="005253D6" w:rsidRDefault="00B95608" w:rsidP="00E11557">
      <w:pPr>
        <w:jc w:val="both"/>
        <w:rPr>
          <w:sz w:val="24"/>
          <w:szCs w:val="24"/>
        </w:rPr>
      </w:pPr>
      <w:r w:rsidRPr="005253D6">
        <w:rPr>
          <w:sz w:val="24"/>
          <w:szCs w:val="24"/>
        </w:rPr>
        <w:t xml:space="preserve">Asimismo, es importante señalar que en el documento </w:t>
      </w:r>
      <w:r w:rsidRPr="005253D6">
        <w:rPr>
          <w:i/>
          <w:iCs/>
          <w:sz w:val="24"/>
          <w:szCs w:val="24"/>
        </w:rPr>
        <w:t xml:space="preserve">“Memoria técnica del proceso de actualización catastral en la zona urbana y rural del municipio de Tibacuy – Cundinamarca” </w:t>
      </w:r>
      <w:r w:rsidRPr="005253D6">
        <w:rPr>
          <w:sz w:val="24"/>
          <w:szCs w:val="24"/>
        </w:rPr>
        <w:t xml:space="preserve">se indica que la línea base de entregada por la ACC al operador UAECD corresponde al </w:t>
      </w:r>
      <w:r w:rsidRPr="005253D6">
        <w:rPr>
          <w:sz w:val="24"/>
          <w:szCs w:val="24"/>
        </w:rPr>
        <w:lastRenderedPageBreak/>
        <w:t>año 2006 pero las bases suministradas al equipo IVC son de vigencia 2021.</w:t>
      </w:r>
    </w:p>
    <w:p w14:paraId="1580F6C4" w14:textId="77777777" w:rsidR="00B95608" w:rsidRPr="00156AE9" w:rsidRDefault="00B95608" w:rsidP="00B95608">
      <w:pPr>
        <w:ind w:left="1134"/>
        <w:jc w:val="both"/>
      </w:pPr>
    </w:p>
    <w:p w14:paraId="04DD46C7" w14:textId="77777777" w:rsidR="00B95608" w:rsidRPr="00B95608" w:rsidRDefault="00B95608" w:rsidP="00542AF8">
      <w:pPr>
        <w:pStyle w:val="Ttulo1"/>
        <w:numPr>
          <w:ilvl w:val="2"/>
          <w:numId w:val="14"/>
        </w:numPr>
        <w:tabs>
          <w:tab w:val="num" w:pos="0"/>
        </w:tabs>
        <w:ind w:left="709" w:right="8" w:hanging="709"/>
        <w:rPr>
          <w:rFonts w:eastAsia="Times New Roman"/>
          <w:b w:val="0"/>
          <w:bCs w:val="0"/>
          <w:color w:val="000000"/>
          <w:lang w:eastAsia="es-ES"/>
        </w:rPr>
      </w:pPr>
      <w:bookmarkStart w:id="15" w:name="_Toc204097178"/>
      <w:bookmarkStart w:id="16" w:name="_Toc228201658"/>
      <w:r w:rsidRPr="00B95608">
        <w:rPr>
          <w:b w:val="0"/>
          <w:bCs w:val="0"/>
          <w:sz w:val="22"/>
          <w:szCs w:val="22"/>
        </w:rPr>
        <w:t>Productos y/o Insumos Cartográficos - Metadatos</w:t>
      </w:r>
      <w:bookmarkEnd w:id="15"/>
      <w:bookmarkEnd w:id="16"/>
    </w:p>
    <w:p w14:paraId="37F0FC9C" w14:textId="77777777" w:rsidR="00B95608" w:rsidRPr="00156AE9" w:rsidRDefault="00B95608" w:rsidP="00B95608">
      <w:pPr>
        <w:pStyle w:val="Textoindependiente"/>
        <w:ind w:left="1134"/>
        <w:jc w:val="both"/>
      </w:pPr>
    </w:p>
    <w:p w14:paraId="3317CEFB" w14:textId="78201965" w:rsidR="00B95608" w:rsidRDefault="00B95608" w:rsidP="00542AF8">
      <w:pPr>
        <w:pStyle w:val="Textoindependiente"/>
        <w:ind w:right="8"/>
        <w:jc w:val="both"/>
        <w:rPr>
          <w:sz w:val="24"/>
          <w:szCs w:val="24"/>
        </w:rPr>
      </w:pPr>
      <w:r w:rsidRPr="00542AF8">
        <w:rPr>
          <w:sz w:val="24"/>
          <w:szCs w:val="24"/>
        </w:rPr>
        <w:t xml:space="preserve">El gestor catastral, Agencia Catastral de Cundinamarca – ACC, allega carpeta, nombrada </w:t>
      </w:r>
      <w:r w:rsidRPr="00542AF8">
        <w:rPr>
          <w:i/>
          <w:iCs/>
          <w:sz w:val="24"/>
          <w:szCs w:val="24"/>
        </w:rPr>
        <w:t>24 INSUMOS CARTOGRAFICOS</w:t>
      </w:r>
      <w:r w:rsidRPr="00542AF8">
        <w:rPr>
          <w:sz w:val="24"/>
          <w:szCs w:val="24"/>
        </w:rPr>
        <w:t>, con los archivos</w:t>
      </w:r>
    </w:p>
    <w:p w14:paraId="027B332D" w14:textId="77777777" w:rsidR="00542AF8" w:rsidRPr="00542AF8" w:rsidRDefault="00542AF8" w:rsidP="00542AF8">
      <w:pPr>
        <w:pStyle w:val="Textoindependiente"/>
        <w:ind w:right="8"/>
        <w:jc w:val="both"/>
        <w:rPr>
          <w:sz w:val="24"/>
          <w:szCs w:val="24"/>
        </w:rPr>
      </w:pPr>
    </w:p>
    <w:p w14:paraId="336C32A6" w14:textId="77777777" w:rsidR="00B95608" w:rsidRPr="00156AE9" w:rsidRDefault="00B95608" w:rsidP="00542AF8">
      <w:pPr>
        <w:pStyle w:val="Textoindependiente"/>
        <w:ind w:right="8"/>
        <w:jc w:val="center"/>
      </w:pPr>
      <w:r w:rsidRPr="00156AE9">
        <w:rPr>
          <w:noProof/>
        </w:rPr>
        <w:drawing>
          <wp:inline distT="0" distB="0" distL="0" distR="0" wp14:anchorId="67782B55" wp14:editId="08235065">
            <wp:extent cx="3604260" cy="1616286"/>
            <wp:effectExtent l="95250" t="95250" r="91440" b="98425"/>
            <wp:docPr id="1172232329"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232329" name="Imagen 1" descr="Interfaz de usuario gráfica, Texto, Aplicación&#10;&#10;El contenido generado por IA puede ser incorrecto."/>
                    <pic:cNvPicPr/>
                  </pic:nvPicPr>
                  <pic:blipFill>
                    <a:blip r:embed="rId14"/>
                    <a:stretch>
                      <a:fillRect/>
                    </a:stretch>
                  </pic:blipFill>
                  <pic:spPr>
                    <a:xfrm>
                      <a:off x="0" y="0"/>
                      <a:ext cx="3619274" cy="1623019"/>
                    </a:xfrm>
                    <a:prstGeom prst="rect">
                      <a:avLst/>
                    </a:prstGeom>
                    <a:effectLst>
                      <a:outerShdw blurRad="63500" sx="102000" sy="102000" algn="ctr" rotWithShape="0">
                        <a:prstClr val="black">
                          <a:alpha val="40000"/>
                        </a:prstClr>
                      </a:outerShdw>
                    </a:effectLst>
                  </pic:spPr>
                </pic:pic>
              </a:graphicData>
            </a:graphic>
          </wp:inline>
        </w:drawing>
      </w:r>
    </w:p>
    <w:p w14:paraId="58DFDE5F" w14:textId="77777777" w:rsidR="00B95608" w:rsidRPr="00542AF8" w:rsidRDefault="00B95608" w:rsidP="00542AF8">
      <w:pPr>
        <w:pStyle w:val="Descripcin"/>
        <w:spacing w:after="0"/>
        <w:jc w:val="center"/>
        <w:rPr>
          <w:i w:val="0"/>
          <w:iCs w:val="0"/>
          <w:color w:val="auto"/>
          <w:sz w:val="20"/>
          <w:szCs w:val="20"/>
        </w:rPr>
      </w:pPr>
      <w:r w:rsidRPr="00542AF8">
        <w:rPr>
          <w:b/>
          <w:bCs/>
          <w:i w:val="0"/>
          <w:iCs w:val="0"/>
          <w:color w:val="auto"/>
          <w:sz w:val="20"/>
          <w:szCs w:val="20"/>
        </w:rPr>
        <w:t xml:space="preserve">Ilustración </w:t>
      </w:r>
      <w:r w:rsidRPr="00542AF8">
        <w:rPr>
          <w:b/>
          <w:bCs/>
          <w:i w:val="0"/>
          <w:iCs w:val="0"/>
          <w:color w:val="auto"/>
          <w:sz w:val="20"/>
          <w:szCs w:val="20"/>
        </w:rPr>
        <w:fldChar w:fldCharType="begin"/>
      </w:r>
      <w:r w:rsidRPr="00542AF8">
        <w:rPr>
          <w:b/>
          <w:bCs/>
          <w:i w:val="0"/>
          <w:iCs w:val="0"/>
          <w:color w:val="auto"/>
          <w:sz w:val="20"/>
          <w:szCs w:val="20"/>
        </w:rPr>
        <w:instrText xml:space="preserve"> SEQ Ilustración \* ARABIC </w:instrText>
      </w:r>
      <w:r w:rsidRPr="00542AF8">
        <w:rPr>
          <w:b/>
          <w:bCs/>
          <w:i w:val="0"/>
          <w:iCs w:val="0"/>
          <w:color w:val="auto"/>
          <w:sz w:val="20"/>
          <w:szCs w:val="20"/>
        </w:rPr>
        <w:fldChar w:fldCharType="separate"/>
      </w:r>
      <w:r w:rsidRPr="00542AF8">
        <w:rPr>
          <w:b/>
          <w:bCs/>
          <w:i w:val="0"/>
          <w:iCs w:val="0"/>
          <w:noProof/>
          <w:color w:val="auto"/>
          <w:sz w:val="20"/>
          <w:szCs w:val="20"/>
        </w:rPr>
        <w:t>1</w:t>
      </w:r>
      <w:r w:rsidRPr="00542AF8">
        <w:rPr>
          <w:b/>
          <w:bCs/>
          <w:i w:val="0"/>
          <w:iCs w:val="0"/>
          <w:color w:val="auto"/>
          <w:sz w:val="20"/>
          <w:szCs w:val="20"/>
        </w:rPr>
        <w:fldChar w:fldCharType="end"/>
      </w:r>
      <w:r w:rsidRPr="00542AF8">
        <w:rPr>
          <w:b/>
          <w:bCs/>
          <w:i w:val="0"/>
          <w:iCs w:val="0"/>
          <w:color w:val="auto"/>
          <w:sz w:val="20"/>
          <w:szCs w:val="20"/>
        </w:rPr>
        <w:t>:</w:t>
      </w:r>
      <w:r w:rsidRPr="00542AF8">
        <w:rPr>
          <w:i w:val="0"/>
          <w:iCs w:val="0"/>
          <w:color w:val="auto"/>
          <w:sz w:val="20"/>
          <w:szCs w:val="20"/>
        </w:rPr>
        <w:t xml:space="preserve"> Insumos cartográficos etapa pre operativa </w:t>
      </w:r>
    </w:p>
    <w:p w14:paraId="1F62DB13" w14:textId="77777777" w:rsidR="00B95608" w:rsidRPr="00542AF8" w:rsidRDefault="00B95608" w:rsidP="00542AF8">
      <w:pPr>
        <w:ind w:right="603"/>
        <w:jc w:val="center"/>
        <w:rPr>
          <w:rFonts w:ascii="Arial"/>
          <w:i/>
          <w:sz w:val="20"/>
          <w:szCs w:val="20"/>
        </w:rPr>
      </w:pPr>
      <w:r w:rsidRPr="00542AF8">
        <w:rPr>
          <w:rFonts w:ascii="Arial"/>
          <w:b/>
          <w:bCs/>
          <w:iCs/>
          <w:sz w:val="20"/>
          <w:szCs w:val="20"/>
        </w:rPr>
        <w:t>Fuente:</w:t>
      </w:r>
      <w:r w:rsidRPr="00542AF8">
        <w:rPr>
          <w:rFonts w:ascii="Arial"/>
          <w:i/>
          <w:spacing w:val="-7"/>
          <w:sz w:val="20"/>
          <w:szCs w:val="20"/>
        </w:rPr>
        <w:t xml:space="preserve"> </w:t>
      </w:r>
      <w:r w:rsidRPr="00542AF8">
        <w:rPr>
          <w:rFonts w:ascii="Arial"/>
          <w:iCs/>
          <w:sz w:val="20"/>
          <w:szCs w:val="20"/>
        </w:rPr>
        <w:t xml:space="preserve">Documento entregado por el Gestor Catastral. </w:t>
      </w:r>
      <w:r w:rsidRPr="00542AF8">
        <w:rPr>
          <w:rFonts w:ascii="Arial"/>
          <w:i/>
          <w:sz w:val="20"/>
          <w:szCs w:val="20"/>
        </w:rPr>
        <w:t>“</w:t>
      </w:r>
      <w:r w:rsidRPr="00542AF8">
        <w:rPr>
          <w:rFonts w:ascii="Arial"/>
          <w:i/>
          <w:sz w:val="20"/>
          <w:szCs w:val="20"/>
        </w:rPr>
        <w:t>Estado de productos cartogr</w:t>
      </w:r>
      <w:r w:rsidRPr="00542AF8">
        <w:rPr>
          <w:rFonts w:ascii="Arial"/>
          <w:i/>
          <w:sz w:val="20"/>
          <w:szCs w:val="20"/>
        </w:rPr>
        <w:t>á</w:t>
      </w:r>
      <w:r w:rsidRPr="00542AF8">
        <w:rPr>
          <w:rFonts w:ascii="Arial"/>
          <w:i/>
          <w:sz w:val="20"/>
          <w:szCs w:val="20"/>
        </w:rPr>
        <w:t>ficos _SNR</w:t>
      </w:r>
      <w:r w:rsidRPr="00542AF8">
        <w:rPr>
          <w:rFonts w:ascii="Arial"/>
          <w:i/>
          <w:sz w:val="20"/>
          <w:szCs w:val="20"/>
        </w:rPr>
        <w:t>”</w:t>
      </w:r>
    </w:p>
    <w:p w14:paraId="2E7B2558" w14:textId="77777777" w:rsidR="00B95608" w:rsidRPr="00156AE9" w:rsidRDefault="00B95608" w:rsidP="00B95608">
      <w:pPr>
        <w:pStyle w:val="Textoindependiente"/>
        <w:spacing w:before="1"/>
        <w:ind w:left="1134" w:right="549"/>
        <w:jc w:val="both"/>
      </w:pPr>
    </w:p>
    <w:p w14:paraId="455478B6" w14:textId="77777777" w:rsidR="00B95608" w:rsidRPr="00542AF8" w:rsidRDefault="00B95608" w:rsidP="00542AF8">
      <w:pPr>
        <w:pStyle w:val="Textoindependiente"/>
        <w:ind w:right="8"/>
        <w:jc w:val="both"/>
        <w:rPr>
          <w:sz w:val="24"/>
          <w:szCs w:val="24"/>
        </w:rPr>
      </w:pPr>
      <w:r w:rsidRPr="00542AF8">
        <w:rPr>
          <w:sz w:val="24"/>
          <w:szCs w:val="24"/>
        </w:rPr>
        <w:t xml:space="preserve">Ahora bien, conforme al oficio expedido por el IGAC, con radicado No 2410SCG-2024-0000596-EE, cuyo asunto se refiere a la respuesta a la solicitud oficio No 3200SAF-2024-001071-ER, expedido por la ACC, en relación con el proceso de validación técnica de los productos cartográficos para varios municipios, entre ellos Tibacuy, Cundinamarca, se detalla el envío de un anexo que contiene dicho estado. Este anexo, se presenta a continuación: </w:t>
      </w:r>
    </w:p>
    <w:p w14:paraId="54A7AC7E" w14:textId="77777777" w:rsidR="00B95608" w:rsidRPr="00156AE9" w:rsidRDefault="00B95608" w:rsidP="00B95608">
      <w:pPr>
        <w:pStyle w:val="Textoindependiente"/>
        <w:ind w:left="1134" w:right="549"/>
        <w:jc w:val="both"/>
      </w:pPr>
    </w:p>
    <w:p w14:paraId="3F913777" w14:textId="77777777" w:rsidR="00B95608" w:rsidRPr="00156AE9" w:rsidRDefault="00B95608" w:rsidP="00542AF8">
      <w:pPr>
        <w:pStyle w:val="Textoindependiente"/>
        <w:keepNext/>
        <w:ind w:right="-9"/>
        <w:jc w:val="center"/>
      </w:pPr>
      <w:r w:rsidRPr="00156AE9">
        <w:rPr>
          <w:noProof/>
        </w:rPr>
        <w:drawing>
          <wp:inline distT="0" distB="0" distL="0" distR="0" wp14:anchorId="4DCFF77A" wp14:editId="7D31B4E7">
            <wp:extent cx="5820508" cy="2305552"/>
            <wp:effectExtent l="19050" t="19050" r="8890" b="19050"/>
            <wp:docPr id="49265897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44459" cy="2315039"/>
                    </a:xfrm>
                    <a:prstGeom prst="rect">
                      <a:avLst/>
                    </a:prstGeom>
                    <a:noFill/>
                    <a:ln w="6350">
                      <a:solidFill>
                        <a:schemeClr val="tx1"/>
                      </a:solidFill>
                    </a:ln>
                  </pic:spPr>
                </pic:pic>
              </a:graphicData>
            </a:graphic>
          </wp:inline>
        </w:drawing>
      </w:r>
    </w:p>
    <w:p w14:paraId="2A90F1EC" w14:textId="77777777" w:rsidR="00542AF8" w:rsidRDefault="00542AF8" w:rsidP="00B95608">
      <w:pPr>
        <w:pStyle w:val="Descripcin"/>
        <w:spacing w:after="0"/>
        <w:ind w:left="1134"/>
        <w:jc w:val="center"/>
        <w:rPr>
          <w:b/>
          <w:bCs/>
          <w:i w:val="0"/>
          <w:iCs w:val="0"/>
          <w:color w:val="auto"/>
          <w:sz w:val="20"/>
          <w:szCs w:val="20"/>
        </w:rPr>
      </w:pPr>
    </w:p>
    <w:p w14:paraId="410993F7" w14:textId="5D6298E8" w:rsidR="00B95608" w:rsidRPr="00542AF8" w:rsidRDefault="00B95608" w:rsidP="00B95608">
      <w:pPr>
        <w:pStyle w:val="Descripcin"/>
        <w:spacing w:after="0"/>
        <w:ind w:left="1134"/>
        <w:jc w:val="center"/>
        <w:rPr>
          <w:i w:val="0"/>
          <w:iCs w:val="0"/>
          <w:color w:val="auto"/>
          <w:sz w:val="20"/>
          <w:szCs w:val="20"/>
        </w:rPr>
      </w:pPr>
      <w:r w:rsidRPr="00542AF8">
        <w:rPr>
          <w:b/>
          <w:bCs/>
          <w:i w:val="0"/>
          <w:iCs w:val="0"/>
          <w:color w:val="auto"/>
          <w:sz w:val="20"/>
          <w:szCs w:val="20"/>
        </w:rPr>
        <w:t>Ilustración 2:</w:t>
      </w:r>
      <w:r w:rsidRPr="00542AF8">
        <w:rPr>
          <w:i w:val="0"/>
          <w:iCs w:val="0"/>
          <w:color w:val="auto"/>
          <w:sz w:val="20"/>
          <w:szCs w:val="20"/>
        </w:rPr>
        <w:t xml:space="preserve"> Insumos cartográficos etapa pre operativa </w:t>
      </w:r>
    </w:p>
    <w:p w14:paraId="277E4C5D" w14:textId="77777777" w:rsidR="00B95608" w:rsidRPr="00542AF8" w:rsidRDefault="00B95608" w:rsidP="00B95608">
      <w:pPr>
        <w:ind w:left="1134" w:right="603"/>
        <w:jc w:val="center"/>
        <w:rPr>
          <w:rFonts w:ascii="Arial"/>
          <w:i/>
          <w:sz w:val="20"/>
          <w:szCs w:val="20"/>
        </w:rPr>
      </w:pPr>
      <w:r w:rsidRPr="00542AF8">
        <w:rPr>
          <w:rFonts w:ascii="Arial"/>
          <w:b/>
          <w:bCs/>
          <w:iCs/>
          <w:sz w:val="20"/>
          <w:szCs w:val="20"/>
        </w:rPr>
        <w:t>Fuente:</w:t>
      </w:r>
      <w:r w:rsidRPr="00542AF8">
        <w:rPr>
          <w:rFonts w:ascii="Arial"/>
          <w:i/>
          <w:spacing w:val="-7"/>
          <w:sz w:val="20"/>
          <w:szCs w:val="20"/>
        </w:rPr>
        <w:t xml:space="preserve"> </w:t>
      </w:r>
      <w:r w:rsidRPr="00542AF8">
        <w:rPr>
          <w:rFonts w:ascii="Arial"/>
          <w:iCs/>
          <w:sz w:val="20"/>
          <w:szCs w:val="20"/>
        </w:rPr>
        <w:t xml:space="preserve">Documento entregado por el Gestor Catastral. </w:t>
      </w:r>
      <w:r w:rsidRPr="00542AF8">
        <w:rPr>
          <w:rFonts w:ascii="Arial"/>
          <w:i/>
          <w:sz w:val="20"/>
          <w:szCs w:val="20"/>
        </w:rPr>
        <w:t>“</w:t>
      </w:r>
      <w:r w:rsidRPr="00542AF8">
        <w:rPr>
          <w:rFonts w:ascii="Arial"/>
          <w:i/>
          <w:sz w:val="20"/>
          <w:szCs w:val="20"/>
        </w:rPr>
        <w:t>Estado de productos cartogr</w:t>
      </w:r>
      <w:r w:rsidRPr="00542AF8">
        <w:rPr>
          <w:rFonts w:ascii="Arial"/>
          <w:i/>
          <w:sz w:val="20"/>
          <w:szCs w:val="20"/>
        </w:rPr>
        <w:t>á</w:t>
      </w:r>
      <w:r w:rsidRPr="00542AF8">
        <w:rPr>
          <w:rFonts w:ascii="Arial"/>
          <w:i/>
          <w:sz w:val="20"/>
          <w:szCs w:val="20"/>
        </w:rPr>
        <w:t>ficos _SNR</w:t>
      </w:r>
      <w:r w:rsidRPr="00542AF8">
        <w:rPr>
          <w:rFonts w:ascii="Arial"/>
          <w:i/>
          <w:sz w:val="20"/>
          <w:szCs w:val="20"/>
        </w:rPr>
        <w:t>”</w:t>
      </w:r>
    </w:p>
    <w:p w14:paraId="33445943" w14:textId="77777777" w:rsidR="00B95608" w:rsidRPr="00156AE9" w:rsidRDefault="00B95608" w:rsidP="00B95608">
      <w:pPr>
        <w:pStyle w:val="Textoindependiente"/>
        <w:spacing w:before="10"/>
        <w:ind w:left="1134"/>
        <w:rPr>
          <w:sz w:val="18"/>
          <w:szCs w:val="18"/>
        </w:rPr>
      </w:pPr>
    </w:p>
    <w:p w14:paraId="60213222" w14:textId="77777777" w:rsidR="00B95608" w:rsidRPr="00156AE9" w:rsidRDefault="00B95608" w:rsidP="00B95608">
      <w:pPr>
        <w:pStyle w:val="Textoindependiente"/>
        <w:spacing w:before="10"/>
        <w:ind w:left="1134"/>
      </w:pPr>
    </w:p>
    <w:p w14:paraId="748D3789" w14:textId="77777777" w:rsidR="00B95608" w:rsidRPr="00542AF8" w:rsidRDefault="00B95608" w:rsidP="00542AF8">
      <w:pPr>
        <w:pStyle w:val="Textoindependiente"/>
        <w:spacing w:before="10"/>
        <w:rPr>
          <w:sz w:val="24"/>
          <w:szCs w:val="24"/>
        </w:rPr>
      </w:pPr>
      <w:r w:rsidRPr="00542AF8">
        <w:rPr>
          <w:sz w:val="24"/>
          <w:szCs w:val="24"/>
        </w:rPr>
        <w:lastRenderedPageBreak/>
        <w:t xml:space="preserve">De la misma manera, se presentan los oficios radicados por la ACC: </w:t>
      </w:r>
    </w:p>
    <w:p w14:paraId="68988644" w14:textId="77777777" w:rsidR="00B95608" w:rsidRPr="00156AE9" w:rsidRDefault="00B95608" w:rsidP="00BE526A">
      <w:pPr>
        <w:pStyle w:val="Textoindependiente"/>
        <w:keepNext/>
        <w:spacing w:before="10"/>
        <w:jc w:val="center"/>
      </w:pPr>
      <w:r w:rsidRPr="00156AE9">
        <w:rPr>
          <w:noProof/>
          <w:sz w:val="20"/>
        </w:rPr>
        <w:drawing>
          <wp:inline distT="0" distB="0" distL="0" distR="0" wp14:anchorId="7D9C9060" wp14:editId="5812B043">
            <wp:extent cx="2430578" cy="3219450"/>
            <wp:effectExtent l="0" t="0" r="8255" b="0"/>
            <wp:docPr id="13038531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853155" name=""/>
                    <pic:cNvPicPr/>
                  </pic:nvPicPr>
                  <pic:blipFill>
                    <a:blip r:embed="rId16"/>
                    <a:stretch>
                      <a:fillRect/>
                    </a:stretch>
                  </pic:blipFill>
                  <pic:spPr>
                    <a:xfrm>
                      <a:off x="0" y="0"/>
                      <a:ext cx="2438451" cy="3229879"/>
                    </a:xfrm>
                    <a:prstGeom prst="rect">
                      <a:avLst/>
                    </a:prstGeom>
                  </pic:spPr>
                </pic:pic>
              </a:graphicData>
            </a:graphic>
          </wp:inline>
        </w:drawing>
      </w:r>
      <w:r w:rsidRPr="00156AE9">
        <w:rPr>
          <w:noProof/>
        </w:rPr>
        <w:t xml:space="preserve"> </w:t>
      </w:r>
      <w:r w:rsidRPr="00156AE9">
        <w:rPr>
          <w:noProof/>
          <w:sz w:val="20"/>
        </w:rPr>
        <w:drawing>
          <wp:inline distT="0" distB="0" distL="0" distR="0" wp14:anchorId="2AACDB1E" wp14:editId="399F7C0E">
            <wp:extent cx="2179221" cy="3257550"/>
            <wp:effectExtent l="0" t="0" r="0" b="0"/>
            <wp:docPr id="9699126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912634" name=""/>
                    <pic:cNvPicPr/>
                  </pic:nvPicPr>
                  <pic:blipFill>
                    <a:blip r:embed="rId17"/>
                    <a:stretch>
                      <a:fillRect/>
                    </a:stretch>
                  </pic:blipFill>
                  <pic:spPr>
                    <a:xfrm>
                      <a:off x="0" y="0"/>
                      <a:ext cx="2192469" cy="3277354"/>
                    </a:xfrm>
                    <a:prstGeom prst="rect">
                      <a:avLst/>
                    </a:prstGeom>
                  </pic:spPr>
                </pic:pic>
              </a:graphicData>
            </a:graphic>
          </wp:inline>
        </w:drawing>
      </w:r>
    </w:p>
    <w:p w14:paraId="3E63D684" w14:textId="77777777" w:rsidR="00B95608" w:rsidRPr="00BE526A" w:rsidRDefault="00B95608" w:rsidP="00BE526A">
      <w:pPr>
        <w:pStyle w:val="Descripcin"/>
        <w:spacing w:after="0"/>
        <w:jc w:val="center"/>
        <w:rPr>
          <w:i w:val="0"/>
          <w:iCs w:val="0"/>
          <w:color w:val="auto"/>
          <w:sz w:val="20"/>
          <w:szCs w:val="20"/>
        </w:rPr>
      </w:pPr>
      <w:r w:rsidRPr="00BE526A">
        <w:rPr>
          <w:b/>
          <w:bCs/>
          <w:i w:val="0"/>
          <w:iCs w:val="0"/>
          <w:color w:val="auto"/>
          <w:sz w:val="20"/>
          <w:szCs w:val="20"/>
        </w:rPr>
        <w:t>Ilustración 3:</w:t>
      </w:r>
      <w:r w:rsidRPr="00BE526A">
        <w:rPr>
          <w:i w:val="0"/>
          <w:iCs w:val="0"/>
          <w:color w:val="auto"/>
          <w:sz w:val="20"/>
          <w:szCs w:val="20"/>
        </w:rPr>
        <w:t xml:space="preserve"> Oficios de radicación ACC de validación de productos cartográficos al IGAC.</w:t>
      </w:r>
    </w:p>
    <w:p w14:paraId="17294A71" w14:textId="77777777" w:rsidR="00B95608" w:rsidRPr="00BE526A" w:rsidRDefault="00B95608" w:rsidP="00BE526A">
      <w:pPr>
        <w:pStyle w:val="Descripcin"/>
        <w:spacing w:after="0"/>
        <w:jc w:val="center"/>
        <w:rPr>
          <w:i w:val="0"/>
          <w:iCs w:val="0"/>
          <w:color w:val="auto"/>
          <w:sz w:val="20"/>
          <w:szCs w:val="20"/>
        </w:rPr>
      </w:pPr>
      <w:r w:rsidRPr="00BE526A">
        <w:rPr>
          <w:b/>
          <w:bCs/>
          <w:i w:val="0"/>
          <w:iCs w:val="0"/>
          <w:color w:val="auto"/>
          <w:sz w:val="20"/>
          <w:szCs w:val="20"/>
        </w:rPr>
        <w:t>Fuente:</w:t>
      </w:r>
      <w:r w:rsidRPr="00BE526A">
        <w:rPr>
          <w:i w:val="0"/>
          <w:iCs w:val="0"/>
          <w:color w:val="auto"/>
          <w:sz w:val="20"/>
          <w:szCs w:val="20"/>
        </w:rPr>
        <w:t xml:space="preserve"> Información allegada al equipo IVC por la ACC</w:t>
      </w:r>
    </w:p>
    <w:p w14:paraId="26198547" w14:textId="77777777" w:rsidR="00B95608" w:rsidRPr="00156AE9" w:rsidRDefault="00B95608" w:rsidP="00B95608">
      <w:pPr>
        <w:pStyle w:val="Textoindependiente"/>
        <w:spacing w:before="10"/>
        <w:rPr>
          <w:sz w:val="20"/>
        </w:rPr>
      </w:pPr>
    </w:p>
    <w:p w14:paraId="3C1ABF6C" w14:textId="2634735B" w:rsidR="00B95608" w:rsidRDefault="00B95608" w:rsidP="00BE526A">
      <w:pPr>
        <w:ind w:right="8"/>
        <w:jc w:val="both"/>
        <w:rPr>
          <w:rFonts w:ascii="Arial" w:eastAsia="Times New Roman" w:hAnsi="Arial" w:cs="Arial"/>
          <w:sz w:val="24"/>
          <w:szCs w:val="24"/>
          <w:lang w:eastAsia="es-ES"/>
        </w:rPr>
      </w:pPr>
      <w:r w:rsidRPr="00BE526A">
        <w:rPr>
          <w:rFonts w:ascii="Arial" w:eastAsia="Times New Roman" w:hAnsi="Arial" w:cs="Arial"/>
          <w:sz w:val="24"/>
          <w:szCs w:val="24"/>
          <w:lang w:eastAsia="es-ES"/>
        </w:rPr>
        <w:t xml:space="preserve">Que con relación a la solicitud de información que la Superintendencia de Notariado y Registro con funciones de Inspección, Vigilancia y Control, requirió en el </w:t>
      </w:r>
      <w:r w:rsidRPr="00BE526A">
        <w:rPr>
          <w:rFonts w:ascii="Arial" w:hAnsi="Arial" w:cs="Arial"/>
          <w:sz w:val="24"/>
          <w:szCs w:val="24"/>
        </w:rPr>
        <w:t xml:space="preserve">Auto 116 del 03 de junio de 2025 y modificado por el </w:t>
      </w:r>
      <w:r w:rsidRPr="00BE526A">
        <w:rPr>
          <w:sz w:val="24"/>
          <w:szCs w:val="24"/>
        </w:rPr>
        <w:t xml:space="preserve">Auto 120 del 17 de junio de 2025 que modifico fecha y equipo interdisciplinario </w:t>
      </w:r>
      <w:r w:rsidRPr="00BE526A">
        <w:rPr>
          <w:rFonts w:ascii="Arial" w:hAnsi="Arial" w:cs="Arial"/>
          <w:sz w:val="24"/>
          <w:szCs w:val="24"/>
        </w:rPr>
        <w:t>se fijó fecha para la realización de visita especial</w:t>
      </w:r>
      <w:r w:rsidRPr="00BE526A">
        <w:rPr>
          <w:rFonts w:ascii="Arial" w:hAnsi="Arial" w:cs="Arial"/>
          <w:spacing w:val="1"/>
          <w:sz w:val="24"/>
          <w:szCs w:val="24"/>
        </w:rPr>
        <w:t xml:space="preserve"> para </w:t>
      </w:r>
      <w:r w:rsidRPr="00BE526A">
        <w:rPr>
          <w:rFonts w:ascii="Arial" w:hAnsi="Arial" w:cs="Arial"/>
          <w:sz w:val="24"/>
          <w:szCs w:val="24"/>
        </w:rPr>
        <w:t>los días 03 y 04 de julio de 2025</w:t>
      </w:r>
      <w:r w:rsidRPr="00BE526A">
        <w:rPr>
          <w:rFonts w:ascii="Arial" w:eastAsia="Times New Roman" w:hAnsi="Arial" w:cs="Arial"/>
          <w:sz w:val="24"/>
          <w:szCs w:val="24"/>
          <w:lang w:eastAsia="es-ES"/>
        </w:rPr>
        <w:t xml:space="preserve">, las evidencias de la etapa </w:t>
      </w:r>
      <w:proofErr w:type="spellStart"/>
      <w:r w:rsidRPr="00BE526A">
        <w:rPr>
          <w:rFonts w:ascii="Arial" w:eastAsia="Times New Roman" w:hAnsi="Arial" w:cs="Arial"/>
          <w:sz w:val="24"/>
          <w:szCs w:val="24"/>
          <w:lang w:eastAsia="es-ES"/>
        </w:rPr>
        <w:t>pre-operativa</w:t>
      </w:r>
      <w:proofErr w:type="spellEnd"/>
      <w:r w:rsidRPr="00BE526A">
        <w:rPr>
          <w:rFonts w:ascii="Arial" w:eastAsia="Times New Roman" w:hAnsi="Arial" w:cs="Arial"/>
          <w:sz w:val="24"/>
          <w:szCs w:val="24"/>
          <w:lang w:eastAsia="es-ES"/>
        </w:rPr>
        <w:t xml:space="preserve"> del proceso de</w:t>
      </w:r>
      <w:r w:rsidRPr="00BE526A">
        <w:rPr>
          <w:rFonts w:ascii="Arial" w:eastAsia="Times New Roman" w:hAnsi="Arial" w:cs="Arial"/>
          <w:spacing w:val="1"/>
          <w:sz w:val="24"/>
          <w:szCs w:val="24"/>
          <w:lang w:eastAsia="es-ES"/>
        </w:rPr>
        <w:t xml:space="preserve"> </w:t>
      </w:r>
      <w:r w:rsidRPr="00BE526A">
        <w:rPr>
          <w:rFonts w:ascii="Arial" w:eastAsia="Times New Roman" w:hAnsi="Arial" w:cs="Arial"/>
          <w:sz w:val="24"/>
          <w:szCs w:val="24"/>
          <w:lang w:eastAsia="es-ES"/>
        </w:rPr>
        <w:t>actualización catastral, el Gestor aportó en respuesta al punto No 5 el documento denominado: “</w:t>
      </w:r>
      <w:r w:rsidRPr="00BE526A">
        <w:rPr>
          <w:rFonts w:ascii="Arial" w:eastAsia="Times New Roman" w:hAnsi="Arial" w:cs="Arial"/>
          <w:b/>
          <w:bCs/>
          <w:i/>
          <w:iCs/>
          <w:sz w:val="24"/>
          <w:szCs w:val="24"/>
          <w:lang w:eastAsia="es-ES"/>
        </w:rPr>
        <w:t>MEMORIA DESCRIPTIVA PROCESO DE ACTUALIZACIÓN CATASTRAL EN LA ZONA URBANA Y RURAL DEL MUNICIPIO DE TIBACUY – CUNDINAMARCA</w:t>
      </w:r>
      <w:r w:rsidRPr="00BE526A">
        <w:rPr>
          <w:rFonts w:ascii="Arial" w:eastAsia="Times New Roman" w:hAnsi="Arial" w:cs="Arial"/>
          <w:sz w:val="24"/>
          <w:szCs w:val="24"/>
          <w:lang w:eastAsia="es-ES"/>
        </w:rPr>
        <w:t>”, cuyos apartes de su contenido, se ilustran a continuación:</w:t>
      </w:r>
    </w:p>
    <w:p w14:paraId="453A3AC2" w14:textId="77777777" w:rsidR="00372D35" w:rsidRPr="00BE526A" w:rsidRDefault="00372D35" w:rsidP="00BE526A">
      <w:pPr>
        <w:ind w:right="8"/>
        <w:jc w:val="both"/>
        <w:rPr>
          <w:rFonts w:ascii="Arial" w:eastAsia="Times New Roman" w:hAnsi="Arial" w:cs="Arial"/>
          <w:sz w:val="24"/>
          <w:szCs w:val="24"/>
          <w:lang w:eastAsia="es-ES"/>
        </w:rPr>
      </w:pPr>
    </w:p>
    <w:p w14:paraId="692E68C6" w14:textId="428DD4D8" w:rsidR="00B95608" w:rsidRPr="00156AE9" w:rsidRDefault="00B95608" w:rsidP="00372D35">
      <w:pPr>
        <w:pStyle w:val="Textoindependiente"/>
        <w:spacing w:before="2"/>
        <w:ind w:left="1134"/>
      </w:pPr>
      <w:r w:rsidRPr="00156AE9">
        <w:rPr>
          <w:noProof/>
        </w:rPr>
        <w:lastRenderedPageBreak/>
        <w:drawing>
          <wp:inline distT="0" distB="0" distL="0" distR="0" wp14:anchorId="067D1FE4" wp14:editId="2FF583FD">
            <wp:extent cx="4238625" cy="3289323"/>
            <wp:effectExtent l="95250" t="114300" r="85725" b="120650"/>
            <wp:docPr id="930639407" name="Imagen 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639407" name="Imagen 1" descr="Interfaz de usuario gráfica&#10;&#10;El contenido generado por IA puede ser incorrecto."/>
                    <pic:cNvPicPr/>
                  </pic:nvPicPr>
                  <pic:blipFill>
                    <a:blip r:embed="rId18"/>
                    <a:stretch>
                      <a:fillRect/>
                    </a:stretch>
                  </pic:blipFill>
                  <pic:spPr>
                    <a:xfrm>
                      <a:off x="0" y="0"/>
                      <a:ext cx="4322329" cy="3354280"/>
                    </a:xfrm>
                    <a:prstGeom prst="rect">
                      <a:avLst/>
                    </a:prstGeom>
                    <a:effectLst>
                      <a:outerShdw blurRad="63500" sx="102000" sy="102000" algn="ctr" rotWithShape="0">
                        <a:prstClr val="black">
                          <a:alpha val="40000"/>
                        </a:prstClr>
                      </a:outerShdw>
                    </a:effectLst>
                  </pic:spPr>
                </pic:pic>
              </a:graphicData>
            </a:graphic>
          </wp:inline>
        </w:drawing>
      </w:r>
      <w:r w:rsidR="00372D35" w:rsidRPr="00156AE9">
        <w:rPr>
          <w:noProof/>
        </w:rPr>
        <w:drawing>
          <wp:inline distT="0" distB="0" distL="0" distR="0" wp14:anchorId="51A8F165" wp14:editId="7CFE2D8E">
            <wp:extent cx="4238625" cy="2879893"/>
            <wp:effectExtent l="95250" t="95250" r="85725" b="92075"/>
            <wp:docPr id="1003683819"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683819" name="Imagen 1" descr="Tabla&#10;&#10;El contenido generado por IA puede ser incorrecto."/>
                    <pic:cNvPicPr/>
                  </pic:nvPicPr>
                  <pic:blipFill>
                    <a:blip r:embed="rId19"/>
                    <a:stretch>
                      <a:fillRect/>
                    </a:stretch>
                  </pic:blipFill>
                  <pic:spPr>
                    <a:xfrm>
                      <a:off x="0" y="0"/>
                      <a:ext cx="4309604" cy="2928119"/>
                    </a:xfrm>
                    <a:prstGeom prst="rect">
                      <a:avLst/>
                    </a:prstGeom>
                    <a:effectLst>
                      <a:outerShdw blurRad="63500" sx="102000" sy="102000" algn="ctr" rotWithShape="0">
                        <a:prstClr val="black">
                          <a:alpha val="40000"/>
                        </a:prstClr>
                      </a:outerShdw>
                    </a:effectLst>
                  </pic:spPr>
                </pic:pic>
              </a:graphicData>
            </a:graphic>
          </wp:inline>
        </w:drawing>
      </w:r>
    </w:p>
    <w:p w14:paraId="3E243B9A" w14:textId="77777777" w:rsidR="00B95608" w:rsidRPr="00372D35" w:rsidRDefault="00B95608" w:rsidP="00372D35">
      <w:pPr>
        <w:pStyle w:val="Descripcin"/>
        <w:spacing w:after="0"/>
        <w:jc w:val="center"/>
        <w:rPr>
          <w:i w:val="0"/>
          <w:iCs w:val="0"/>
          <w:color w:val="auto"/>
          <w:sz w:val="20"/>
          <w:szCs w:val="20"/>
        </w:rPr>
      </w:pPr>
      <w:r w:rsidRPr="00372D35">
        <w:rPr>
          <w:b/>
          <w:bCs/>
          <w:i w:val="0"/>
          <w:iCs w:val="0"/>
          <w:color w:val="auto"/>
          <w:sz w:val="20"/>
          <w:szCs w:val="20"/>
        </w:rPr>
        <w:t>Ilustración 4:</w:t>
      </w:r>
      <w:r w:rsidRPr="00372D35">
        <w:rPr>
          <w:i w:val="0"/>
          <w:iCs w:val="0"/>
          <w:color w:val="auto"/>
          <w:sz w:val="20"/>
          <w:szCs w:val="20"/>
        </w:rPr>
        <w:t xml:space="preserve"> Memoria técnica del proceso de actualización catastral en la zona urbana y rural del municipio de Tibacuy - Cundinamarca</w:t>
      </w:r>
    </w:p>
    <w:p w14:paraId="0F0F670E" w14:textId="77777777" w:rsidR="00B95608" w:rsidRPr="00372D35" w:rsidRDefault="00B95608" w:rsidP="00372D35">
      <w:pPr>
        <w:pStyle w:val="Descripcin"/>
        <w:spacing w:after="0"/>
        <w:jc w:val="center"/>
        <w:rPr>
          <w:i w:val="0"/>
          <w:iCs w:val="0"/>
          <w:color w:val="auto"/>
          <w:sz w:val="20"/>
          <w:szCs w:val="20"/>
        </w:rPr>
      </w:pPr>
      <w:r w:rsidRPr="00372D35">
        <w:rPr>
          <w:b/>
          <w:bCs/>
          <w:i w:val="0"/>
          <w:iCs w:val="0"/>
          <w:color w:val="auto"/>
          <w:sz w:val="20"/>
          <w:szCs w:val="20"/>
        </w:rPr>
        <w:t>Fuente:</w:t>
      </w:r>
      <w:r w:rsidRPr="00372D35">
        <w:rPr>
          <w:i w:val="0"/>
          <w:iCs w:val="0"/>
          <w:color w:val="auto"/>
          <w:sz w:val="20"/>
          <w:szCs w:val="20"/>
        </w:rPr>
        <w:t xml:space="preserve"> Información allegada al equipo IVC por la ACC</w:t>
      </w:r>
    </w:p>
    <w:p w14:paraId="5CF12AF9" w14:textId="77777777" w:rsidR="00B95608" w:rsidRPr="00156AE9" w:rsidRDefault="00B95608" w:rsidP="00B95608"/>
    <w:p w14:paraId="2B0A76B6" w14:textId="77777777" w:rsidR="00B95608" w:rsidRPr="00156AE9" w:rsidRDefault="00B95608" w:rsidP="00B95608">
      <w:pPr>
        <w:ind w:left="1134" w:right="8"/>
        <w:jc w:val="both"/>
        <w:rPr>
          <w:rFonts w:ascii="Arial" w:eastAsia="Times New Roman" w:hAnsi="Arial" w:cs="Arial"/>
          <w:lang w:eastAsia="es-ES"/>
        </w:rPr>
      </w:pPr>
      <w:bookmarkStart w:id="17" w:name="_bookmark4"/>
      <w:bookmarkEnd w:id="17"/>
    </w:p>
    <w:p w14:paraId="6F104544" w14:textId="77777777" w:rsidR="00B95608" w:rsidRPr="00517B86" w:rsidRDefault="00B95608" w:rsidP="005911AF">
      <w:pPr>
        <w:ind w:right="8"/>
        <w:jc w:val="both"/>
        <w:rPr>
          <w:rFonts w:ascii="Arial" w:eastAsia="Times New Roman" w:hAnsi="Arial" w:cs="Arial"/>
          <w:bCs/>
          <w:color w:val="000000"/>
          <w:sz w:val="24"/>
          <w:szCs w:val="24"/>
          <w:lang w:eastAsia="es-ES"/>
        </w:rPr>
      </w:pPr>
      <w:r w:rsidRPr="00517B86">
        <w:rPr>
          <w:rFonts w:ascii="Arial" w:eastAsia="Times New Roman" w:hAnsi="Arial" w:cs="Arial"/>
          <w:sz w:val="24"/>
          <w:szCs w:val="24"/>
          <w:lang w:eastAsia="es-ES"/>
        </w:rPr>
        <w:t>De la revisión de la memoria técnica se concluye: que d</w:t>
      </w:r>
      <w:r w:rsidRPr="00517B86">
        <w:rPr>
          <w:rFonts w:ascii="Arial" w:eastAsia="Times New Roman" w:hAnsi="Arial" w:cs="Arial"/>
          <w:bCs/>
          <w:color w:val="000000"/>
          <w:sz w:val="24"/>
          <w:szCs w:val="24"/>
          <w:lang w:eastAsia="es-ES"/>
        </w:rPr>
        <w:t xml:space="preserve">urante la etapa preoperativa se contempló el desarrollo de actividades y procedimientos para la planeación general de la información primaria y secundaria en la herramienta de consolidación por parte del gestor catastral, continuando con la generación de una división del municipio en unidades de </w:t>
      </w:r>
      <w:r w:rsidRPr="00517B86">
        <w:rPr>
          <w:rFonts w:ascii="Arial" w:eastAsia="Times New Roman" w:hAnsi="Arial" w:cs="Arial"/>
          <w:bCs/>
          <w:color w:val="000000"/>
          <w:sz w:val="24"/>
          <w:szCs w:val="24"/>
          <w:lang w:eastAsia="es-ES"/>
        </w:rPr>
        <w:lastRenderedPageBreak/>
        <w:t xml:space="preserve">intervención para la realización de la operación en campo en el área urbano - rural del municipio de Tibacuy. </w:t>
      </w:r>
    </w:p>
    <w:p w14:paraId="5E3E3D1C" w14:textId="77777777" w:rsidR="00B95608" w:rsidRPr="00156AE9" w:rsidRDefault="00B95608" w:rsidP="00B95608">
      <w:pPr>
        <w:ind w:left="1134" w:right="8"/>
        <w:jc w:val="both"/>
        <w:rPr>
          <w:rFonts w:ascii="Arial" w:eastAsia="Times New Roman" w:hAnsi="Arial" w:cs="Arial"/>
          <w:bCs/>
          <w:color w:val="000000"/>
          <w:lang w:eastAsia="es-ES"/>
        </w:rPr>
      </w:pPr>
    </w:p>
    <w:p w14:paraId="14BB3B4F" w14:textId="77777777" w:rsidR="00B95608" w:rsidRPr="00517B86" w:rsidRDefault="00B95608" w:rsidP="00173292">
      <w:pPr>
        <w:ind w:right="8"/>
        <w:jc w:val="both"/>
        <w:rPr>
          <w:rFonts w:ascii="Arial" w:eastAsia="Times New Roman" w:hAnsi="Arial" w:cs="Arial"/>
          <w:bCs/>
          <w:color w:val="000000"/>
          <w:sz w:val="24"/>
          <w:szCs w:val="24"/>
          <w:lang w:eastAsia="es-ES"/>
        </w:rPr>
      </w:pPr>
      <w:r w:rsidRPr="00517B86">
        <w:rPr>
          <w:rFonts w:ascii="Arial" w:eastAsia="Times New Roman" w:hAnsi="Arial" w:cs="Arial"/>
          <w:bCs/>
          <w:color w:val="000000"/>
          <w:sz w:val="24"/>
          <w:szCs w:val="24"/>
          <w:lang w:eastAsia="es-ES"/>
        </w:rPr>
        <w:t>La metodología para el proceso de actualización catastral contempla el desarrollo de las siguientes</w:t>
      </w:r>
      <w:r w:rsidRPr="00517B86">
        <w:rPr>
          <w:rFonts w:ascii="Arial" w:eastAsia="Times New Roman" w:hAnsi="Arial" w:cs="Arial"/>
          <w:color w:val="000000"/>
          <w:sz w:val="24"/>
          <w:szCs w:val="24"/>
          <w:lang w:eastAsia="es-ES"/>
        </w:rPr>
        <w:t xml:space="preserve"> </w:t>
      </w:r>
      <w:r w:rsidRPr="00517B86">
        <w:rPr>
          <w:rFonts w:ascii="Arial" w:eastAsia="Times New Roman" w:hAnsi="Arial" w:cs="Arial"/>
          <w:bCs/>
          <w:color w:val="000000"/>
          <w:sz w:val="24"/>
          <w:szCs w:val="24"/>
          <w:lang w:eastAsia="es-ES"/>
        </w:rPr>
        <w:t>etapas:</w:t>
      </w:r>
    </w:p>
    <w:p w14:paraId="6DDEFAE5" w14:textId="77777777" w:rsidR="00B95608" w:rsidRPr="00517B86" w:rsidRDefault="00B95608" w:rsidP="00517B86">
      <w:pPr>
        <w:ind w:left="142" w:right="8"/>
        <w:jc w:val="both"/>
        <w:rPr>
          <w:rFonts w:ascii="Arial" w:eastAsia="Times New Roman" w:hAnsi="Arial" w:cs="Arial"/>
          <w:i/>
          <w:color w:val="000000"/>
          <w:sz w:val="24"/>
          <w:szCs w:val="24"/>
          <w:lang w:eastAsia="es-ES"/>
        </w:rPr>
      </w:pPr>
    </w:p>
    <w:p w14:paraId="1E4C220C" w14:textId="77777777" w:rsidR="00B95608" w:rsidRPr="00517B86" w:rsidRDefault="00B95608" w:rsidP="00517B86">
      <w:pPr>
        <w:pStyle w:val="Prrafodelista"/>
        <w:numPr>
          <w:ilvl w:val="0"/>
          <w:numId w:val="15"/>
        </w:numPr>
        <w:ind w:left="851" w:right="8" w:hanging="284"/>
        <w:jc w:val="both"/>
        <w:rPr>
          <w:rFonts w:ascii="Arial" w:eastAsia="Times New Roman" w:hAnsi="Arial" w:cs="Arial"/>
          <w:bCs/>
          <w:color w:val="000000"/>
          <w:sz w:val="24"/>
          <w:szCs w:val="24"/>
          <w:lang w:eastAsia="es-ES"/>
        </w:rPr>
      </w:pPr>
      <w:r w:rsidRPr="00517B86">
        <w:rPr>
          <w:rFonts w:ascii="Arial" w:eastAsia="Times New Roman" w:hAnsi="Arial" w:cs="Arial"/>
          <w:bCs/>
          <w:color w:val="000000"/>
          <w:sz w:val="24"/>
          <w:szCs w:val="24"/>
          <w:lang w:eastAsia="es-ES"/>
        </w:rPr>
        <w:t>Acto administrativo de apertura del proceso catastral</w:t>
      </w:r>
    </w:p>
    <w:p w14:paraId="69C2EDC4" w14:textId="77777777" w:rsidR="00B95608" w:rsidRPr="00517B86" w:rsidRDefault="00B95608" w:rsidP="00517B86">
      <w:pPr>
        <w:pStyle w:val="Prrafodelista"/>
        <w:numPr>
          <w:ilvl w:val="0"/>
          <w:numId w:val="15"/>
        </w:numPr>
        <w:ind w:left="851" w:right="8" w:hanging="284"/>
        <w:jc w:val="both"/>
        <w:rPr>
          <w:rFonts w:ascii="Arial" w:eastAsia="Times New Roman" w:hAnsi="Arial" w:cs="Arial"/>
          <w:bCs/>
          <w:color w:val="000000"/>
          <w:sz w:val="24"/>
          <w:szCs w:val="24"/>
          <w:lang w:eastAsia="es-ES"/>
        </w:rPr>
      </w:pPr>
      <w:r w:rsidRPr="00517B86">
        <w:rPr>
          <w:rFonts w:ascii="Arial" w:eastAsia="Times New Roman" w:hAnsi="Arial" w:cs="Arial"/>
          <w:bCs/>
          <w:color w:val="000000"/>
          <w:sz w:val="24"/>
          <w:szCs w:val="24"/>
          <w:lang w:eastAsia="es-ES"/>
        </w:rPr>
        <w:t>Planeación de la intervención en territorio</w:t>
      </w:r>
    </w:p>
    <w:p w14:paraId="76285603" w14:textId="77777777" w:rsidR="00B95608" w:rsidRPr="00517B86" w:rsidRDefault="00B95608" w:rsidP="00517B86">
      <w:pPr>
        <w:pStyle w:val="Prrafodelista"/>
        <w:numPr>
          <w:ilvl w:val="0"/>
          <w:numId w:val="15"/>
        </w:numPr>
        <w:ind w:left="851" w:right="8" w:hanging="284"/>
        <w:jc w:val="both"/>
        <w:rPr>
          <w:rFonts w:ascii="Arial" w:eastAsia="Times New Roman" w:hAnsi="Arial" w:cs="Arial"/>
          <w:bCs/>
          <w:color w:val="000000"/>
          <w:sz w:val="24"/>
          <w:szCs w:val="24"/>
          <w:lang w:eastAsia="es-ES"/>
        </w:rPr>
      </w:pPr>
      <w:r w:rsidRPr="00517B86">
        <w:rPr>
          <w:rFonts w:ascii="Arial" w:eastAsia="Times New Roman" w:hAnsi="Arial" w:cs="Arial"/>
          <w:bCs/>
          <w:color w:val="000000"/>
          <w:sz w:val="24"/>
          <w:szCs w:val="24"/>
          <w:lang w:eastAsia="es-ES"/>
        </w:rPr>
        <w:t>Marco de la operación catastral</w:t>
      </w:r>
    </w:p>
    <w:p w14:paraId="04789AD1" w14:textId="77777777" w:rsidR="00B95608" w:rsidRPr="00517B86" w:rsidRDefault="00B95608" w:rsidP="00517B86">
      <w:pPr>
        <w:pStyle w:val="Prrafodelista"/>
        <w:numPr>
          <w:ilvl w:val="0"/>
          <w:numId w:val="15"/>
        </w:numPr>
        <w:ind w:left="851" w:right="8" w:hanging="284"/>
        <w:jc w:val="both"/>
        <w:rPr>
          <w:rFonts w:ascii="Arial" w:eastAsia="Times New Roman" w:hAnsi="Arial" w:cs="Arial"/>
          <w:color w:val="000000"/>
          <w:sz w:val="24"/>
          <w:szCs w:val="24"/>
          <w:lang w:eastAsia="es-ES"/>
        </w:rPr>
      </w:pPr>
      <w:r w:rsidRPr="00517B86">
        <w:rPr>
          <w:rFonts w:ascii="Arial" w:eastAsia="Times New Roman" w:hAnsi="Arial" w:cs="Arial"/>
          <w:color w:val="000000"/>
          <w:sz w:val="24"/>
          <w:szCs w:val="24"/>
          <w:lang w:eastAsia="es-ES"/>
        </w:rPr>
        <w:t>Metodología general del proceso de actualización catastral</w:t>
      </w:r>
    </w:p>
    <w:p w14:paraId="21D802CB" w14:textId="77777777" w:rsidR="00B95608" w:rsidRPr="00517B86" w:rsidRDefault="00B95608" w:rsidP="00517B86">
      <w:pPr>
        <w:ind w:left="142" w:right="8"/>
        <w:jc w:val="both"/>
        <w:rPr>
          <w:rFonts w:ascii="Arial" w:eastAsia="Times New Roman" w:hAnsi="Arial" w:cs="Arial"/>
          <w:color w:val="000000"/>
          <w:sz w:val="24"/>
          <w:szCs w:val="24"/>
          <w:lang w:eastAsia="es-ES"/>
        </w:rPr>
      </w:pPr>
    </w:p>
    <w:p w14:paraId="76EFE86E" w14:textId="77777777" w:rsidR="00B95608" w:rsidRPr="00517B86" w:rsidRDefault="00B95608" w:rsidP="00173292">
      <w:pPr>
        <w:ind w:right="150"/>
        <w:jc w:val="both"/>
        <w:rPr>
          <w:rFonts w:ascii="Arial" w:eastAsia="Times New Roman" w:hAnsi="Arial" w:cs="Arial"/>
          <w:bCs/>
          <w:color w:val="000000"/>
          <w:sz w:val="24"/>
          <w:szCs w:val="24"/>
          <w:lang w:eastAsia="es-ES"/>
        </w:rPr>
      </w:pPr>
      <w:r w:rsidRPr="00517B86">
        <w:rPr>
          <w:rFonts w:ascii="Arial" w:eastAsia="Times New Roman" w:hAnsi="Arial" w:cs="Arial"/>
          <w:bCs/>
          <w:color w:val="000000"/>
          <w:sz w:val="24"/>
          <w:szCs w:val="24"/>
          <w:lang w:eastAsia="es-ES"/>
        </w:rPr>
        <w:t xml:space="preserve">De lo anterior, en la revisión de la documentación aportada por el Gestor Catastral, La Agencia Catastral de Cundinamarca </w:t>
      </w:r>
      <w:r w:rsidRPr="00517B86">
        <w:rPr>
          <w:sz w:val="24"/>
          <w:szCs w:val="24"/>
        </w:rPr>
        <w:t>– ACC,</w:t>
      </w:r>
      <w:r w:rsidRPr="00517B86">
        <w:rPr>
          <w:rFonts w:ascii="Arial" w:eastAsia="Times New Roman" w:hAnsi="Arial" w:cs="Arial"/>
          <w:bCs/>
          <w:color w:val="000000"/>
          <w:sz w:val="24"/>
          <w:szCs w:val="24"/>
          <w:lang w:eastAsia="es-ES"/>
        </w:rPr>
        <w:t xml:space="preserve"> en respuesta a los numerales citados en el </w:t>
      </w:r>
      <w:r w:rsidRPr="00517B86">
        <w:rPr>
          <w:rFonts w:ascii="Arial" w:hAnsi="Arial" w:cs="Arial"/>
          <w:sz w:val="24"/>
          <w:szCs w:val="24"/>
        </w:rPr>
        <w:t xml:space="preserve">Auto 116 del 03 de junio de 2025 y </w:t>
      </w:r>
      <w:r w:rsidRPr="00517B86">
        <w:rPr>
          <w:rFonts w:ascii="Arial" w:eastAsia="Times New Roman" w:hAnsi="Arial" w:cs="Arial"/>
          <w:bCs/>
          <w:color w:val="000000"/>
          <w:sz w:val="24"/>
          <w:szCs w:val="24"/>
          <w:lang w:eastAsia="es-ES"/>
        </w:rPr>
        <w:t xml:space="preserve">como producto de la visita especial realizada presencialmente por el equipo designado de la visita de la Superintendencia </w:t>
      </w:r>
      <w:proofErr w:type="gramStart"/>
      <w:r w:rsidRPr="00517B86">
        <w:rPr>
          <w:rFonts w:ascii="Arial" w:eastAsia="Times New Roman" w:hAnsi="Arial" w:cs="Arial"/>
          <w:bCs/>
          <w:color w:val="000000"/>
          <w:sz w:val="24"/>
          <w:szCs w:val="24"/>
          <w:lang w:eastAsia="es-ES"/>
        </w:rPr>
        <w:t>Delegada</w:t>
      </w:r>
      <w:proofErr w:type="gramEnd"/>
      <w:r w:rsidRPr="00517B86">
        <w:rPr>
          <w:rFonts w:ascii="Arial" w:eastAsia="Times New Roman" w:hAnsi="Arial" w:cs="Arial"/>
          <w:bCs/>
          <w:color w:val="000000"/>
          <w:sz w:val="24"/>
          <w:szCs w:val="24"/>
          <w:lang w:eastAsia="es-ES"/>
        </w:rPr>
        <w:t xml:space="preserve"> para el Registro, se evidenció lo siguiente:</w:t>
      </w:r>
    </w:p>
    <w:p w14:paraId="6CB4B720" w14:textId="77777777" w:rsidR="00B95608" w:rsidRPr="00517B86" w:rsidRDefault="00B95608" w:rsidP="00173292">
      <w:pPr>
        <w:ind w:right="150"/>
        <w:jc w:val="both"/>
        <w:rPr>
          <w:rFonts w:ascii="Arial" w:eastAsia="Times New Roman" w:hAnsi="Arial" w:cs="Arial"/>
          <w:bCs/>
          <w:color w:val="000000"/>
          <w:sz w:val="24"/>
          <w:szCs w:val="24"/>
          <w:lang w:eastAsia="es-ES"/>
        </w:rPr>
      </w:pPr>
    </w:p>
    <w:p w14:paraId="6BE22781" w14:textId="77777777" w:rsidR="00B95608" w:rsidRPr="00517B86" w:rsidRDefault="00B95608" w:rsidP="00173292">
      <w:pPr>
        <w:ind w:right="150"/>
        <w:jc w:val="both"/>
        <w:rPr>
          <w:rFonts w:ascii="Arial" w:eastAsia="Times New Roman" w:hAnsi="Arial" w:cs="Arial"/>
          <w:bCs/>
          <w:color w:val="000000"/>
          <w:sz w:val="24"/>
          <w:szCs w:val="24"/>
          <w:lang w:eastAsia="es-ES"/>
        </w:rPr>
      </w:pPr>
      <w:r w:rsidRPr="00517B86">
        <w:rPr>
          <w:rFonts w:ascii="Arial" w:eastAsia="Times New Roman" w:hAnsi="Arial" w:cs="Arial"/>
          <w:bCs/>
          <w:color w:val="000000"/>
          <w:sz w:val="24"/>
          <w:szCs w:val="24"/>
          <w:lang w:eastAsia="es-ES"/>
        </w:rPr>
        <w:t xml:space="preserve">En la etapa Preoperativa de Alistamiento, el Gestor Catastral, La Agencia Catastral de Cundinamarca </w:t>
      </w:r>
      <w:r w:rsidRPr="00517B86">
        <w:rPr>
          <w:sz w:val="24"/>
          <w:szCs w:val="24"/>
        </w:rPr>
        <w:t>– ACC,</w:t>
      </w:r>
      <w:r w:rsidRPr="00517B86">
        <w:rPr>
          <w:rFonts w:ascii="Arial" w:eastAsia="Times New Roman" w:hAnsi="Arial" w:cs="Arial"/>
          <w:bCs/>
          <w:color w:val="000000"/>
          <w:sz w:val="24"/>
          <w:szCs w:val="24"/>
          <w:lang w:eastAsia="es-ES"/>
        </w:rPr>
        <w:t xml:space="preserve"> suscribe el contrato interadministrativo CD-ACC-CON-INT-055-2021, con el propósito de llevar a cabo el proceso de actualización catastral con enfoque multipropósito en la zona urbana y rural de varios municipios, entre lo que se encuentra Tibacuy, Cundinamarca. </w:t>
      </w:r>
    </w:p>
    <w:p w14:paraId="5E127AD2" w14:textId="77777777" w:rsidR="00B95608" w:rsidRPr="00517B86" w:rsidRDefault="00B95608" w:rsidP="00173292">
      <w:pPr>
        <w:ind w:right="150"/>
        <w:jc w:val="both"/>
        <w:rPr>
          <w:rFonts w:ascii="Arial" w:eastAsia="Times New Roman" w:hAnsi="Arial" w:cs="Arial"/>
          <w:bCs/>
          <w:color w:val="000000"/>
          <w:sz w:val="24"/>
          <w:szCs w:val="24"/>
          <w:lang w:eastAsia="es-ES"/>
        </w:rPr>
      </w:pPr>
    </w:p>
    <w:p w14:paraId="05FEA6FB" w14:textId="77777777" w:rsidR="00B95608" w:rsidRPr="00517B86" w:rsidRDefault="00B95608" w:rsidP="00173292">
      <w:pPr>
        <w:ind w:right="150"/>
        <w:jc w:val="both"/>
        <w:rPr>
          <w:rFonts w:ascii="Arial" w:eastAsia="Times New Roman" w:hAnsi="Arial" w:cs="Arial"/>
          <w:bCs/>
          <w:color w:val="000000"/>
          <w:sz w:val="24"/>
          <w:szCs w:val="24"/>
          <w:lang w:eastAsia="es-ES"/>
        </w:rPr>
      </w:pPr>
      <w:r w:rsidRPr="00517B86">
        <w:rPr>
          <w:rFonts w:ascii="Arial" w:eastAsia="Times New Roman" w:hAnsi="Arial" w:cs="Arial"/>
          <w:bCs/>
          <w:color w:val="000000"/>
          <w:sz w:val="24"/>
          <w:szCs w:val="24"/>
          <w:lang w:eastAsia="es-ES"/>
        </w:rPr>
        <w:t xml:space="preserve">De igual forma, en el documento </w:t>
      </w:r>
      <w:r w:rsidRPr="00517B86">
        <w:rPr>
          <w:rFonts w:ascii="Arial" w:eastAsia="Times New Roman" w:hAnsi="Arial" w:cs="Arial"/>
          <w:bCs/>
          <w:i/>
          <w:iCs/>
          <w:color w:val="000000"/>
          <w:sz w:val="24"/>
          <w:szCs w:val="24"/>
          <w:lang w:eastAsia="es-ES"/>
        </w:rPr>
        <w:t>“Memoria técnica del proceso de actualización catastral en la zona urbana y rural del municipio de Tibacuy – Cundinamarca”</w:t>
      </w:r>
      <w:r w:rsidRPr="00517B86">
        <w:rPr>
          <w:rFonts w:ascii="Arial" w:eastAsia="Times New Roman" w:hAnsi="Arial" w:cs="Arial"/>
          <w:bCs/>
          <w:color w:val="000000"/>
          <w:sz w:val="24"/>
          <w:szCs w:val="24"/>
          <w:lang w:eastAsia="es-ES"/>
        </w:rPr>
        <w:t>, en la página 54, se menciona que, en el alistamiento del operador, se establecieron los procedimientos técnicos de las actividades previas a la intervención en campo. Estas comprenden desde el acceso, descargue y análisis de información que se utilizara como insumo en la herramienta de consolidación hasta el desarrollo de un plan de trabajo, ejecutar el nivel I y II de mecanismos de interlocución, programar la operación en campo, conformar el equipo técnico etc.</w:t>
      </w:r>
    </w:p>
    <w:p w14:paraId="155892C0" w14:textId="77777777" w:rsidR="00B95608" w:rsidRPr="00517B86" w:rsidRDefault="00B95608" w:rsidP="00173292">
      <w:pPr>
        <w:ind w:right="150"/>
        <w:jc w:val="both"/>
        <w:rPr>
          <w:sz w:val="24"/>
          <w:szCs w:val="24"/>
        </w:rPr>
      </w:pPr>
    </w:p>
    <w:p w14:paraId="34E71FF3" w14:textId="77777777" w:rsidR="00B95608" w:rsidRPr="00517B86" w:rsidRDefault="00B95608" w:rsidP="00173292">
      <w:pPr>
        <w:jc w:val="both"/>
        <w:rPr>
          <w:rFonts w:ascii="Arial" w:eastAsia="Times New Roman" w:hAnsi="Arial" w:cs="Arial"/>
          <w:b/>
          <w:color w:val="000000"/>
          <w:sz w:val="24"/>
          <w:szCs w:val="24"/>
          <w:lang w:eastAsia="es-ES"/>
        </w:rPr>
      </w:pPr>
      <w:r w:rsidRPr="00517B86">
        <w:rPr>
          <w:rFonts w:ascii="Arial" w:eastAsia="Times New Roman" w:hAnsi="Arial" w:cs="Arial"/>
          <w:b/>
          <w:color w:val="000000"/>
          <w:sz w:val="24"/>
          <w:szCs w:val="24"/>
          <w:lang w:eastAsia="es-ES"/>
        </w:rPr>
        <w:t xml:space="preserve">De las Unidades de Intervención </w:t>
      </w:r>
    </w:p>
    <w:p w14:paraId="21C18CAA" w14:textId="77777777" w:rsidR="00B95608" w:rsidRPr="00517B86" w:rsidRDefault="00B95608" w:rsidP="00173292">
      <w:pPr>
        <w:jc w:val="both"/>
        <w:rPr>
          <w:rFonts w:ascii="Arial" w:eastAsia="Times New Roman" w:hAnsi="Arial" w:cs="Arial"/>
          <w:b/>
          <w:color w:val="000000"/>
          <w:sz w:val="24"/>
          <w:szCs w:val="24"/>
          <w:lang w:eastAsia="es-ES"/>
        </w:rPr>
      </w:pPr>
    </w:p>
    <w:p w14:paraId="193E2901" w14:textId="77777777" w:rsidR="00B95608" w:rsidRPr="00517B86" w:rsidRDefault="00B95608" w:rsidP="00173292">
      <w:pPr>
        <w:jc w:val="both"/>
        <w:rPr>
          <w:sz w:val="24"/>
          <w:szCs w:val="24"/>
        </w:rPr>
      </w:pPr>
      <w:r w:rsidRPr="00517B86">
        <w:rPr>
          <w:sz w:val="24"/>
          <w:szCs w:val="24"/>
        </w:rPr>
        <w:t xml:space="preserve">El </w:t>
      </w:r>
      <w:r w:rsidRPr="00517B86">
        <w:rPr>
          <w:rFonts w:ascii="Arial" w:eastAsia="Times New Roman" w:hAnsi="Arial" w:cs="Arial"/>
          <w:bCs/>
          <w:color w:val="000000"/>
          <w:sz w:val="24"/>
          <w:szCs w:val="24"/>
          <w:lang w:eastAsia="es-ES"/>
        </w:rPr>
        <w:t xml:space="preserve">Gestor Catastral – La Agencia Catastral de Cundinamarca </w:t>
      </w:r>
      <w:r w:rsidRPr="00517B86">
        <w:rPr>
          <w:sz w:val="24"/>
          <w:szCs w:val="24"/>
        </w:rPr>
        <w:t xml:space="preserve">- ACC, entrega información de las unidades de intervención en el marco de la actualización catastral, en el cual aporta el archivo </w:t>
      </w:r>
      <w:r w:rsidRPr="00517B86">
        <w:rPr>
          <w:i/>
          <w:iCs/>
          <w:sz w:val="24"/>
          <w:szCs w:val="24"/>
        </w:rPr>
        <w:t>“Memoria técnica del proceso de actualización catastral en la zona urbana y rural del municipio de Tibacuy – Cundinamarca”</w:t>
      </w:r>
    </w:p>
    <w:p w14:paraId="00B7DDA4" w14:textId="77777777" w:rsidR="00B95608" w:rsidRPr="00156AE9" w:rsidRDefault="00B95608" w:rsidP="00B95608">
      <w:pPr>
        <w:ind w:left="1134"/>
        <w:jc w:val="both"/>
      </w:pPr>
    </w:p>
    <w:p w14:paraId="6C118268" w14:textId="77777777" w:rsidR="002833E6" w:rsidRDefault="00B95608" w:rsidP="002833E6">
      <w:pPr>
        <w:keepNext/>
        <w:jc w:val="center"/>
      </w:pPr>
      <w:r w:rsidRPr="00156AE9">
        <w:rPr>
          <w:noProof/>
        </w:rPr>
        <w:lastRenderedPageBreak/>
        <w:drawing>
          <wp:inline distT="0" distB="0" distL="0" distR="0" wp14:anchorId="27BBD6F4" wp14:editId="6C3225EE">
            <wp:extent cx="2506980" cy="3617732"/>
            <wp:effectExtent l="76200" t="114300" r="83820" b="116205"/>
            <wp:docPr id="1442512209"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512209" name="Imagen 1" descr="Texto&#10;&#10;El contenido generado por IA puede ser incorrecto."/>
                    <pic:cNvPicPr/>
                  </pic:nvPicPr>
                  <pic:blipFill>
                    <a:blip r:embed="rId20"/>
                    <a:stretch>
                      <a:fillRect/>
                    </a:stretch>
                  </pic:blipFill>
                  <pic:spPr>
                    <a:xfrm>
                      <a:off x="0" y="0"/>
                      <a:ext cx="2513652" cy="3627360"/>
                    </a:xfrm>
                    <a:prstGeom prst="rect">
                      <a:avLst/>
                    </a:prstGeom>
                    <a:effectLst>
                      <a:outerShdw blurRad="63500" sx="102000" sy="102000" algn="ctr" rotWithShape="0">
                        <a:prstClr val="black">
                          <a:alpha val="40000"/>
                        </a:prstClr>
                      </a:outerShdw>
                    </a:effectLst>
                  </pic:spPr>
                </pic:pic>
              </a:graphicData>
            </a:graphic>
          </wp:inline>
        </w:drawing>
      </w:r>
    </w:p>
    <w:p w14:paraId="28BE7AA0" w14:textId="7C4E8A03" w:rsidR="00B95608" w:rsidRPr="00156AE9" w:rsidRDefault="00B95608" w:rsidP="002833E6">
      <w:pPr>
        <w:keepNext/>
        <w:jc w:val="center"/>
      </w:pPr>
      <w:r w:rsidRPr="00156AE9">
        <w:rPr>
          <w:noProof/>
        </w:rPr>
        <w:drawing>
          <wp:inline distT="0" distB="0" distL="0" distR="0" wp14:anchorId="5AE60CC0" wp14:editId="4684142A">
            <wp:extent cx="2824924" cy="1951355"/>
            <wp:effectExtent l="95250" t="95250" r="71120" b="86995"/>
            <wp:docPr id="718838215" name="Imagen 1"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838215" name="Imagen 1" descr="Gráfico&#10;&#10;El contenido generado por IA puede ser incorrecto."/>
                    <pic:cNvPicPr/>
                  </pic:nvPicPr>
                  <pic:blipFill>
                    <a:blip r:embed="rId21"/>
                    <a:stretch>
                      <a:fillRect/>
                    </a:stretch>
                  </pic:blipFill>
                  <pic:spPr>
                    <a:xfrm>
                      <a:off x="0" y="0"/>
                      <a:ext cx="2863560" cy="1978043"/>
                    </a:xfrm>
                    <a:prstGeom prst="rect">
                      <a:avLst/>
                    </a:prstGeom>
                    <a:effectLst>
                      <a:outerShdw blurRad="63500" sx="102000" sy="102000" algn="ctr" rotWithShape="0">
                        <a:prstClr val="black">
                          <a:alpha val="40000"/>
                        </a:prstClr>
                      </a:outerShdw>
                    </a:effectLst>
                  </pic:spPr>
                </pic:pic>
              </a:graphicData>
            </a:graphic>
          </wp:inline>
        </w:drawing>
      </w:r>
    </w:p>
    <w:p w14:paraId="2E731FBF" w14:textId="77777777" w:rsidR="00B95608" w:rsidRPr="00156AE9" w:rsidRDefault="00B95608" w:rsidP="00B95608">
      <w:pPr>
        <w:pStyle w:val="Descripcin"/>
        <w:spacing w:after="0"/>
        <w:ind w:left="993"/>
        <w:jc w:val="center"/>
        <w:rPr>
          <w:rFonts w:ascii="Arial" w:eastAsia="Times New Roman" w:hAnsi="Arial" w:cs="Arial"/>
          <w:b/>
          <w:i w:val="0"/>
          <w:iCs w:val="0"/>
          <w:color w:val="auto"/>
          <w:lang w:eastAsia="es-ES"/>
        </w:rPr>
      </w:pPr>
      <w:r w:rsidRPr="00156AE9">
        <w:rPr>
          <w:b/>
          <w:bCs/>
          <w:i w:val="0"/>
          <w:iCs w:val="0"/>
          <w:color w:val="auto"/>
        </w:rPr>
        <w:t>Ilustración 5:</w:t>
      </w:r>
      <w:r w:rsidRPr="00156AE9">
        <w:rPr>
          <w:i w:val="0"/>
          <w:iCs w:val="0"/>
          <w:color w:val="auto"/>
        </w:rPr>
        <w:t xml:space="preserve"> Memoria Técnica y Mapa Unidades de Intervención</w:t>
      </w:r>
    </w:p>
    <w:p w14:paraId="1195BCA4" w14:textId="77777777" w:rsidR="00B95608" w:rsidRPr="00156AE9" w:rsidRDefault="00B95608" w:rsidP="00B95608">
      <w:pPr>
        <w:ind w:left="1134" w:right="8"/>
        <w:jc w:val="center"/>
        <w:rPr>
          <w:rFonts w:ascii="Arial" w:hAnsi="Arial" w:cs="Arial"/>
          <w:i/>
          <w:iCs/>
          <w:sz w:val="18"/>
          <w:szCs w:val="18"/>
        </w:rPr>
      </w:pPr>
      <w:r w:rsidRPr="00156AE9">
        <w:rPr>
          <w:rFonts w:ascii="Arial" w:hAnsi="Arial" w:cs="Arial"/>
          <w:b/>
          <w:bCs/>
          <w:sz w:val="18"/>
          <w:szCs w:val="18"/>
        </w:rPr>
        <w:t>Fuente:</w:t>
      </w:r>
      <w:r w:rsidRPr="00156AE9">
        <w:rPr>
          <w:rFonts w:ascii="Arial" w:hAnsi="Arial" w:cs="Arial"/>
          <w:i/>
          <w:iCs/>
          <w:sz w:val="18"/>
          <w:szCs w:val="18"/>
        </w:rPr>
        <w:t xml:space="preserve"> Elaboración propia Equipo IVC Catastral a partir de Memoria Técnica y salida grafica unidades de intervención Tibacuy.</w:t>
      </w:r>
    </w:p>
    <w:p w14:paraId="38729E08" w14:textId="77777777" w:rsidR="00B95608" w:rsidRPr="00156AE9" w:rsidRDefault="00B95608" w:rsidP="00B95608">
      <w:pPr>
        <w:ind w:left="1134"/>
        <w:jc w:val="both"/>
        <w:rPr>
          <w:rFonts w:ascii="Arial" w:eastAsia="Times New Roman" w:hAnsi="Arial" w:cs="Arial"/>
          <w:b/>
          <w:color w:val="000000"/>
          <w:lang w:eastAsia="es-ES"/>
        </w:rPr>
      </w:pPr>
    </w:p>
    <w:p w14:paraId="20256ED0" w14:textId="62E8DEA5" w:rsidR="00B95608" w:rsidRPr="00173292" w:rsidRDefault="00B95608" w:rsidP="00173292">
      <w:pPr>
        <w:jc w:val="both"/>
        <w:rPr>
          <w:sz w:val="24"/>
          <w:szCs w:val="24"/>
        </w:rPr>
      </w:pPr>
      <w:r w:rsidRPr="00173292">
        <w:rPr>
          <w:sz w:val="24"/>
          <w:szCs w:val="24"/>
        </w:rPr>
        <w:t>Se observa en los archivos enunciados, que en los documentos entregados no se presenta un informe que detalle el análisis de cómo se conformaron estas unidades de intervención y el glosario de la memoria técnica describe con exactitud, que son las Unidades de Intervención – UI, tomado del texto original: “(</w:t>
      </w:r>
      <w:r w:rsidRPr="00173292">
        <w:rPr>
          <w:i/>
          <w:iCs/>
          <w:sz w:val="24"/>
          <w:szCs w:val="24"/>
        </w:rPr>
        <w:t>…). Unidades de Intervención: unidad contigua geográficamente que contiene un conjunto de predios cuyo levantamiento catastral se realiza de forma continua y cuyo producto es un conjunto de datos que se entregan y evalúan en forma integrada</w:t>
      </w:r>
      <w:r w:rsidRPr="00173292">
        <w:rPr>
          <w:sz w:val="24"/>
          <w:szCs w:val="24"/>
        </w:rPr>
        <w:t xml:space="preserve"> (…)’’ y ese conjunto de datos no fue aportado por el gestor catastral.</w:t>
      </w:r>
    </w:p>
    <w:p w14:paraId="1AB24552" w14:textId="77777777" w:rsidR="00173292" w:rsidRPr="00173292" w:rsidRDefault="00173292" w:rsidP="00173292">
      <w:pPr>
        <w:jc w:val="both"/>
        <w:rPr>
          <w:sz w:val="24"/>
          <w:szCs w:val="24"/>
        </w:rPr>
      </w:pPr>
    </w:p>
    <w:p w14:paraId="09F773A2" w14:textId="70D77199" w:rsidR="00B95608" w:rsidRPr="00173292" w:rsidRDefault="00B95608" w:rsidP="00173292">
      <w:pPr>
        <w:pStyle w:val="Ttulo1"/>
        <w:numPr>
          <w:ilvl w:val="2"/>
          <w:numId w:val="14"/>
        </w:numPr>
        <w:tabs>
          <w:tab w:val="num" w:pos="360"/>
        </w:tabs>
        <w:ind w:left="0" w:right="8" w:firstLine="0"/>
        <w:rPr>
          <w:rFonts w:eastAsia="Times New Roman"/>
          <w:b w:val="0"/>
          <w:bCs w:val="0"/>
          <w:color w:val="000000"/>
          <w:szCs w:val="24"/>
          <w:lang w:eastAsia="es-ES"/>
        </w:rPr>
      </w:pPr>
      <w:bookmarkStart w:id="18" w:name="_Toc204097179"/>
      <w:bookmarkStart w:id="19" w:name="_Toc228201659"/>
      <w:r w:rsidRPr="00173292">
        <w:rPr>
          <w:b w:val="0"/>
          <w:bCs w:val="0"/>
          <w:szCs w:val="24"/>
        </w:rPr>
        <w:lastRenderedPageBreak/>
        <w:t>Límites de entidades territoriales</w:t>
      </w:r>
      <w:bookmarkEnd w:id="18"/>
      <w:bookmarkEnd w:id="19"/>
      <w:r w:rsidR="00F76C9C">
        <w:rPr>
          <w:b w:val="0"/>
          <w:bCs w:val="0"/>
          <w:szCs w:val="24"/>
        </w:rPr>
        <w:t xml:space="preserve">     </w:t>
      </w:r>
    </w:p>
    <w:p w14:paraId="477AE6AB" w14:textId="77777777" w:rsidR="00B95608" w:rsidRPr="00156AE9" w:rsidRDefault="00B95608" w:rsidP="00D21C46">
      <w:pPr>
        <w:jc w:val="both"/>
      </w:pPr>
      <w:bookmarkStart w:id="20" w:name="_Toc204097180"/>
      <w:r w:rsidRPr="00156AE9">
        <w:t>El Gestor</w:t>
      </w:r>
      <w:r w:rsidRPr="00156AE9">
        <w:rPr>
          <w:rFonts w:ascii="Arial" w:eastAsia="Times New Roman" w:hAnsi="Arial" w:cs="Arial"/>
          <w:bCs/>
          <w:color w:val="000000"/>
          <w:lang w:eastAsia="es-ES"/>
        </w:rPr>
        <w:t xml:space="preserve"> Catastral La Agencia Catastral de Cundinamarca </w:t>
      </w:r>
      <w:r w:rsidRPr="00156AE9">
        <w:t>– ACC, aportó el archivo “</w:t>
      </w:r>
      <w:proofErr w:type="spellStart"/>
      <w:r w:rsidRPr="00156AE9">
        <w:rPr>
          <w:i/>
          <w:iCs/>
        </w:rPr>
        <w:t>Tibacuy_XTF</w:t>
      </w:r>
      <w:proofErr w:type="spellEnd"/>
      <w:r w:rsidRPr="00156AE9">
        <w:rPr>
          <w:i/>
          <w:iCs/>
        </w:rPr>
        <w:t xml:space="preserve">”, </w:t>
      </w:r>
      <w:r w:rsidRPr="00156AE9">
        <w:t xml:space="preserve">el cual no se logró importar y se extrajeron del punto 15 y 19 de las carpetas nombradas 15 EVIDENCIAS DEL ANALISIS GRAFICO EOT y 10 BASE GEOGRAFICA Y ALFANUMERICA FINAL, las entidades </w:t>
      </w:r>
      <w:proofErr w:type="spellStart"/>
      <w:r w:rsidRPr="00156AE9">
        <w:rPr>
          <w:i/>
          <w:iCs/>
        </w:rPr>
        <w:t>Limite_Municipal_Tibacuy</w:t>
      </w:r>
      <w:proofErr w:type="spellEnd"/>
      <w:r w:rsidRPr="00156AE9">
        <w:t>,</w:t>
      </w:r>
      <w:r w:rsidRPr="00156AE9">
        <w:rPr>
          <w:i/>
          <w:iCs/>
        </w:rPr>
        <w:t xml:space="preserve"> </w:t>
      </w:r>
      <w:proofErr w:type="spellStart"/>
      <w:r w:rsidRPr="00156AE9">
        <w:rPr>
          <w:i/>
          <w:iCs/>
        </w:rPr>
        <w:t>Perimetro_Urbano_EOT</w:t>
      </w:r>
      <w:proofErr w:type="spellEnd"/>
      <w:r w:rsidRPr="00156AE9">
        <w:t xml:space="preserve"> y </w:t>
      </w:r>
      <w:proofErr w:type="spellStart"/>
      <w:r w:rsidRPr="00156AE9">
        <w:rPr>
          <w:i/>
          <w:iCs/>
        </w:rPr>
        <w:t>cc_perimetrourbano</w:t>
      </w:r>
      <w:proofErr w:type="spellEnd"/>
      <w:r w:rsidRPr="00156AE9">
        <w:t xml:space="preserve">, </w:t>
      </w:r>
      <w:proofErr w:type="spellStart"/>
      <w:r w:rsidRPr="00156AE9">
        <w:rPr>
          <w:i/>
          <w:iCs/>
        </w:rPr>
        <w:t>cc_limitemunicipio</w:t>
      </w:r>
      <w:proofErr w:type="spellEnd"/>
      <w:r w:rsidRPr="00156AE9">
        <w:t xml:space="preserve"> a partir de estos archivos el equipo realizó un ejercicio comparativo como se ilustra a continuación:</w:t>
      </w:r>
      <w:bookmarkEnd w:id="20"/>
    </w:p>
    <w:p w14:paraId="50EFFA2C" w14:textId="77777777" w:rsidR="00B95608" w:rsidRPr="00156AE9" w:rsidRDefault="00B95608" w:rsidP="00B95608">
      <w:pPr>
        <w:ind w:left="1134"/>
        <w:rPr>
          <w:rFonts w:ascii="Arial" w:eastAsia="Times New Roman" w:hAnsi="Arial" w:cs="Arial"/>
          <w:color w:val="000000"/>
          <w:lang w:eastAsia="es-ES"/>
        </w:rPr>
      </w:pPr>
    </w:p>
    <w:p w14:paraId="215D51D6" w14:textId="77777777" w:rsidR="00B95608" w:rsidRPr="00156AE9" w:rsidRDefault="00B95608" w:rsidP="00D21C46">
      <w:pPr>
        <w:jc w:val="center"/>
        <w:rPr>
          <w:rFonts w:ascii="Arial" w:eastAsia="Times New Roman" w:hAnsi="Arial" w:cs="Arial"/>
          <w:color w:val="000000"/>
          <w:lang w:eastAsia="es-ES"/>
        </w:rPr>
      </w:pPr>
      <w:r w:rsidRPr="00156AE9">
        <w:rPr>
          <w:rFonts w:ascii="Arial" w:eastAsia="Times New Roman" w:hAnsi="Arial" w:cs="Arial"/>
          <w:noProof/>
          <w:color w:val="000000"/>
          <w:lang w:eastAsia="es-ES"/>
        </w:rPr>
        <w:drawing>
          <wp:inline distT="0" distB="0" distL="0" distR="0" wp14:anchorId="5406771C" wp14:editId="7C5DF758">
            <wp:extent cx="5305425" cy="2904736"/>
            <wp:effectExtent l="133350" t="95250" r="123825" b="86360"/>
            <wp:docPr id="1503379431" name="Imagen 1" descr="Imagen que contiene 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379431" name="Imagen 1" descr="Imagen que contiene Interfaz de usuario gráfica&#10;&#10;El contenido generado por IA puede ser incorrecto."/>
                    <pic:cNvPicPr/>
                  </pic:nvPicPr>
                  <pic:blipFill>
                    <a:blip r:embed="rId22"/>
                    <a:stretch>
                      <a:fillRect/>
                    </a:stretch>
                  </pic:blipFill>
                  <pic:spPr>
                    <a:xfrm>
                      <a:off x="0" y="0"/>
                      <a:ext cx="5319857" cy="2912638"/>
                    </a:xfrm>
                    <a:prstGeom prst="rect">
                      <a:avLst/>
                    </a:prstGeom>
                    <a:effectLst>
                      <a:outerShdw blurRad="63500" sx="102000" sy="102000" algn="ctr" rotWithShape="0">
                        <a:prstClr val="black">
                          <a:alpha val="40000"/>
                        </a:prstClr>
                      </a:outerShdw>
                    </a:effectLst>
                  </pic:spPr>
                </pic:pic>
              </a:graphicData>
            </a:graphic>
          </wp:inline>
        </w:drawing>
      </w:r>
      <w:r w:rsidRPr="00156AE9">
        <w:rPr>
          <w:rFonts w:ascii="Arial" w:eastAsia="Times New Roman" w:hAnsi="Arial" w:cs="Arial"/>
          <w:noProof/>
          <w:color w:val="000000"/>
          <w:lang w:eastAsia="es-ES"/>
        </w:rPr>
        <w:drawing>
          <wp:inline distT="0" distB="0" distL="0" distR="0" wp14:anchorId="7E8AE00E" wp14:editId="483CAF5D">
            <wp:extent cx="5391460" cy="3171825"/>
            <wp:effectExtent l="133350" t="95250" r="133350" b="85725"/>
            <wp:docPr id="1532044095"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044095" name="Imagen 1" descr="Interfaz de usuario gráfica, Aplicación&#10;&#10;El contenido generado por IA puede ser incorrecto."/>
                    <pic:cNvPicPr/>
                  </pic:nvPicPr>
                  <pic:blipFill>
                    <a:blip r:embed="rId23"/>
                    <a:stretch>
                      <a:fillRect/>
                    </a:stretch>
                  </pic:blipFill>
                  <pic:spPr>
                    <a:xfrm>
                      <a:off x="0" y="0"/>
                      <a:ext cx="5411103" cy="3183381"/>
                    </a:xfrm>
                    <a:prstGeom prst="rect">
                      <a:avLst/>
                    </a:prstGeom>
                    <a:effectLst>
                      <a:outerShdw blurRad="63500" sx="102000" sy="102000" algn="ctr" rotWithShape="0">
                        <a:prstClr val="black">
                          <a:alpha val="40000"/>
                        </a:prstClr>
                      </a:outerShdw>
                    </a:effectLst>
                  </pic:spPr>
                </pic:pic>
              </a:graphicData>
            </a:graphic>
          </wp:inline>
        </w:drawing>
      </w:r>
    </w:p>
    <w:p w14:paraId="14194F25" w14:textId="77777777" w:rsidR="00B95608" w:rsidRPr="00156AE9" w:rsidRDefault="00B95608" w:rsidP="00B95608">
      <w:pPr>
        <w:pStyle w:val="Descripcin"/>
        <w:spacing w:after="0"/>
        <w:ind w:left="1134"/>
        <w:jc w:val="center"/>
        <w:rPr>
          <w:i w:val="0"/>
          <w:iCs w:val="0"/>
          <w:color w:val="auto"/>
        </w:rPr>
      </w:pPr>
      <w:r w:rsidRPr="00156AE9">
        <w:rPr>
          <w:b/>
          <w:bCs/>
          <w:i w:val="0"/>
          <w:iCs w:val="0"/>
          <w:color w:val="auto"/>
        </w:rPr>
        <w:t xml:space="preserve">Ilustración 6: </w:t>
      </w:r>
      <w:r w:rsidRPr="00156AE9">
        <w:rPr>
          <w:i w:val="0"/>
          <w:iCs w:val="0"/>
          <w:color w:val="auto"/>
        </w:rPr>
        <w:t>Análisis gráfico límite municipal</w:t>
      </w:r>
    </w:p>
    <w:p w14:paraId="29FDEE19" w14:textId="77777777" w:rsidR="00B95608" w:rsidRPr="00156AE9" w:rsidRDefault="00B95608" w:rsidP="00B95608">
      <w:pPr>
        <w:ind w:left="1134" w:right="8"/>
        <w:jc w:val="center"/>
        <w:rPr>
          <w:rFonts w:ascii="Arial" w:hAnsi="Arial" w:cs="Arial"/>
          <w:i/>
          <w:iCs/>
          <w:sz w:val="18"/>
          <w:szCs w:val="18"/>
        </w:rPr>
      </w:pPr>
      <w:r w:rsidRPr="00156AE9">
        <w:rPr>
          <w:rFonts w:ascii="Arial" w:hAnsi="Arial" w:cs="Arial"/>
          <w:b/>
          <w:bCs/>
          <w:sz w:val="18"/>
          <w:szCs w:val="18"/>
        </w:rPr>
        <w:t>Fuente:</w:t>
      </w:r>
      <w:r w:rsidRPr="00156AE9">
        <w:rPr>
          <w:rFonts w:ascii="Arial" w:hAnsi="Arial" w:cs="Arial"/>
          <w:i/>
          <w:iCs/>
          <w:sz w:val="18"/>
          <w:szCs w:val="18"/>
        </w:rPr>
        <w:t xml:space="preserve"> Resultado análisis Equipo IVC Catastral</w:t>
      </w:r>
    </w:p>
    <w:p w14:paraId="671FE4F6" w14:textId="77777777" w:rsidR="00B95608" w:rsidRPr="00156AE9" w:rsidRDefault="00B95608" w:rsidP="00BA2166">
      <w:pPr>
        <w:jc w:val="both"/>
      </w:pPr>
      <w:bookmarkStart w:id="21" w:name="_Toc204097184"/>
      <w:r w:rsidRPr="00156AE9">
        <w:lastRenderedPageBreak/>
        <w:t xml:space="preserve">Desde el punto de vista topológico, se identifican inconsistencias espaciales entre ambas geometrías que afectan la relación entre los nodos y aristas correspondientes a cada capa. </w:t>
      </w:r>
    </w:p>
    <w:p w14:paraId="4D9F92D9" w14:textId="77777777" w:rsidR="00B95608" w:rsidRPr="00156AE9" w:rsidRDefault="00B95608" w:rsidP="00BA2166">
      <w:pPr>
        <w:jc w:val="both"/>
      </w:pPr>
    </w:p>
    <w:bookmarkEnd w:id="21"/>
    <w:p w14:paraId="7DD174BB" w14:textId="77777777" w:rsidR="00B95608" w:rsidRPr="00156AE9" w:rsidRDefault="00B95608" w:rsidP="00BA2166">
      <w:pPr>
        <w:jc w:val="both"/>
      </w:pPr>
      <w:r w:rsidRPr="00156AE9">
        <w:t>Las diferencias tanto en el perímetro como en los límites municipales impactan directamente en la gestión del territorio, ya que afectan la asignación de competencias administrativas y comprometen la coherencia del modelo de datos geoespaciales.</w:t>
      </w:r>
    </w:p>
    <w:p w14:paraId="08CE6F91" w14:textId="3DB73141" w:rsidR="00546FC3" w:rsidRPr="00461857" w:rsidRDefault="00546FC3" w:rsidP="004B74E4">
      <w:pPr>
        <w:pStyle w:val="Textoindependiente"/>
      </w:pPr>
    </w:p>
    <w:p w14:paraId="6577043F" w14:textId="77777777" w:rsidR="0051477E" w:rsidRPr="0051477E" w:rsidRDefault="0051477E" w:rsidP="00BA2166">
      <w:pPr>
        <w:pStyle w:val="Ttulo1"/>
        <w:numPr>
          <w:ilvl w:val="1"/>
          <w:numId w:val="14"/>
        </w:numPr>
        <w:tabs>
          <w:tab w:val="num" w:pos="567"/>
        </w:tabs>
        <w:ind w:left="0" w:right="8" w:firstLine="0"/>
        <w:rPr>
          <w:b w:val="0"/>
          <w:bCs w:val="0"/>
          <w:sz w:val="22"/>
          <w:szCs w:val="22"/>
        </w:rPr>
      </w:pPr>
      <w:bookmarkStart w:id="22" w:name="_Toc204097187"/>
      <w:bookmarkStart w:id="23" w:name="_Toc228201660"/>
      <w:r w:rsidRPr="0051477E">
        <w:rPr>
          <w:b w:val="0"/>
          <w:bCs w:val="0"/>
          <w:sz w:val="22"/>
          <w:szCs w:val="22"/>
        </w:rPr>
        <w:t>Etapa Operativa</w:t>
      </w:r>
      <w:bookmarkEnd w:id="22"/>
      <w:bookmarkEnd w:id="23"/>
    </w:p>
    <w:p w14:paraId="479DABF2" w14:textId="77777777" w:rsidR="0051477E" w:rsidRPr="0051477E" w:rsidRDefault="0051477E" w:rsidP="00BA2166">
      <w:pPr>
        <w:pStyle w:val="Ttulo1"/>
        <w:numPr>
          <w:ilvl w:val="2"/>
          <w:numId w:val="14"/>
        </w:numPr>
        <w:tabs>
          <w:tab w:val="num" w:pos="0"/>
        </w:tabs>
        <w:ind w:left="0" w:right="8" w:firstLine="0"/>
        <w:rPr>
          <w:rFonts w:eastAsia="Times New Roman"/>
          <w:b w:val="0"/>
          <w:bCs w:val="0"/>
          <w:color w:val="000000"/>
          <w:lang w:eastAsia="es-ES"/>
        </w:rPr>
      </w:pPr>
      <w:bookmarkStart w:id="24" w:name="_Toc204097188"/>
      <w:bookmarkStart w:id="25" w:name="_Toc228201661"/>
      <w:r w:rsidRPr="0051477E">
        <w:rPr>
          <w:b w:val="0"/>
          <w:bCs w:val="0"/>
          <w:sz w:val="22"/>
          <w:szCs w:val="22"/>
        </w:rPr>
        <w:t>Métodos de recolección de información</w:t>
      </w:r>
      <w:bookmarkEnd w:id="24"/>
      <w:bookmarkEnd w:id="25"/>
      <w:r w:rsidRPr="0051477E">
        <w:rPr>
          <w:b w:val="0"/>
          <w:bCs w:val="0"/>
          <w:sz w:val="22"/>
          <w:szCs w:val="22"/>
        </w:rPr>
        <w:t xml:space="preserve"> </w:t>
      </w:r>
    </w:p>
    <w:p w14:paraId="06DA37E3" w14:textId="77777777" w:rsidR="0051477E" w:rsidRPr="00156AE9" w:rsidRDefault="0051477E" w:rsidP="0051477E">
      <w:pPr>
        <w:ind w:left="1134"/>
        <w:jc w:val="both"/>
      </w:pPr>
    </w:p>
    <w:p w14:paraId="7C9EB230" w14:textId="77777777" w:rsidR="0051477E" w:rsidRPr="00156AE9" w:rsidRDefault="0051477E" w:rsidP="00BA2166">
      <w:pPr>
        <w:jc w:val="both"/>
      </w:pPr>
      <w:r w:rsidRPr="00156AE9">
        <w:t xml:space="preserve">De la lectura y revisión del </w:t>
      </w:r>
      <w:bookmarkStart w:id="26" w:name="_Hlk204095379"/>
      <w:r w:rsidRPr="00156AE9">
        <w:t xml:space="preserve">documento </w:t>
      </w:r>
      <w:r w:rsidRPr="00156AE9">
        <w:rPr>
          <w:i/>
          <w:iCs/>
        </w:rPr>
        <w:t>“Memoria_Fisico-Juridico_Tibacuy”</w:t>
      </w:r>
      <w:r w:rsidRPr="00156AE9">
        <w:t xml:space="preserve"> </w:t>
      </w:r>
      <w:bookmarkEnd w:id="26"/>
      <w:r w:rsidRPr="00156AE9">
        <w:t xml:space="preserve">aportado por el Gestor Catastral La Agencia Catastral de Cundinamarca – ACC, como reporte de lo requerido en el punto 03 del Auto de visita especial, se indica la implementación de tres métodos: </w:t>
      </w:r>
    </w:p>
    <w:p w14:paraId="6F26DA83" w14:textId="77777777" w:rsidR="0051477E" w:rsidRPr="00156AE9" w:rsidRDefault="0051477E" w:rsidP="0051477E">
      <w:pPr>
        <w:pStyle w:val="Textoindependiente"/>
        <w:ind w:left="1134"/>
        <w:rPr>
          <w:b/>
          <w:bCs/>
        </w:rPr>
      </w:pPr>
    </w:p>
    <w:p w14:paraId="4099D631" w14:textId="77777777" w:rsidR="0051477E" w:rsidRPr="00156AE9" w:rsidRDefault="0051477E" w:rsidP="00BA2166">
      <w:pPr>
        <w:pStyle w:val="Textoindependiente"/>
        <w:numPr>
          <w:ilvl w:val="0"/>
          <w:numId w:val="15"/>
        </w:numPr>
        <w:ind w:left="567" w:hanging="425"/>
        <w:jc w:val="both"/>
      </w:pPr>
      <w:r w:rsidRPr="00156AE9">
        <w:rPr>
          <w:b/>
          <w:bCs/>
        </w:rPr>
        <w:t>Método indirecto:</w:t>
      </w:r>
      <w:r w:rsidRPr="00156AE9">
        <w:t xml:space="preserve"> Se tuvo como insumo la ortofoto, que comprende el área geográfica del municipio de Tibacuy, con la cual se corroboran los cambios dinámicos en las edificaciones frente a la cartografía suministrada por la Agencia Catastral de Cundinamarca ACC.</w:t>
      </w:r>
    </w:p>
    <w:p w14:paraId="68BAE05A" w14:textId="77777777" w:rsidR="0051477E" w:rsidRPr="00156AE9" w:rsidRDefault="0051477E" w:rsidP="00BA2166">
      <w:pPr>
        <w:pStyle w:val="Textoindependiente"/>
        <w:ind w:left="567" w:hanging="425"/>
        <w:jc w:val="both"/>
      </w:pPr>
    </w:p>
    <w:p w14:paraId="643DD2A1" w14:textId="77777777" w:rsidR="0051477E" w:rsidRPr="00156AE9" w:rsidRDefault="0051477E" w:rsidP="00BA2166">
      <w:pPr>
        <w:pStyle w:val="Textoindependiente"/>
        <w:numPr>
          <w:ilvl w:val="0"/>
          <w:numId w:val="15"/>
        </w:numPr>
        <w:ind w:left="567" w:hanging="425"/>
        <w:jc w:val="both"/>
      </w:pPr>
      <w:r w:rsidRPr="00156AE9">
        <w:rPr>
          <w:b/>
          <w:bCs/>
        </w:rPr>
        <w:t>Método directo:</w:t>
      </w:r>
      <w:r w:rsidRPr="00156AE9">
        <w:t xml:space="preserve"> Para la captura de información a través de métodos directos, se realizó el barrido predial, con un equipo compuesto por 25 reconocedores prediales, cuyo operativo en campo comenzó con el área urbana y una vez finalizado, se realizó el operativo en el área rural del municipio.</w:t>
      </w:r>
    </w:p>
    <w:p w14:paraId="32C666F2" w14:textId="77777777" w:rsidR="0051477E" w:rsidRPr="00156AE9" w:rsidRDefault="0051477E" w:rsidP="00BA2166">
      <w:pPr>
        <w:pStyle w:val="Prrafodelista"/>
        <w:ind w:left="567" w:hanging="425"/>
        <w:jc w:val="both"/>
      </w:pPr>
    </w:p>
    <w:p w14:paraId="00682071" w14:textId="77777777" w:rsidR="0051477E" w:rsidRPr="00156AE9" w:rsidRDefault="0051477E" w:rsidP="00BA2166">
      <w:pPr>
        <w:pStyle w:val="Textoindependiente"/>
        <w:numPr>
          <w:ilvl w:val="0"/>
          <w:numId w:val="15"/>
        </w:numPr>
        <w:ind w:left="567" w:hanging="425"/>
        <w:jc w:val="both"/>
      </w:pPr>
      <w:r w:rsidRPr="00156AE9">
        <w:rPr>
          <w:b/>
          <w:bCs/>
        </w:rPr>
        <w:t xml:space="preserve">Método declarativos y colaborativos: </w:t>
      </w:r>
      <w:r w:rsidRPr="00156AE9">
        <w:t>Se conto con el apoyo de la comunidad al convertirlos en agentes sociales de apoyo y coparticipes en las diferentes etapas y fases del proceso catastral.</w:t>
      </w:r>
    </w:p>
    <w:p w14:paraId="35B15050" w14:textId="77777777" w:rsidR="0051477E" w:rsidRPr="00156AE9" w:rsidRDefault="0051477E" w:rsidP="0051477E">
      <w:pPr>
        <w:pStyle w:val="Textoindependiente"/>
        <w:ind w:left="1134"/>
        <w:jc w:val="both"/>
      </w:pPr>
    </w:p>
    <w:p w14:paraId="6E62EEEB" w14:textId="77777777" w:rsidR="0051477E" w:rsidRPr="00156AE9" w:rsidRDefault="0051477E" w:rsidP="00BA2166">
      <w:pPr>
        <w:pStyle w:val="Textoindependiente"/>
        <w:jc w:val="both"/>
      </w:pPr>
      <w:r w:rsidRPr="00156AE9">
        <w:t>Los cuales obtuvieron los siguientes resultados:</w:t>
      </w:r>
    </w:p>
    <w:p w14:paraId="64749E23" w14:textId="77777777" w:rsidR="0051477E" w:rsidRPr="00156AE9" w:rsidRDefault="0051477E" w:rsidP="0051477E">
      <w:pPr>
        <w:pStyle w:val="Textoindependiente"/>
        <w:ind w:left="1134"/>
        <w:jc w:val="center"/>
      </w:pPr>
      <w:r w:rsidRPr="00156AE9">
        <w:rPr>
          <w:noProof/>
        </w:rPr>
        <w:lastRenderedPageBreak/>
        <w:drawing>
          <wp:inline distT="0" distB="0" distL="0" distR="0" wp14:anchorId="7C1A38F0" wp14:editId="15074BB9">
            <wp:extent cx="3009900" cy="4597313"/>
            <wp:effectExtent l="95250" t="114300" r="95250" b="108585"/>
            <wp:docPr id="829390689"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390689" name="Imagen 1" descr="Texto&#10;&#10;El contenido generado por IA puede ser incorrecto."/>
                    <pic:cNvPicPr/>
                  </pic:nvPicPr>
                  <pic:blipFill>
                    <a:blip r:embed="rId24"/>
                    <a:stretch>
                      <a:fillRect/>
                    </a:stretch>
                  </pic:blipFill>
                  <pic:spPr>
                    <a:xfrm>
                      <a:off x="0" y="0"/>
                      <a:ext cx="3013187" cy="4602334"/>
                    </a:xfrm>
                    <a:prstGeom prst="rect">
                      <a:avLst/>
                    </a:prstGeom>
                    <a:effectLst>
                      <a:outerShdw blurRad="63500" sx="102000" sy="102000" algn="ctr" rotWithShape="0">
                        <a:prstClr val="black">
                          <a:alpha val="40000"/>
                        </a:prstClr>
                      </a:outerShdw>
                    </a:effectLst>
                  </pic:spPr>
                </pic:pic>
              </a:graphicData>
            </a:graphic>
          </wp:inline>
        </w:drawing>
      </w:r>
    </w:p>
    <w:p w14:paraId="68E38CCA" w14:textId="77777777" w:rsidR="0051477E" w:rsidRPr="00156AE9" w:rsidRDefault="0051477E" w:rsidP="0051477E">
      <w:pPr>
        <w:pStyle w:val="Descripcin"/>
        <w:spacing w:after="0"/>
        <w:ind w:left="1134"/>
        <w:jc w:val="center"/>
        <w:rPr>
          <w:rFonts w:eastAsia="Arial" w:cs="Arial"/>
          <w:i w:val="0"/>
          <w:iCs w:val="0"/>
          <w:color w:val="auto"/>
        </w:rPr>
      </w:pPr>
      <w:r w:rsidRPr="00156AE9">
        <w:rPr>
          <w:rFonts w:eastAsia="Arial" w:cs="Arial"/>
          <w:b/>
          <w:bCs/>
          <w:i w:val="0"/>
          <w:iCs w:val="0"/>
          <w:color w:val="auto"/>
        </w:rPr>
        <w:t xml:space="preserve">Tabla </w:t>
      </w:r>
      <w:r w:rsidRPr="00156AE9">
        <w:rPr>
          <w:rFonts w:eastAsia="Arial" w:cs="Arial"/>
          <w:b/>
          <w:bCs/>
          <w:i w:val="0"/>
          <w:iCs w:val="0"/>
          <w:color w:val="auto"/>
        </w:rPr>
        <w:fldChar w:fldCharType="begin"/>
      </w:r>
      <w:r w:rsidRPr="00156AE9">
        <w:rPr>
          <w:rFonts w:eastAsia="Arial" w:cs="Arial"/>
          <w:b/>
          <w:bCs/>
          <w:i w:val="0"/>
          <w:iCs w:val="0"/>
          <w:color w:val="auto"/>
        </w:rPr>
        <w:instrText xml:space="preserve"> SEQ Tabla \* ARABIC </w:instrText>
      </w:r>
      <w:r w:rsidRPr="00156AE9">
        <w:rPr>
          <w:rFonts w:eastAsia="Arial" w:cs="Arial"/>
          <w:b/>
          <w:bCs/>
          <w:i w:val="0"/>
          <w:iCs w:val="0"/>
          <w:color w:val="auto"/>
        </w:rPr>
        <w:fldChar w:fldCharType="separate"/>
      </w:r>
      <w:r w:rsidRPr="00156AE9">
        <w:rPr>
          <w:rFonts w:eastAsia="Arial" w:cs="Arial"/>
          <w:b/>
          <w:bCs/>
          <w:i w:val="0"/>
          <w:iCs w:val="0"/>
          <w:noProof/>
          <w:color w:val="auto"/>
        </w:rPr>
        <w:t>2</w:t>
      </w:r>
      <w:r w:rsidRPr="00156AE9">
        <w:rPr>
          <w:rFonts w:eastAsia="Arial" w:cs="Arial"/>
          <w:b/>
          <w:bCs/>
          <w:i w:val="0"/>
          <w:iCs w:val="0"/>
          <w:color w:val="auto"/>
        </w:rPr>
        <w:fldChar w:fldCharType="end"/>
      </w:r>
      <w:r w:rsidRPr="00156AE9">
        <w:rPr>
          <w:rFonts w:eastAsia="Arial" w:cs="Arial"/>
          <w:b/>
          <w:bCs/>
          <w:i w:val="0"/>
          <w:iCs w:val="0"/>
          <w:color w:val="auto"/>
        </w:rPr>
        <w:t xml:space="preserve">:  </w:t>
      </w:r>
      <w:r w:rsidRPr="00156AE9">
        <w:rPr>
          <w:rFonts w:eastAsia="Arial" w:cs="Arial"/>
          <w:i w:val="0"/>
          <w:iCs w:val="0"/>
          <w:color w:val="auto"/>
        </w:rPr>
        <w:t xml:space="preserve">Relación de predios por método aplicado en el reconocimiento catastral </w:t>
      </w:r>
    </w:p>
    <w:p w14:paraId="7C9D06AF" w14:textId="77777777" w:rsidR="0051477E" w:rsidRPr="00156AE9" w:rsidRDefault="0051477E" w:rsidP="0051477E">
      <w:pPr>
        <w:pStyle w:val="Descripcin"/>
        <w:spacing w:after="0"/>
        <w:ind w:left="1134"/>
        <w:jc w:val="center"/>
      </w:pPr>
      <w:r w:rsidRPr="00156AE9">
        <w:rPr>
          <w:rFonts w:eastAsia="Arial" w:cs="Arial"/>
          <w:b/>
          <w:bCs/>
          <w:i w:val="0"/>
          <w:iCs w:val="0"/>
          <w:color w:val="auto"/>
        </w:rPr>
        <w:t xml:space="preserve">Fuente: </w:t>
      </w:r>
      <w:r w:rsidRPr="00156AE9">
        <w:rPr>
          <w:rFonts w:eastAsia="Arial" w:cs="Arial"/>
          <w:i w:val="0"/>
          <w:iCs w:val="0"/>
          <w:color w:val="auto"/>
        </w:rPr>
        <w:t>Documento “Memoria_Fisico-Juridico_Tibacuy”</w:t>
      </w:r>
    </w:p>
    <w:p w14:paraId="2F165798" w14:textId="77777777" w:rsidR="0051477E" w:rsidRPr="00156AE9" w:rsidRDefault="0051477E" w:rsidP="0051477E">
      <w:pPr>
        <w:pStyle w:val="Textoindependiente"/>
        <w:ind w:left="1134"/>
        <w:jc w:val="center"/>
      </w:pPr>
    </w:p>
    <w:p w14:paraId="072B2AFA" w14:textId="77777777" w:rsidR="0051477E" w:rsidRPr="00156AE9" w:rsidRDefault="0051477E" w:rsidP="00DD1C0B">
      <w:pPr>
        <w:pStyle w:val="Textoindependiente"/>
        <w:jc w:val="both"/>
      </w:pPr>
      <w:r w:rsidRPr="00156AE9">
        <w:t>De acuerdo con el documento “Memoria_Fisico-Juridico_Tibacuy”, el método directo se aplicó a 1.600 predios y el método indirecto en 1.782 predios, para un total de 3.382 predios.</w:t>
      </w:r>
    </w:p>
    <w:p w14:paraId="1E1C7A9C" w14:textId="77777777" w:rsidR="0051477E" w:rsidRPr="00156AE9" w:rsidRDefault="0051477E" w:rsidP="00DD1C0B">
      <w:pPr>
        <w:pStyle w:val="Textoindependiente"/>
        <w:jc w:val="both"/>
      </w:pPr>
    </w:p>
    <w:p w14:paraId="45987894" w14:textId="77777777" w:rsidR="0051477E" w:rsidRPr="00156AE9" w:rsidRDefault="0051477E" w:rsidP="00DD1C0B">
      <w:pPr>
        <w:pStyle w:val="Textoindependiente"/>
        <w:jc w:val="both"/>
      </w:pPr>
      <w:r w:rsidRPr="00156AE9">
        <w:t xml:space="preserve">Resultado del análisis de documento suministrado por el gestor catastral, </w:t>
      </w:r>
      <w:r w:rsidRPr="00156AE9">
        <w:rPr>
          <w:rFonts w:ascii="Arial" w:eastAsia="Times New Roman" w:hAnsi="Arial" w:cs="Arial"/>
          <w:bCs/>
          <w:color w:val="000000"/>
          <w:lang w:eastAsia="es-ES"/>
        </w:rPr>
        <w:t xml:space="preserve">La Agencia Catastral de Cundinamarca </w:t>
      </w:r>
      <w:r w:rsidRPr="00156AE9">
        <w:t xml:space="preserve">– ACC, se registra un total de 3.382 predios, de los cuales, a 1.600 predios, es decir al 47% les fue aplicada metodología directa mientras que a 1.782 predios metodología indirecta, correspondiente al 53% del total </w:t>
      </w:r>
    </w:p>
    <w:p w14:paraId="0556B1AB" w14:textId="77777777" w:rsidR="0051477E" w:rsidRPr="00156AE9" w:rsidRDefault="0051477E" w:rsidP="00DD1C0B">
      <w:pPr>
        <w:pStyle w:val="Textoindependiente"/>
        <w:jc w:val="both"/>
      </w:pPr>
      <w:r w:rsidRPr="00156AE9">
        <w:t>de predios.</w:t>
      </w:r>
    </w:p>
    <w:p w14:paraId="69EA8FD0" w14:textId="77777777" w:rsidR="0051477E" w:rsidRPr="00156AE9" w:rsidRDefault="0051477E" w:rsidP="0051477E">
      <w:pPr>
        <w:pStyle w:val="Textoindependiente"/>
        <w:ind w:left="1134"/>
        <w:jc w:val="both"/>
      </w:pPr>
    </w:p>
    <w:p w14:paraId="669BFC39" w14:textId="77777777" w:rsidR="0051477E" w:rsidRPr="0051477E" w:rsidRDefault="0051477E" w:rsidP="00DD1C0B">
      <w:pPr>
        <w:pStyle w:val="Ttulo1"/>
        <w:numPr>
          <w:ilvl w:val="1"/>
          <w:numId w:val="14"/>
        </w:numPr>
        <w:tabs>
          <w:tab w:val="num" w:pos="0"/>
        </w:tabs>
        <w:ind w:left="426" w:right="8" w:hanging="426"/>
        <w:rPr>
          <w:b w:val="0"/>
          <w:bCs w:val="0"/>
          <w:sz w:val="22"/>
          <w:szCs w:val="22"/>
        </w:rPr>
      </w:pPr>
      <w:bookmarkStart w:id="27" w:name="_bookmark10"/>
      <w:bookmarkEnd w:id="27"/>
      <w:r w:rsidRPr="0051477E">
        <w:rPr>
          <w:b w:val="0"/>
          <w:bCs w:val="0"/>
          <w:sz w:val="22"/>
          <w:szCs w:val="22"/>
        </w:rPr>
        <w:t xml:space="preserve"> </w:t>
      </w:r>
      <w:bookmarkStart w:id="28" w:name="_Toc204097189"/>
      <w:bookmarkStart w:id="29" w:name="_Toc228201662"/>
      <w:r w:rsidRPr="0051477E">
        <w:rPr>
          <w:b w:val="0"/>
          <w:bCs w:val="0"/>
          <w:sz w:val="22"/>
          <w:szCs w:val="22"/>
        </w:rPr>
        <w:t>Etapa Post- Operativa</w:t>
      </w:r>
      <w:bookmarkEnd w:id="28"/>
      <w:bookmarkEnd w:id="29"/>
    </w:p>
    <w:p w14:paraId="5C8EB92B" w14:textId="77777777" w:rsidR="0051477E" w:rsidRPr="0051477E" w:rsidRDefault="0051477E" w:rsidP="00DD1C0B">
      <w:pPr>
        <w:pStyle w:val="Ttulo1"/>
        <w:numPr>
          <w:ilvl w:val="2"/>
          <w:numId w:val="14"/>
        </w:numPr>
        <w:tabs>
          <w:tab w:val="num" w:pos="0"/>
        </w:tabs>
        <w:ind w:left="567" w:right="8" w:hanging="567"/>
        <w:rPr>
          <w:b w:val="0"/>
          <w:bCs w:val="0"/>
          <w:sz w:val="22"/>
          <w:szCs w:val="22"/>
        </w:rPr>
      </w:pPr>
      <w:bookmarkStart w:id="30" w:name="_bookmark11"/>
      <w:bookmarkStart w:id="31" w:name="_Toc204097190"/>
      <w:bookmarkStart w:id="32" w:name="_Toc228201663"/>
      <w:bookmarkEnd w:id="30"/>
      <w:r w:rsidRPr="0051477E">
        <w:rPr>
          <w:b w:val="0"/>
          <w:bCs w:val="0"/>
          <w:sz w:val="22"/>
          <w:szCs w:val="22"/>
        </w:rPr>
        <w:t>Análisis preliminar de la base final e implementación del modelo LADM_COL</w:t>
      </w:r>
      <w:bookmarkEnd w:id="31"/>
      <w:bookmarkEnd w:id="32"/>
    </w:p>
    <w:p w14:paraId="6A6287F3" w14:textId="77777777" w:rsidR="0051477E" w:rsidRPr="00156AE9" w:rsidRDefault="0051477E" w:rsidP="0051477E">
      <w:pPr>
        <w:pStyle w:val="Textoindependiente"/>
        <w:spacing w:before="11"/>
        <w:ind w:left="1134"/>
        <w:rPr>
          <w:sz w:val="21"/>
        </w:rPr>
      </w:pPr>
    </w:p>
    <w:p w14:paraId="6106739B" w14:textId="77777777" w:rsidR="0051477E" w:rsidRPr="00156AE9" w:rsidRDefault="0051477E" w:rsidP="00DD1C0B">
      <w:pPr>
        <w:pStyle w:val="Textoindependiente"/>
        <w:ind w:right="150"/>
        <w:jc w:val="both"/>
      </w:pPr>
      <w:r w:rsidRPr="00156AE9">
        <w:t xml:space="preserve">Para las bases presentadas como producto del proceso de actualización, el equipo realiza una revisión de los documentos allegados, empezando por el archivo XTF denominado </w:t>
      </w:r>
      <w:bookmarkStart w:id="33" w:name="_Hlk204075075"/>
      <w:r w:rsidRPr="00156AE9">
        <w:rPr>
          <w:i/>
          <w:iCs/>
        </w:rPr>
        <w:t>“</w:t>
      </w:r>
      <w:bookmarkEnd w:id="33"/>
      <w:proofErr w:type="spellStart"/>
      <w:r w:rsidRPr="00156AE9">
        <w:rPr>
          <w:i/>
          <w:iCs/>
        </w:rPr>
        <w:t>Tibacuy_XTF.xtf</w:t>
      </w:r>
      <w:proofErr w:type="spellEnd"/>
      <w:r w:rsidRPr="00156AE9">
        <w:rPr>
          <w:i/>
          <w:iCs/>
        </w:rPr>
        <w:t>”,</w:t>
      </w:r>
      <w:r w:rsidRPr="00156AE9">
        <w:t xml:space="preserve"> donde se evidencia que el modelo de Levantamiento Catastral se encuentra en versión 1.2.</w:t>
      </w:r>
    </w:p>
    <w:p w14:paraId="4F8DE497" w14:textId="77777777" w:rsidR="0051477E" w:rsidRPr="00156AE9" w:rsidRDefault="0051477E" w:rsidP="0051477E">
      <w:pPr>
        <w:pStyle w:val="Textoindependiente"/>
        <w:ind w:left="1134" w:right="150"/>
        <w:jc w:val="both"/>
      </w:pPr>
    </w:p>
    <w:p w14:paraId="1187422F" w14:textId="77777777" w:rsidR="0051477E" w:rsidRPr="00156AE9" w:rsidRDefault="0051477E" w:rsidP="00DD1C0B">
      <w:pPr>
        <w:pStyle w:val="Textoindependiente"/>
        <w:ind w:right="150"/>
        <w:jc w:val="both"/>
      </w:pPr>
      <w:r w:rsidRPr="00156AE9">
        <w:t xml:space="preserve">Esta situación se presenta a continuación: </w:t>
      </w:r>
    </w:p>
    <w:p w14:paraId="0D02C9F0" w14:textId="77777777" w:rsidR="0051477E" w:rsidRPr="00156AE9" w:rsidRDefault="0051477E" w:rsidP="00DD1C0B">
      <w:pPr>
        <w:pStyle w:val="Textoindependiente"/>
        <w:keepNext/>
        <w:jc w:val="center"/>
      </w:pPr>
      <w:r w:rsidRPr="00156AE9">
        <w:rPr>
          <w:noProof/>
        </w:rPr>
        <mc:AlternateContent>
          <mc:Choice Requires="wps">
            <w:drawing>
              <wp:anchor distT="0" distB="0" distL="114300" distR="114300" simplePos="0" relativeHeight="251660289" behindDoc="0" locked="0" layoutInCell="1" allowOverlap="1" wp14:anchorId="53F0A77C" wp14:editId="5256317D">
                <wp:simplePos x="0" y="0"/>
                <wp:positionH relativeFrom="column">
                  <wp:posOffset>781050</wp:posOffset>
                </wp:positionH>
                <wp:positionV relativeFrom="paragraph">
                  <wp:posOffset>845185</wp:posOffset>
                </wp:positionV>
                <wp:extent cx="5144494" cy="114300"/>
                <wp:effectExtent l="0" t="0" r="18415" b="19050"/>
                <wp:wrapNone/>
                <wp:docPr id="58" name="Rectángulo 58"/>
                <wp:cNvGraphicFramePr/>
                <a:graphic xmlns:a="http://schemas.openxmlformats.org/drawingml/2006/main">
                  <a:graphicData uri="http://schemas.microsoft.com/office/word/2010/wordprocessingShape">
                    <wps:wsp>
                      <wps:cNvSpPr/>
                      <wps:spPr>
                        <a:xfrm>
                          <a:off x="0" y="0"/>
                          <a:ext cx="5144494" cy="1143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596F20A" id="Rectángulo 58" o:spid="_x0000_s1026" style="position:absolute;margin-left:61.5pt;margin-top:66.55pt;width:405.1pt;height:9pt;z-index:25166028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" filled="f" strokecolor="red" strokeweight="2pt"/>
            </w:pict>
          </mc:Fallback>
        </mc:AlternateContent>
      </w:r>
      <w:r w:rsidRPr="00156AE9">
        <w:rPr>
          <w:noProof/>
        </w:rPr>
        <w:t xml:space="preserve"> </w:t>
      </w:r>
      <w:r w:rsidRPr="00156AE9">
        <w:rPr>
          <w:noProof/>
        </w:rPr>
        <w:drawing>
          <wp:inline distT="0" distB="0" distL="0" distR="0" wp14:anchorId="4FB56266" wp14:editId="0ABC3D2D">
            <wp:extent cx="5554824" cy="2971800"/>
            <wp:effectExtent l="133350" t="95250" r="122555" b="95250"/>
            <wp:docPr id="9275107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510700" name=""/>
                    <pic:cNvPicPr/>
                  </pic:nvPicPr>
                  <pic:blipFill>
                    <a:blip r:embed="rId25"/>
                    <a:stretch>
                      <a:fillRect/>
                    </a:stretch>
                  </pic:blipFill>
                  <pic:spPr>
                    <a:xfrm>
                      <a:off x="0" y="0"/>
                      <a:ext cx="5564910" cy="2977196"/>
                    </a:xfrm>
                    <a:prstGeom prst="rect">
                      <a:avLst/>
                    </a:prstGeom>
                    <a:effectLst>
                      <a:outerShdw blurRad="63500" sx="102000" sy="102000" algn="ctr" rotWithShape="0">
                        <a:prstClr val="black">
                          <a:alpha val="40000"/>
                        </a:prstClr>
                      </a:outerShdw>
                    </a:effectLst>
                  </pic:spPr>
                </pic:pic>
              </a:graphicData>
            </a:graphic>
          </wp:inline>
        </w:drawing>
      </w:r>
    </w:p>
    <w:p w14:paraId="3F09ACE4" w14:textId="77777777" w:rsidR="0051477E" w:rsidRPr="00156AE9" w:rsidRDefault="0051477E" w:rsidP="0051477E">
      <w:pPr>
        <w:pStyle w:val="Descripcin"/>
        <w:spacing w:after="0"/>
        <w:ind w:left="1134"/>
        <w:jc w:val="center"/>
        <w:rPr>
          <w:i w:val="0"/>
          <w:iCs w:val="0"/>
          <w:color w:val="auto"/>
        </w:rPr>
      </w:pPr>
      <w:r w:rsidRPr="00156AE9">
        <w:rPr>
          <w:b/>
          <w:bCs/>
          <w:i w:val="0"/>
          <w:iCs w:val="0"/>
          <w:color w:val="auto"/>
        </w:rPr>
        <w:t xml:space="preserve">Ilustración </w:t>
      </w:r>
      <w:r w:rsidRPr="00156AE9">
        <w:rPr>
          <w:b/>
          <w:bCs/>
          <w:i w:val="0"/>
          <w:iCs w:val="0"/>
          <w:color w:val="auto"/>
        </w:rPr>
        <w:fldChar w:fldCharType="begin"/>
      </w:r>
      <w:r w:rsidRPr="00156AE9">
        <w:rPr>
          <w:b/>
          <w:bCs/>
          <w:i w:val="0"/>
          <w:iCs w:val="0"/>
          <w:color w:val="auto"/>
        </w:rPr>
        <w:instrText xml:space="preserve"> SEQ Ilustración \* ARABIC </w:instrText>
      </w:r>
      <w:r w:rsidRPr="00156AE9">
        <w:rPr>
          <w:b/>
          <w:bCs/>
          <w:i w:val="0"/>
          <w:iCs w:val="0"/>
          <w:color w:val="auto"/>
        </w:rPr>
        <w:fldChar w:fldCharType="separate"/>
      </w:r>
      <w:r w:rsidRPr="00156AE9">
        <w:rPr>
          <w:b/>
          <w:bCs/>
          <w:i w:val="0"/>
          <w:iCs w:val="0"/>
          <w:noProof/>
          <w:color w:val="auto"/>
        </w:rPr>
        <w:t>7</w:t>
      </w:r>
      <w:r w:rsidRPr="00156AE9">
        <w:rPr>
          <w:b/>
          <w:bCs/>
          <w:i w:val="0"/>
          <w:iCs w:val="0"/>
          <w:color w:val="auto"/>
        </w:rPr>
        <w:fldChar w:fldCharType="end"/>
      </w:r>
      <w:r w:rsidRPr="00156AE9">
        <w:rPr>
          <w:b/>
          <w:bCs/>
          <w:i w:val="0"/>
          <w:iCs w:val="0"/>
          <w:color w:val="auto"/>
        </w:rPr>
        <w:t>:</w:t>
      </w:r>
      <w:r w:rsidRPr="00156AE9">
        <w:rPr>
          <w:i w:val="0"/>
          <w:iCs w:val="0"/>
          <w:color w:val="auto"/>
        </w:rPr>
        <w:t xml:space="preserve"> Visualización archivo </w:t>
      </w:r>
      <w:proofErr w:type="spellStart"/>
      <w:r w:rsidRPr="00156AE9">
        <w:t>Tibacuy_XTF</w:t>
      </w:r>
      <w:r w:rsidRPr="00156AE9">
        <w:rPr>
          <w:i w:val="0"/>
          <w:iCs w:val="0"/>
        </w:rPr>
        <w:t>.xtf</w:t>
      </w:r>
      <w:proofErr w:type="spellEnd"/>
      <w:r w:rsidRPr="00156AE9">
        <w:rPr>
          <w:i w:val="0"/>
          <w:iCs w:val="0"/>
          <w:color w:val="auto"/>
        </w:rPr>
        <w:t xml:space="preserve"> en Notepad ++</w:t>
      </w:r>
    </w:p>
    <w:p w14:paraId="713A8336" w14:textId="77777777" w:rsidR="0051477E" w:rsidRPr="00156AE9" w:rsidRDefault="0051477E" w:rsidP="0051477E">
      <w:pPr>
        <w:ind w:left="1134" w:right="8"/>
        <w:jc w:val="center"/>
        <w:rPr>
          <w:sz w:val="18"/>
          <w:szCs w:val="18"/>
        </w:rPr>
      </w:pPr>
      <w:r w:rsidRPr="00156AE9">
        <w:rPr>
          <w:b/>
          <w:bCs/>
          <w:sz w:val="18"/>
          <w:szCs w:val="18"/>
        </w:rPr>
        <w:t>Fuente:</w:t>
      </w:r>
      <w:r w:rsidRPr="00156AE9">
        <w:rPr>
          <w:sz w:val="18"/>
          <w:szCs w:val="18"/>
        </w:rPr>
        <w:t xml:space="preserve"> Elaboración propia Equipo   IVC Catastral</w:t>
      </w:r>
    </w:p>
    <w:p w14:paraId="6CC8AD65" w14:textId="77777777" w:rsidR="0051477E" w:rsidRPr="00156AE9" w:rsidRDefault="0051477E" w:rsidP="0051477E">
      <w:pPr>
        <w:pStyle w:val="Textoindependiente"/>
        <w:spacing w:before="4"/>
        <w:rPr>
          <w:rFonts w:ascii="Arial"/>
          <w:i/>
          <w:sz w:val="17"/>
        </w:rPr>
      </w:pPr>
    </w:p>
    <w:p w14:paraId="69B0E26A" w14:textId="77777777" w:rsidR="0051477E" w:rsidRPr="00156AE9" w:rsidRDefault="0051477E" w:rsidP="009567DC">
      <w:pPr>
        <w:pStyle w:val="paragraph"/>
        <w:spacing w:before="0" w:beforeAutospacing="0" w:after="0" w:afterAutospacing="0"/>
        <w:ind w:right="150"/>
        <w:jc w:val="both"/>
        <w:textAlignment w:val="baseline"/>
        <w:rPr>
          <w:rStyle w:val="eop"/>
          <w:rFonts w:ascii="Arial" w:eastAsia="Arial MT" w:hAnsi="Arial" w:cs="Arial"/>
          <w:sz w:val="22"/>
          <w:szCs w:val="22"/>
        </w:rPr>
      </w:pPr>
      <w:r w:rsidRPr="00156AE9">
        <w:rPr>
          <w:rStyle w:val="normaltextrun"/>
          <w:rFonts w:ascii="Arial" w:hAnsi="Arial" w:cs="Arial"/>
          <w:sz w:val="22"/>
          <w:szCs w:val="22"/>
          <w:lang w:val="es-ES"/>
        </w:rPr>
        <w:t xml:space="preserve">Posteriormente, se realiza la revisión de las evidencias solicitadas, relacionadas con la base catastral final, y se procede a crear el modelo físico e importar los datos el archivo, </w:t>
      </w:r>
      <w:proofErr w:type="spellStart"/>
      <w:proofErr w:type="gramStart"/>
      <w:r w:rsidRPr="00156AE9">
        <w:rPr>
          <w:rFonts w:ascii="Arial MT" w:eastAsia="Arial MT" w:hAnsi="Arial MT" w:cs="Arial MT"/>
          <w:i/>
          <w:iCs/>
          <w:sz w:val="22"/>
          <w:szCs w:val="22"/>
          <w:lang w:eastAsia="en-US"/>
        </w:rPr>
        <w:t>Tibacuy_XTF.xtf</w:t>
      </w:r>
      <w:proofErr w:type="spellEnd"/>
      <w:r w:rsidRPr="00156AE9">
        <w:rPr>
          <w:rFonts w:ascii="Arial MT" w:eastAsia="Arial MT" w:hAnsi="Arial MT" w:cs="Arial MT"/>
          <w:i/>
          <w:iCs/>
          <w:lang w:eastAsia="en-US"/>
        </w:rPr>
        <w:t xml:space="preserve"> </w:t>
      </w:r>
      <w:r w:rsidRPr="00156AE9">
        <w:rPr>
          <w:rStyle w:val="normaltextrun"/>
          <w:rFonts w:ascii="Arial" w:hAnsi="Arial" w:cs="Arial"/>
          <w:sz w:val="22"/>
          <w:szCs w:val="22"/>
          <w:lang w:val="es-ES"/>
        </w:rPr>
        <w:t xml:space="preserve"> a</w:t>
      </w:r>
      <w:proofErr w:type="gramEnd"/>
      <w:r w:rsidRPr="00156AE9">
        <w:rPr>
          <w:rStyle w:val="normaltextrun"/>
          <w:rFonts w:ascii="Arial" w:hAnsi="Arial" w:cs="Arial"/>
          <w:sz w:val="22"/>
          <w:szCs w:val="22"/>
          <w:lang w:val="es-ES"/>
        </w:rPr>
        <w:t xml:space="preserve"> una </w:t>
      </w:r>
      <w:proofErr w:type="spellStart"/>
      <w:r w:rsidRPr="00156AE9">
        <w:rPr>
          <w:rStyle w:val="normaltextrun"/>
          <w:rFonts w:ascii="Arial" w:hAnsi="Arial" w:cs="Arial"/>
          <w:sz w:val="22"/>
          <w:szCs w:val="22"/>
          <w:lang w:val="es-ES"/>
        </w:rPr>
        <w:t>geopackage</w:t>
      </w:r>
      <w:proofErr w:type="spellEnd"/>
      <w:r w:rsidRPr="00156AE9">
        <w:rPr>
          <w:rStyle w:val="normaltextrun"/>
          <w:rFonts w:ascii="Arial" w:hAnsi="Arial" w:cs="Arial"/>
          <w:sz w:val="22"/>
          <w:szCs w:val="22"/>
          <w:lang w:val="es-ES"/>
        </w:rPr>
        <w:t xml:space="preserve"> nombrada </w:t>
      </w:r>
      <w:r w:rsidRPr="00156AE9">
        <w:rPr>
          <w:rStyle w:val="normaltextrun"/>
          <w:rFonts w:ascii="Arial" w:hAnsi="Arial" w:cs="Arial"/>
          <w:i/>
          <w:iCs/>
          <w:sz w:val="22"/>
          <w:szCs w:val="22"/>
          <w:lang w:val="es-ES"/>
        </w:rPr>
        <w:t>25805_tibacuy.gpkg.</w:t>
      </w:r>
      <w:r w:rsidRPr="00156AE9">
        <w:rPr>
          <w:rStyle w:val="eop"/>
          <w:rFonts w:ascii="Arial" w:eastAsia="Arial MT" w:hAnsi="Arial" w:cs="Arial"/>
          <w:sz w:val="22"/>
          <w:szCs w:val="22"/>
        </w:rPr>
        <w:t> </w:t>
      </w:r>
    </w:p>
    <w:p w14:paraId="41EAFDE9" w14:textId="77777777" w:rsidR="0051477E" w:rsidRPr="00156AE9" w:rsidRDefault="0051477E" w:rsidP="009567DC">
      <w:pPr>
        <w:pStyle w:val="paragraph"/>
        <w:spacing w:before="0" w:beforeAutospacing="0" w:after="0" w:afterAutospacing="0"/>
        <w:ind w:right="150"/>
        <w:jc w:val="both"/>
        <w:textAlignment w:val="baseline"/>
        <w:rPr>
          <w:rStyle w:val="eop"/>
          <w:rFonts w:ascii="Arial" w:eastAsia="Arial MT" w:hAnsi="Arial" w:cs="Arial"/>
          <w:sz w:val="22"/>
          <w:szCs w:val="22"/>
        </w:rPr>
      </w:pPr>
    </w:p>
    <w:p w14:paraId="6F1BA1B8" w14:textId="77777777" w:rsidR="0051477E" w:rsidRPr="00156AE9" w:rsidRDefault="0051477E" w:rsidP="009567DC">
      <w:pPr>
        <w:pStyle w:val="Default"/>
        <w:ind w:right="150"/>
        <w:jc w:val="both"/>
        <w:rPr>
          <w:rFonts w:eastAsia="Times New Roman"/>
          <w:sz w:val="22"/>
          <w:szCs w:val="22"/>
          <w:lang w:eastAsia="es-CO"/>
        </w:rPr>
      </w:pPr>
      <w:r w:rsidRPr="00156AE9">
        <w:rPr>
          <w:rFonts w:eastAsia="Times New Roman"/>
          <w:sz w:val="22"/>
          <w:szCs w:val="22"/>
          <w:lang w:eastAsia="es-CO"/>
        </w:rPr>
        <w:t xml:space="preserve">Durante el proceso de importación del archivo </w:t>
      </w:r>
      <w:proofErr w:type="spellStart"/>
      <w:r w:rsidRPr="00156AE9">
        <w:rPr>
          <w:rFonts w:eastAsia="Times New Roman"/>
          <w:i/>
          <w:iCs/>
          <w:sz w:val="22"/>
          <w:szCs w:val="22"/>
          <w:lang w:eastAsia="es-CO"/>
        </w:rPr>
        <w:t>Tibacuy_XTF.xtf</w:t>
      </w:r>
      <w:proofErr w:type="spellEnd"/>
      <w:r w:rsidRPr="00156AE9">
        <w:rPr>
          <w:rFonts w:eastAsia="Times New Roman"/>
          <w:sz w:val="22"/>
          <w:szCs w:val="22"/>
          <w:lang w:eastAsia="es-CO"/>
        </w:rPr>
        <w:t xml:space="preserve"> a la base de datos en formato </w:t>
      </w:r>
      <w:proofErr w:type="spellStart"/>
      <w:r w:rsidRPr="00156AE9">
        <w:rPr>
          <w:rFonts w:eastAsia="Times New Roman"/>
          <w:sz w:val="22"/>
          <w:szCs w:val="22"/>
          <w:lang w:eastAsia="es-CO"/>
        </w:rPr>
        <w:t>GeoPackage</w:t>
      </w:r>
      <w:proofErr w:type="spellEnd"/>
      <w:r w:rsidRPr="00156AE9">
        <w:rPr>
          <w:rFonts w:eastAsia="Times New Roman"/>
          <w:sz w:val="22"/>
          <w:szCs w:val="22"/>
          <w:lang w:eastAsia="es-CO"/>
        </w:rPr>
        <w:t xml:space="preserve"> denominada </w:t>
      </w:r>
      <w:r w:rsidRPr="00156AE9">
        <w:rPr>
          <w:rFonts w:eastAsia="Times New Roman"/>
          <w:i/>
          <w:iCs/>
          <w:sz w:val="22"/>
          <w:szCs w:val="22"/>
          <w:lang w:eastAsia="es-CO"/>
        </w:rPr>
        <w:t>25805_</w:t>
      </w:r>
      <w:proofErr w:type="gramStart"/>
      <w:r w:rsidRPr="00156AE9">
        <w:rPr>
          <w:rFonts w:eastAsia="Times New Roman"/>
          <w:i/>
          <w:iCs/>
          <w:sz w:val="22"/>
          <w:szCs w:val="22"/>
          <w:lang w:eastAsia="es-CO"/>
        </w:rPr>
        <w:t>tibacuy.gpkg</w:t>
      </w:r>
      <w:proofErr w:type="gramEnd"/>
      <w:r w:rsidRPr="00156AE9">
        <w:rPr>
          <w:rFonts w:eastAsia="Times New Roman"/>
          <w:sz w:val="22"/>
          <w:szCs w:val="22"/>
          <w:lang w:eastAsia="es-CO"/>
        </w:rPr>
        <w:t xml:space="preserve">, utilizando la herramienta </w:t>
      </w:r>
      <w:proofErr w:type="spellStart"/>
      <w:r w:rsidRPr="00156AE9">
        <w:rPr>
          <w:rFonts w:eastAsia="Times New Roman"/>
          <w:sz w:val="22"/>
          <w:szCs w:val="22"/>
          <w:lang w:eastAsia="es-CO"/>
        </w:rPr>
        <w:t>iliSuite</w:t>
      </w:r>
      <w:proofErr w:type="spellEnd"/>
      <w:r w:rsidRPr="00156AE9">
        <w:rPr>
          <w:rFonts w:eastAsia="Times New Roman"/>
          <w:sz w:val="22"/>
          <w:szCs w:val="22"/>
          <w:lang w:eastAsia="es-CO"/>
        </w:rPr>
        <w:t>, se presentó un fallo relacionado con la estructura de datos definida en el modelo INTERLIS.</w:t>
      </w:r>
    </w:p>
    <w:p w14:paraId="1217F407" w14:textId="77777777" w:rsidR="0051477E" w:rsidRPr="00156AE9" w:rsidRDefault="0051477E" w:rsidP="009567DC">
      <w:pPr>
        <w:pStyle w:val="Default"/>
        <w:ind w:right="150"/>
        <w:jc w:val="both"/>
        <w:rPr>
          <w:rFonts w:eastAsia="Times New Roman"/>
          <w:sz w:val="22"/>
          <w:szCs w:val="22"/>
          <w:lang w:eastAsia="es-CO"/>
        </w:rPr>
      </w:pPr>
    </w:p>
    <w:p w14:paraId="3BF95E79" w14:textId="77777777" w:rsidR="0051477E" w:rsidRPr="00156AE9" w:rsidRDefault="0051477E" w:rsidP="009567DC">
      <w:pPr>
        <w:pStyle w:val="Default"/>
        <w:ind w:right="150"/>
        <w:jc w:val="both"/>
        <w:rPr>
          <w:rFonts w:eastAsia="Times New Roman"/>
          <w:sz w:val="22"/>
          <w:szCs w:val="22"/>
          <w:lang w:eastAsia="es-CO"/>
        </w:rPr>
      </w:pPr>
      <w:r w:rsidRPr="00156AE9">
        <w:rPr>
          <w:rFonts w:eastAsia="Times New Roman"/>
          <w:sz w:val="22"/>
          <w:szCs w:val="22"/>
          <w:lang w:eastAsia="es-CO"/>
        </w:rPr>
        <w:t>El error se originó debido al incumplimiento de una condición obligatoria en la estructura de participación, específicamente en un atributo marcado como requerido. Esto impidió que se completara la importación de forma satisfactoria, ya que el sistema detectó instancias incompletas o relaciones obligatorias no satisfechas, conforme a las reglas de integridad definidas en el modelo INTERLIS correspondiente.</w:t>
      </w:r>
    </w:p>
    <w:p w14:paraId="68AA2F0E" w14:textId="77777777" w:rsidR="0051477E" w:rsidRPr="00156AE9" w:rsidRDefault="0051477E" w:rsidP="009567DC">
      <w:pPr>
        <w:pStyle w:val="Default"/>
        <w:ind w:right="150"/>
        <w:jc w:val="both"/>
        <w:rPr>
          <w:rFonts w:eastAsia="Times New Roman"/>
          <w:sz w:val="22"/>
          <w:szCs w:val="22"/>
          <w:lang w:eastAsia="es-CO"/>
        </w:rPr>
      </w:pPr>
    </w:p>
    <w:p w14:paraId="63DC29E4" w14:textId="632BD156" w:rsidR="0051477E" w:rsidRPr="00156AE9" w:rsidRDefault="0051477E" w:rsidP="009567DC">
      <w:pPr>
        <w:pStyle w:val="Default"/>
        <w:ind w:right="150"/>
        <w:jc w:val="both"/>
        <w:rPr>
          <w:rFonts w:eastAsia="Times New Roman"/>
          <w:sz w:val="22"/>
          <w:szCs w:val="22"/>
          <w:lang w:eastAsia="es-CO"/>
        </w:rPr>
      </w:pPr>
      <w:r w:rsidRPr="00156AE9">
        <w:rPr>
          <w:rFonts w:eastAsia="Times New Roman"/>
          <w:sz w:val="22"/>
          <w:szCs w:val="22"/>
          <w:lang w:eastAsia="es-CO"/>
        </w:rPr>
        <w:t xml:space="preserve">Se recomienda validar el archivo. </w:t>
      </w:r>
      <w:proofErr w:type="spellStart"/>
      <w:r w:rsidRPr="00156AE9">
        <w:rPr>
          <w:rFonts w:eastAsia="Times New Roman"/>
          <w:sz w:val="22"/>
          <w:szCs w:val="22"/>
          <w:lang w:eastAsia="es-CO"/>
        </w:rPr>
        <w:t>xtf</w:t>
      </w:r>
      <w:proofErr w:type="spellEnd"/>
      <w:r w:rsidRPr="00156AE9">
        <w:rPr>
          <w:rFonts w:eastAsia="Times New Roman"/>
          <w:sz w:val="22"/>
          <w:szCs w:val="22"/>
          <w:lang w:eastAsia="es-CO"/>
        </w:rPr>
        <w:t xml:space="preserve"> mediante la herramienta </w:t>
      </w:r>
      <w:proofErr w:type="spellStart"/>
      <w:r w:rsidRPr="00156AE9">
        <w:rPr>
          <w:rFonts w:eastAsia="Times New Roman"/>
          <w:sz w:val="22"/>
          <w:szCs w:val="22"/>
          <w:lang w:eastAsia="es-CO"/>
        </w:rPr>
        <w:t>iliValidator</w:t>
      </w:r>
      <w:proofErr w:type="spellEnd"/>
      <w:r w:rsidRPr="00156AE9">
        <w:rPr>
          <w:rFonts w:eastAsia="Times New Roman"/>
          <w:sz w:val="22"/>
          <w:szCs w:val="22"/>
          <w:lang w:eastAsia="es-CO"/>
        </w:rPr>
        <w:t xml:space="preserve"> para identificar con mayor detalle los atributos o relaciones incompletas, así como revisar el modelo</w:t>
      </w:r>
      <w:r w:rsidR="009567DC">
        <w:rPr>
          <w:rFonts w:eastAsia="Times New Roman"/>
          <w:sz w:val="22"/>
          <w:szCs w:val="22"/>
          <w:lang w:eastAsia="es-CO"/>
        </w:rPr>
        <w:t xml:space="preserve"> </w:t>
      </w:r>
      <w:proofErr w:type="spellStart"/>
      <w:r w:rsidRPr="00156AE9">
        <w:rPr>
          <w:rFonts w:eastAsia="Times New Roman"/>
          <w:sz w:val="22"/>
          <w:szCs w:val="22"/>
          <w:lang w:eastAsia="es-CO"/>
        </w:rPr>
        <w:t>ili</w:t>
      </w:r>
      <w:proofErr w:type="spellEnd"/>
      <w:r w:rsidRPr="00156AE9">
        <w:rPr>
          <w:rFonts w:eastAsia="Times New Roman"/>
          <w:sz w:val="22"/>
          <w:szCs w:val="22"/>
          <w:lang w:eastAsia="es-CO"/>
        </w:rPr>
        <w:t xml:space="preserve"> asociado para confirmar la obligatoriedad de los campos implicados. Una vez corregidos los datos, podrá reintentarse el proceso de importación.</w:t>
      </w:r>
    </w:p>
    <w:p w14:paraId="103FE8B2" w14:textId="77777777" w:rsidR="0051477E" w:rsidRPr="00156AE9" w:rsidRDefault="0051477E" w:rsidP="0051477E">
      <w:pPr>
        <w:pStyle w:val="Default"/>
        <w:ind w:left="1134" w:right="150"/>
        <w:jc w:val="both"/>
        <w:rPr>
          <w:rStyle w:val="normaltextrun"/>
          <w:rFonts w:eastAsia="Times New Roman"/>
          <w:color w:val="auto"/>
          <w:sz w:val="22"/>
          <w:szCs w:val="22"/>
          <w:lang w:eastAsia="es-CO"/>
        </w:rPr>
      </w:pPr>
    </w:p>
    <w:p w14:paraId="7ECEB878" w14:textId="252411A7" w:rsidR="0051477E" w:rsidRPr="00156AE9" w:rsidRDefault="0051477E" w:rsidP="00116667">
      <w:pPr>
        <w:pStyle w:val="paragraph"/>
        <w:spacing w:before="0" w:beforeAutospacing="0" w:after="0" w:afterAutospacing="0"/>
        <w:ind w:right="150"/>
        <w:jc w:val="center"/>
        <w:textAlignment w:val="baseline"/>
        <w:rPr>
          <w:noProof/>
        </w:rPr>
      </w:pPr>
      <w:r w:rsidRPr="00156AE9">
        <w:rPr>
          <w:rStyle w:val="eop"/>
          <w:rFonts w:ascii="Arial" w:eastAsia="Arial MT" w:hAnsi="Arial" w:cs="Arial"/>
          <w:noProof/>
          <w:sz w:val="22"/>
          <w:szCs w:val="22"/>
        </w:rPr>
        <w:lastRenderedPageBreak/>
        <w:drawing>
          <wp:inline distT="0" distB="0" distL="0" distR="0" wp14:anchorId="3F14C4E8" wp14:editId="2044B3C1">
            <wp:extent cx="2485486" cy="1676400"/>
            <wp:effectExtent l="76200" t="95250" r="67310" b="95250"/>
            <wp:docPr id="219516756"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516756" name="Imagen 1" descr="Interfaz de usuario gráfica, Aplicación&#10;&#10;El contenido generado por IA puede ser incorrecto."/>
                    <pic:cNvPicPr/>
                  </pic:nvPicPr>
                  <pic:blipFill>
                    <a:blip r:embed="rId26"/>
                    <a:stretch>
                      <a:fillRect/>
                    </a:stretch>
                  </pic:blipFill>
                  <pic:spPr>
                    <a:xfrm>
                      <a:off x="0" y="0"/>
                      <a:ext cx="2505165" cy="1689673"/>
                    </a:xfrm>
                    <a:prstGeom prst="rect">
                      <a:avLst/>
                    </a:prstGeom>
                    <a:effectLst>
                      <a:outerShdw blurRad="63500" sx="102000" sy="102000" algn="ctr" rotWithShape="0">
                        <a:prstClr val="black">
                          <a:alpha val="40000"/>
                        </a:prstClr>
                      </a:outerShdw>
                    </a:effectLst>
                  </pic:spPr>
                </pic:pic>
              </a:graphicData>
            </a:graphic>
          </wp:inline>
        </w:drawing>
      </w:r>
      <w:r w:rsidRPr="00156AE9">
        <w:rPr>
          <w:rStyle w:val="eop"/>
          <w:rFonts w:ascii="Arial" w:eastAsia="Arial MT" w:hAnsi="Arial" w:cs="Arial"/>
          <w:noProof/>
          <w:sz w:val="22"/>
          <w:szCs w:val="22"/>
        </w:rPr>
        <w:drawing>
          <wp:inline distT="0" distB="0" distL="0" distR="0" wp14:anchorId="2335D38F" wp14:editId="578631B0">
            <wp:extent cx="2447925" cy="1633084"/>
            <wp:effectExtent l="76200" t="95250" r="66675" b="100965"/>
            <wp:docPr id="932618530" name="Imagen 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618530" name="Imagen 1" descr="Interfaz de usuario gráfica&#10;&#10;El contenido generado por IA puede ser incorrecto."/>
                    <pic:cNvPicPr/>
                  </pic:nvPicPr>
                  <pic:blipFill>
                    <a:blip r:embed="rId27"/>
                    <a:stretch>
                      <a:fillRect/>
                    </a:stretch>
                  </pic:blipFill>
                  <pic:spPr>
                    <a:xfrm>
                      <a:off x="0" y="0"/>
                      <a:ext cx="2472219" cy="1649291"/>
                    </a:xfrm>
                    <a:prstGeom prst="rect">
                      <a:avLst/>
                    </a:prstGeom>
                    <a:effectLst>
                      <a:outerShdw blurRad="63500" sx="102000" sy="102000" algn="ctr" rotWithShape="0">
                        <a:prstClr val="black">
                          <a:alpha val="40000"/>
                        </a:prstClr>
                      </a:outerShdw>
                    </a:effectLst>
                  </pic:spPr>
                </pic:pic>
              </a:graphicData>
            </a:graphic>
          </wp:inline>
        </w:drawing>
      </w:r>
    </w:p>
    <w:p w14:paraId="5B87E28E" w14:textId="77777777" w:rsidR="0051477E" w:rsidRPr="00156AE9" w:rsidRDefault="0051477E" w:rsidP="00116667">
      <w:pPr>
        <w:pStyle w:val="paragraph"/>
        <w:spacing w:before="0" w:beforeAutospacing="0" w:after="0" w:afterAutospacing="0"/>
        <w:ind w:right="150"/>
        <w:jc w:val="center"/>
        <w:textAlignment w:val="baseline"/>
        <w:rPr>
          <w:noProof/>
        </w:rPr>
      </w:pPr>
      <w:r w:rsidRPr="00156AE9">
        <w:rPr>
          <w:noProof/>
        </w:rPr>
        <w:drawing>
          <wp:inline distT="0" distB="0" distL="0" distR="0" wp14:anchorId="59137102" wp14:editId="59E32DDF">
            <wp:extent cx="3901440" cy="2567134"/>
            <wp:effectExtent l="95250" t="95250" r="99060" b="100330"/>
            <wp:docPr id="1662514979"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514979" name="Imagen 1" descr="Interfaz de usuario gráfica, Texto, Aplicación&#10;&#10;El contenido generado por IA puede ser incorrecto."/>
                    <pic:cNvPicPr/>
                  </pic:nvPicPr>
                  <pic:blipFill>
                    <a:blip r:embed="rId28"/>
                    <a:stretch>
                      <a:fillRect/>
                    </a:stretch>
                  </pic:blipFill>
                  <pic:spPr>
                    <a:xfrm>
                      <a:off x="0" y="0"/>
                      <a:ext cx="3912799" cy="2574608"/>
                    </a:xfrm>
                    <a:prstGeom prst="rect">
                      <a:avLst/>
                    </a:prstGeom>
                    <a:effectLst>
                      <a:outerShdw blurRad="63500" sx="102000" sy="102000" algn="ctr" rotWithShape="0">
                        <a:prstClr val="black">
                          <a:alpha val="40000"/>
                        </a:prstClr>
                      </a:outerShdw>
                    </a:effectLst>
                  </pic:spPr>
                </pic:pic>
              </a:graphicData>
            </a:graphic>
          </wp:inline>
        </w:drawing>
      </w:r>
    </w:p>
    <w:p w14:paraId="070B514F" w14:textId="77777777" w:rsidR="0051477E" w:rsidRPr="00156AE9" w:rsidRDefault="0051477E" w:rsidP="00116667">
      <w:pPr>
        <w:pStyle w:val="Descripcin"/>
        <w:spacing w:after="0"/>
        <w:jc w:val="center"/>
        <w:rPr>
          <w:rFonts w:ascii="Arial" w:hAnsi="Arial"/>
          <w:color w:val="auto"/>
          <w:szCs w:val="22"/>
        </w:rPr>
      </w:pPr>
      <w:r w:rsidRPr="00156AE9">
        <w:rPr>
          <w:b/>
          <w:bCs/>
          <w:i w:val="0"/>
          <w:iCs w:val="0"/>
          <w:color w:val="auto"/>
        </w:rPr>
        <w:t xml:space="preserve">Ilustración </w:t>
      </w:r>
      <w:r w:rsidRPr="00156AE9">
        <w:rPr>
          <w:b/>
          <w:bCs/>
          <w:i w:val="0"/>
          <w:iCs w:val="0"/>
          <w:color w:val="auto"/>
        </w:rPr>
        <w:fldChar w:fldCharType="begin"/>
      </w:r>
      <w:r w:rsidRPr="00156AE9">
        <w:rPr>
          <w:b/>
          <w:bCs/>
          <w:i w:val="0"/>
          <w:iCs w:val="0"/>
          <w:color w:val="auto"/>
        </w:rPr>
        <w:instrText xml:space="preserve"> SEQ Ilustración \* ARABIC </w:instrText>
      </w:r>
      <w:r w:rsidRPr="00156AE9">
        <w:rPr>
          <w:b/>
          <w:bCs/>
          <w:i w:val="0"/>
          <w:iCs w:val="0"/>
          <w:color w:val="auto"/>
        </w:rPr>
        <w:fldChar w:fldCharType="separate"/>
      </w:r>
      <w:r w:rsidRPr="00156AE9">
        <w:rPr>
          <w:b/>
          <w:bCs/>
          <w:i w:val="0"/>
          <w:iCs w:val="0"/>
          <w:noProof/>
          <w:color w:val="auto"/>
        </w:rPr>
        <w:t>8</w:t>
      </w:r>
      <w:r w:rsidRPr="00156AE9">
        <w:rPr>
          <w:b/>
          <w:bCs/>
          <w:i w:val="0"/>
          <w:iCs w:val="0"/>
          <w:color w:val="auto"/>
        </w:rPr>
        <w:fldChar w:fldCharType="end"/>
      </w:r>
      <w:r w:rsidRPr="00156AE9">
        <w:rPr>
          <w:i w:val="0"/>
          <w:iCs w:val="0"/>
          <w:color w:val="auto"/>
        </w:rPr>
        <w:t xml:space="preserve">: Imágenes cargue </w:t>
      </w:r>
      <w:proofErr w:type="spellStart"/>
      <w:r w:rsidRPr="00156AE9">
        <w:rPr>
          <w:rFonts w:ascii="Arial" w:hAnsi="Arial"/>
          <w:color w:val="auto"/>
          <w:szCs w:val="22"/>
        </w:rPr>
        <w:t>Tibacuy_XTF.xtf</w:t>
      </w:r>
      <w:proofErr w:type="spellEnd"/>
    </w:p>
    <w:p w14:paraId="583AF081" w14:textId="77777777" w:rsidR="0051477E" w:rsidRPr="00156AE9" w:rsidRDefault="0051477E" w:rsidP="00116667">
      <w:pPr>
        <w:ind w:right="8"/>
        <w:jc w:val="center"/>
        <w:rPr>
          <w:rFonts w:ascii="Arial" w:hAnsi="Arial"/>
          <w:sz w:val="18"/>
        </w:rPr>
      </w:pPr>
      <w:r w:rsidRPr="00156AE9">
        <w:rPr>
          <w:rFonts w:ascii="Arial" w:hAnsi="Arial"/>
          <w:b/>
          <w:sz w:val="18"/>
        </w:rPr>
        <w:t>Fuente:</w:t>
      </w:r>
      <w:r w:rsidRPr="00156AE9">
        <w:rPr>
          <w:rFonts w:ascii="Arial" w:hAnsi="Arial"/>
          <w:spacing w:val="-3"/>
          <w:sz w:val="18"/>
        </w:rPr>
        <w:t xml:space="preserve"> </w:t>
      </w:r>
      <w:r w:rsidRPr="00156AE9">
        <w:rPr>
          <w:rFonts w:ascii="Arial" w:hAnsi="Arial"/>
          <w:sz w:val="18"/>
        </w:rPr>
        <w:t>Elaboración</w:t>
      </w:r>
      <w:r w:rsidRPr="00156AE9">
        <w:rPr>
          <w:rFonts w:ascii="Arial" w:hAnsi="Arial"/>
          <w:spacing w:val="-3"/>
          <w:sz w:val="18"/>
        </w:rPr>
        <w:t xml:space="preserve"> </w:t>
      </w:r>
      <w:r w:rsidRPr="00156AE9">
        <w:rPr>
          <w:rFonts w:ascii="Arial" w:hAnsi="Arial"/>
          <w:sz w:val="18"/>
        </w:rPr>
        <w:t>propia</w:t>
      </w:r>
      <w:r w:rsidRPr="00156AE9">
        <w:rPr>
          <w:rFonts w:ascii="Arial" w:hAnsi="Arial"/>
          <w:spacing w:val="-5"/>
          <w:sz w:val="18"/>
        </w:rPr>
        <w:t xml:space="preserve"> </w:t>
      </w:r>
      <w:r w:rsidRPr="00156AE9">
        <w:rPr>
          <w:rFonts w:ascii="Arial" w:hAnsi="Arial"/>
          <w:sz w:val="18"/>
        </w:rPr>
        <w:t>Equipo</w:t>
      </w:r>
      <w:r w:rsidRPr="00156AE9">
        <w:rPr>
          <w:rFonts w:ascii="Arial" w:hAnsi="Arial"/>
          <w:spacing w:val="-3"/>
          <w:sz w:val="18"/>
        </w:rPr>
        <w:t xml:space="preserve"> </w:t>
      </w:r>
      <w:r w:rsidRPr="00156AE9">
        <w:rPr>
          <w:rFonts w:ascii="Arial" w:hAnsi="Arial"/>
          <w:sz w:val="18"/>
        </w:rPr>
        <w:t xml:space="preserve"> </w:t>
      </w:r>
      <w:r w:rsidRPr="00156AE9">
        <w:rPr>
          <w:rFonts w:ascii="Arial" w:hAnsi="Arial"/>
          <w:spacing w:val="-3"/>
          <w:sz w:val="18"/>
        </w:rPr>
        <w:t xml:space="preserve"> </w:t>
      </w:r>
      <w:r w:rsidRPr="00156AE9">
        <w:rPr>
          <w:rFonts w:ascii="Arial" w:hAnsi="Arial"/>
          <w:sz w:val="18"/>
        </w:rPr>
        <w:t>IVC</w:t>
      </w:r>
      <w:r w:rsidRPr="00156AE9">
        <w:rPr>
          <w:rFonts w:ascii="Arial" w:hAnsi="Arial"/>
          <w:spacing w:val="-3"/>
          <w:sz w:val="18"/>
        </w:rPr>
        <w:t xml:space="preserve"> </w:t>
      </w:r>
      <w:r w:rsidRPr="00156AE9">
        <w:rPr>
          <w:rFonts w:ascii="Arial" w:hAnsi="Arial"/>
          <w:sz w:val="18"/>
        </w:rPr>
        <w:t>Catastral</w:t>
      </w:r>
    </w:p>
    <w:p w14:paraId="68297687" w14:textId="77777777" w:rsidR="0051477E" w:rsidRPr="00156AE9" w:rsidRDefault="0051477E" w:rsidP="0051477E">
      <w:pPr>
        <w:pStyle w:val="paragraph"/>
        <w:spacing w:before="0" w:beforeAutospacing="0" w:after="0" w:afterAutospacing="0"/>
        <w:ind w:left="1134" w:right="150"/>
        <w:jc w:val="center"/>
        <w:textAlignment w:val="baseline"/>
        <w:rPr>
          <w:noProof/>
        </w:rPr>
      </w:pPr>
    </w:p>
    <w:p w14:paraId="19B507F1" w14:textId="77777777" w:rsidR="0051477E" w:rsidRPr="00156AE9" w:rsidRDefault="0051477E" w:rsidP="009567DC">
      <w:pPr>
        <w:pStyle w:val="Default"/>
        <w:ind w:right="150"/>
        <w:jc w:val="both"/>
        <w:rPr>
          <w:rStyle w:val="normaltextrun"/>
          <w:rFonts w:eastAsia="Times New Roman"/>
          <w:color w:val="auto"/>
          <w:sz w:val="22"/>
          <w:szCs w:val="22"/>
          <w:lang w:eastAsia="es-CO"/>
        </w:rPr>
      </w:pPr>
      <w:r w:rsidRPr="00156AE9">
        <w:rPr>
          <w:rStyle w:val="normaltextrun"/>
          <w:rFonts w:eastAsia="Times New Roman"/>
          <w:color w:val="auto"/>
          <w:sz w:val="22"/>
          <w:szCs w:val="22"/>
          <w:lang w:eastAsia="es-CO"/>
        </w:rPr>
        <w:t>Por lo señalado con anterioridad no es posible validar el Modelo de Aplicación de Levantamiento Catastral LADM_COL (VERSIÓN 1.2)</w:t>
      </w:r>
      <w:r w:rsidRPr="00156AE9">
        <w:rPr>
          <w:rStyle w:val="normaltextrun"/>
          <w:sz w:val="22"/>
          <w:szCs w:val="22"/>
        </w:rPr>
        <w:t xml:space="preserve"> y su correlación con el Diccionario de Datos Modelo de Aplicación de Levantamiento Catastral LADM_COL V 1.2</w:t>
      </w:r>
      <w:r w:rsidRPr="00156AE9">
        <w:rPr>
          <w:rStyle w:val="normaltextrun"/>
          <w:rFonts w:eastAsia="Times New Roman"/>
          <w:color w:val="auto"/>
          <w:sz w:val="22"/>
          <w:szCs w:val="22"/>
          <w:lang w:eastAsia="es-CO"/>
        </w:rPr>
        <w:t xml:space="preserve">, conforme a lo dispuesto en los artículos 5, 6, 7 de la Resolución Conjunta SNR 04218 IGAC 499 del 28 de mayo de 2020, </w:t>
      </w:r>
    </w:p>
    <w:p w14:paraId="50FE556F" w14:textId="77777777" w:rsidR="0051477E" w:rsidRPr="00156AE9" w:rsidRDefault="0051477E" w:rsidP="009567DC">
      <w:pPr>
        <w:pStyle w:val="Default"/>
        <w:ind w:right="150"/>
        <w:jc w:val="both"/>
        <w:rPr>
          <w:rStyle w:val="normaltextrun"/>
          <w:rFonts w:eastAsia="Times New Roman"/>
          <w:color w:val="auto"/>
          <w:sz w:val="22"/>
          <w:szCs w:val="22"/>
          <w:lang w:eastAsia="es-CO"/>
        </w:rPr>
      </w:pPr>
    </w:p>
    <w:p w14:paraId="48205598" w14:textId="77777777" w:rsidR="0051477E" w:rsidRPr="00156AE9" w:rsidRDefault="0051477E" w:rsidP="009567DC">
      <w:pPr>
        <w:pStyle w:val="Textoindependiente"/>
        <w:ind w:right="150" w:hanging="1"/>
        <w:jc w:val="both"/>
        <w:rPr>
          <w:rStyle w:val="normaltextrun"/>
          <w:rFonts w:ascii="Arial" w:eastAsia="Times New Roman" w:hAnsi="Arial"/>
          <w:lang w:eastAsia="es-CO"/>
        </w:rPr>
      </w:pPr>
      <w:r w:rsidRPr="00156AE9">
        <w:rPr>
          <w:rStyle w:val="normaltextrun"/>
          <w:rFonts w:ascii="Arial" w:eastAsia="Times New Roman" w:hAnsi="Arial"/>
          <w:lang w:eastAsia="es-CO"/>
        </w:rPr>
        <w:t xml:space="preserve">La ausencia de validadores que debieron aplicarse a la base de datos, como parte de un plan de calidad, impide establecer relaciones confiables entre las fuentes de información. </w:t>
      </w:r>
    </w:p>
    <w:p w14:paraId="1B8092FE" w14:textId="77777777" w:rsidR="0051477E" w:rsidRPr="00156AE9" w:rsidRDefault="0051477E" w:rsidP="009567DC">
      <w:pPr>
        <w:pStyle w:val="Textoindependiente"/>
        <w:ind w:right="150" w:hanging="1"/>
        <w:jc w:val="both"/>
        <w:rPr>
          <w:rStyle w:val="normaltextrun"/>
          <w:rFonts w:ascii="Arial" w:eastAsia="Times New Roman" w:hAnsi="Arial"/>
          <w:lang w:eastAsia="es-CO"/>
        </w:rPr>
      </w:pPr>
    </w:p>
    <w:p w14:paraId="2E93EDE5" w14:textId="77777777" w:rsidR="0051477E" w:rsidRPr="00156AE9" w:rsidRDefault="0051477E" w:rsidP="009567DC">
      <w:pPr>
        <w:pStyle w:val="Textoindependiente"/>
        <w:ind w:right="150" w:hanging="1"/>
        <w:jc w:val="both"/>
        <w:rPr>
          <w:rStyle w:val="normaltextrun"/>
          <w:rFonts w:ascii="Arial" w:eastAsia="Times New Roman" w:hAnsi="Arial" w:cs="Arial"/>
          <w:lang w:eastAsia="es-CO"/>
        </w:rPr>
      </w:pPr>
      <w:r w:rsidRPr="00156AE9">
        <w:rPr>
          <w:rStyle w:val="normaltextrun"/>
          <w:rFonts w:ascii="Arial" w:eastAsia="Times New Roman" w:hAnsi="Arial"/>
          <w:lang w:eastAsia="es-CO"/>
        </w:rPr>
        <w:t>Esto dificulta la verificación técnica de los datos debido a la falta de correspondencia clave entre las entidades espaciales y los datos alfanuméricos.</w:t>
      </w:r>
    </w:p>
    <w:p w14:paraId="23F3F745" w14:textId="77777777" w:rsidR="00AF5B26" w:rsidRDefault="00AF5B26">
      <w:pPr>
        <w:rPr>
          <w:rFonts w:ascii="Arial" w:hAnsi="Arial" w:cs="Arial"/>
        </w:rPr>
      </w:pPr>
    </w:p>
    <w:p w14:paraId="15F0389B" w14:textId="77777777" w:rsidR="00A03ACF" w:rsidRPr="00A03ACF" w:rsidRDefault="00A03ACF" w:rsidP="009567DC">
      <w:pPr>
        <w:pStyle w:val="Ttulo1"/>
        <w:numPr>
          <w:ilvl w:val="1"/>
          <w:numId w:val="14"/>
        </w:numPr>
        <w:spacing w:before="10"/>
        <w:ind w:left="426" w:right="8" w:hanging="426"/>
        <w:rPr>
          <w:rFonts w:ascii="Times New Roman"/>
          <w:b w:val="0"/>
          <w:bCs w:val="0"/>
          <w:sz w:val="18"/>
          <w:szCs w:val="20"/>
        </w:rPr>
      </w:pPr>
      <w:bookmarkStart w:id="34" w:name="_Toc204097192"/>
      <w:bookmarkStart w:id="35" w:name="_Toc228201664"/>
      <w:r w:rsidRPr="00A03ACF">
        <w:rPr>
          <w:b w:val="0"/>
          <w:bCs w:val="0"/>
          <w:sz w:val="22"/>
          <w:szCs w:val="22"/>
        </w:rPr>
        <w:t>Componente Económico</w:t>
      </w:r>
      <w:bookmarkEnd w:id="34"/>
      <w:bookmarkEnd w:id="35"/>
    </w:p>
    <w:p w14:paraId="274E8236" w14:textId="77777777" w:rsidR="00A03ACF" w:rsidRPr="00A03ACF" w:rsidRDefault="00A03ACF" w:rsidP="009567DC">
      <w:pPr>
        <w:pStyle w:val="Ttulo1"/>
        <w:numPr>
          <w:ilvl w:val="2"/>
          <w:numId w:val="14"/>
        </w:numPr>
        <w:ind w:left="567" w:right="8" w:hanging="567"/>
        <w:rPr>
          <w:b w:val="0"/>
          <w:bCs w:val="0"/>
          <w:sz w:val="22"/>
          <w:szCs w:val="22"/>
          <w:lang w:val="pt-PT"/>
        </w:rPr>
      </w:pPr>
      <w:bookmarkStart w:id="36" w:name="_bookmark13"/>
      <w:bookmarkStart w:id="37" w:name="_Toc204097193"/>
      <w:bookmarkStart w:id="38" w:name="_Toc228201665"/>
      <w:bookmarkEnd w:id="36"/>
      <w:r w:rsidRPr="00A03ACF">
        <w:rPr>
          <w:b w:val="0"/>
          <w:bCs w:val="0"/>
          <w:sz w:val="22"/>
          <w:szCs w:val="22"/>
          <w:lang w:val="pt-PT"/>
        </w:rPr>
        <w:t>Determinación Zonas Homogéneas Físicas Urbanas– ZHF</w:t>
      </w:r>
      <w:bookmarkEnd w:id="37"/>
      <w:bookmarkEnd w:id="38"/>
    </w:p>
    <w:p w14:paraId="09E61522" w14:textId="77777777" w:rsidR="00A03ACF" w:rsidRPr="005D6821" w:rsidRDefault="00A03ACF" w:rsidP="00A03ACF">
      <w:pPr>
        <w:ind w:left="1134" w:right="8"/>
        <w:jc w:val="both"/>
        <w:rPr>
          <w:rFonts w:eastAsia="Arial" w:cs="Arial"/>
          <w:lang w:val="pt-PT"/>
        </w:rPr>
      </w:pPr>
      <w:bookmarkStart w:id="39" w:name="_bookmark18"/>
      <w:bookmarkEnd w:id="39"/>
    </w:p>
    <w:p w14:paraId="5AC55FB7" w14:textId="77777777" w:rsidR="00A03ACF" w:rsidRPr="00156AE9" w:rsidRDefault="00A03ACF" w:rsidP="009567DC">
      <w:pPr>
        <w:jc w:val="both"/>
      </w:pPr>
      <w:r w:rsidRPr="00156AE9">
        <w:t xml:space="preserve">A partir de la revisión de la información allegada por la Agencia en calidad de gestor catastral, en el documento denominado </w:t>
      </w:r>
      <w:r w:rsidRPr="00156AE9">
        <w:rPr>
          <w:i/>
          <w:iCs/>
        </w:rPr>
        <w:t>“</w:t>
      </w:r>
      <w:bookmarkStart w:id="40" w:name="_Hlk201152791"/>
      <w:r w:rsidRPr="00156AE9">
        <w:rPr>
          <w:i/>
          <w:iCs/>
        </w:rPr>
        <w:t xml:space="preserve">Estudio De Zonas Homogéneas Físicas Y Geoeconómicas Urbanas - </w:t>
      </w:r>
      <w:proofErr w:type="spellStart"/>
      <w:r w:rsidRPr="00156AE9">
        <w:rPr>
          <w:i/>
          <w:iCs/>
        </w:rPr>
        <w:t>TibacuyaA</w:t>
      </w:r>
      <w:proofErr w:type="spellEnd"/>
      <w:r w:rsidRPr="00156AE9">
        <w:rPr>
          <w:i/>
          <w:iCs/>
        </w:rPr>
        <w:t xml:space="preserve">” </w:t>
      </w:r>
      <w:r w:rsidRPr="00156AE9">
        <w:t xml:space="preserve">como en el archivo </w:t>
      </w:r>
      <w:r w:rsidRPr="00156AE9">
        <w:rPr>
          <w:i/>
          <w:iCs/>
        </w:rPr>
        <w:t>“</w:t>
      </w:r>
      <w:proofErr w:type="spellStart"/>
      <w:r w:rsidRPr="00156AE9">
        <w:rPr>
          <w:i/>
          <w:iCs/>
        </w:rPr>
        <w:t>zhf_urbana</w:t>
      </w:r>
      <w:proofErr w:type="spellEnd"/>
      <w:r w:rsidRPr="00156AE9">
        <w:rPr>
          <w:i/>
          <w:iCs/>
        </w:rPr>
        <w:t>”</w:t>
      </w:r>
      <w:bookmarkEnd w:id="40"/>
      <w:r w:rsidRPr="00156AE9">
        <w:rPr>
          <w:i/>
          <w:iCs/>
        </w:rPr>
        <w:t>,</w:t>
      </w:r>
      <w:r w:rsidRPr="00156AE9">
        <w:t xml:space="preserve"> se observa un total de 18 Zonas Homogéneas Físicas </w:t>
      </w:r>
      <w:proofErr w:type="spellStart"/>
      <w:r w:rsidRPr="00156AE9">
        <w:t>Urbanas_ZHF</w:t>
      </w:r>
      <w:proofErr w:type="spellEnd"/>
      <w:r w:rsidRPr="00156AE9">
        <w:t xml:space="preserve"> para la vigencia 2024, respecto de 10 ZHF que había para la vigencia 2006, </w:t>
      </w:r>
      <w:r w:rsidRPr="00156AE9">
        <w:lastRenderedPageBreak/>
        <w:t>distribuidas de la siguiente manera:</w:t>
      </w:r>
    </w:p>
    <w:p w14:paraId="60F5C951" w14:textId="77777777" w:rsidR="00A03ACF" w:rsidRPr="00156AE9" w:rsidRDefault="00A03ACF" w:rsidP="00A03ACF"/>
    <w:tbl>
      <w:tblPr>
        <w:tblW w:w="5519" w:type="dxa"/>
        <w:tblInd w:w="176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600" w:firstRow="0" w:lastRow="0" w:firstColumn="0" w:lastColumn="0" w:noHBand="1" w:noVBand="1"/>
      </w:tblPr>
      <w:tblGrid>
        <w:gridCol w:w="2024"/>
        <w:gridCol w:w="1875"/>
        <w:gridCol w:w="1620"/>
      </w:tblGrid>
      <w:tr w:rsidR="00A03ACF" w:rsidRPr="00156AE9" w14:paraId="303DA8A5" w14:textId="77777777" w:rsidTr="009131B3">
        <w:trPr>
          <w:trHeight w:val="553"/>
        </w:trPr>
        <w:tc>
          <w:tcPr>
            <w:tcW w:w="2024" w:type="dxa"/>
          </w:tcPr>
          <w:p w14:paraId="50392076" w14:textId="77777777" w:rsidR="00A03ACF" w:rsidRPr="00156AE9" w:rsidRDefault="00A03ACF" w:rsidP="00DF4F17">
            <w:pPr>
              <w:jc w:val="center"/>
            </w:pPr>
            <w:r w:rsidRPr="00156AE9">
              <w:t>ZHF</w:t>
            </w:r>
          </w:p>
        </w:tc>
        <w:tc>
          <w:tcPr>
            <w:tcW w:w="1875" w:type="dxa"/>
          </w:tcPr>
          <w:p w14:paraId="3A9F2842" w14:textId="77777777" w:rsidR="00A03ACF" w:rsidRPr="00156AE9" w:rsidRDefault="00A03ACF" w:rsidP="00DF4F17">
            <w:pPr>
              <w:jc w:val="center"/>
            </w:pPr>
            <w:r w:rsidRPr="00156AE9">
              <w:t>Vigencia</w:t>
            </w:r>
          </w:p>
        </w:tc>
        <w:tc>
          <w:tcPr>
            <w:tcW w:w="1620" w:type="dxa"/>
          </w:tcPr>
          <w:p w14:paraId="06D83A35" w14:textId="77777777" w:rsidR="00A03ACF" w:rsidRPr="00156AE9" w:rsidRDefault="00A03ACF" w:rsidP="00DF4F17">
            <w:pPr>
              <w:jc w:val="center"/>
            </w:pPr>
            <w:r w:rsidRPr="00156AE9">
              <w:t>Cantidad</w:t>
            </w:r>
          </w:p>
        </w:tc>
      </w:tr>
      <w:tr w:rsidR="00A03ACF" w:rsidRPr="00156AE9" w14:paraId="35FD90FF" w14:textId="77777777" w:rsidTr="009131B3">
        <w:trPr>
          <w:trHeight w:val="300"/>
        </w:trPr>
        <w:tc>
          <w:tcPr>
            <w:tcW w:w="2024" w:type="dxa"/>
            <w:vMerge w:val="restart"/>
            <w:vAlign w:val="center"/>
          </w:tcPr>
          <w:p w14:paraId="487B8DEB" w14:textId="77777777" w:rsidR="00A03ACF" w:rsidRPr="00156AE9" w:rsidRDefault="00A03ACF" w:rsidP="00DF4F17">
            <w:r w:rsidRPr="00156AE9">
              <w:t>Área Urbana</w:t>
            </w:r>
          </w:p>
        </w:tc>
        <w:tc>
          <w:tcPr>
            <w:tcW w:w="1875" w:type="dxa"/>
          </w:tcPr>
          <w:p w14:paraId="47005141" w14:textId="77777777" w:rsidR="00A03ACF" w:rsidRPr="00156AE9" w:rsidRDefault="00A03ACF" w:rsidP="00DF4F17">
            <w:pPr>
              <w:jc w:val="center"/>
            </w:pPr>
            <w:r w:rsidRPr="00156AE9">
              <w:t>2006</w:t>
            </w:r>
          </w:p>
        </w:tc>
        <w:tc>
          <w:tcPr>
            <w:tcW w:w="1620" w:type="dxa"/>
          </w:tcPr>
          <w:p w14:paraId="7239FF21" w14:textId="77777777" w:rsidR="00A03ACF" w:rsidRPr="00156AE9" w:rsidRDefault="00A03ACF" w:rsidP="00DF4F17">
            <w:pPr>
              <w:jc w:val="center"/>
            </w:pPr>
            <w:r w:rsidRPr="00156AE9">
              <w:t>10</w:t>
            </w:r>
          </w:p>
        </w:tc>
      </w:tr>
      <w:tr w:rsidR="00A03ACF" w:rsidRPr="00156AE9" w14:paraId="221F063E" w14:textId="77777777" w:rsidTr="009131B3">
        <w:trPr>
          <w:trHeight w:val="300"/>
        </w:trPr>
        <w:tc>
          <w:tcPr>
            <w:tcW w:w="2024" w:type="dxa"/>
            <w:vMerge/>
            <w:vAlign w:val="center"/>
          </w:tcPr>
          <w:p w14:paraId="5BB051CA" w14:textId="77777777" w:rsidR="00A03ACF" w:rsidRPr="00156AE9" w:rsidRDefault="00A03ACF" w:rsidP="00DF4F17">
            <w:pPr>
              <w:pBdr>
                <w:top w:val="nil"/>
                <w:left w:val="nil"/>
                <w:bottom w:val="nil"/>
                <w:right w:val="nil"/>
                <w:between w:val="nil"/>
              </w:pBdr>
              <w:spacing w:line="276" w:lineRule="auto"/>
            </w:pPr>
          </w:p>
        </w:tc>
        <w:tc>
          <w:tcPr>
            <w:tcW w:w="1875" w:type="dxa"/>
          </w:tcPr>
          <w:p w14:paraId="163E9358" w14:textId="77777777" w:rsidR="00A03ACF" w:rsidRPr="00156AE9" w:rsidRDefault="00A03ACF" w:rsidP="00DF4F17">
            <w:pPr>
              <w:jc w:val="center"/>
            </w:pPr>
            <w:r w:rsidRPr="00156AE9">
              <w:t>2023</w:t>
            </w:r>
          </w:p>
        </w:tc>
        <w:tc>
          <w:tcPr>
            <w:tcW w:w="1620" w:type="dxa"/>
          </w:tcPr>
          <w:p w14:paraId="79A74C17" w14:textId="77777777" w:rsidR="00A03ACF" w:rsidRPr="00156AE9" w:rsidRDefault="00A03ACF" w:rsidP="00DF4F17">
            <w:pPr>
              <w:keepNext/>
              <w:jc w:val="center"/>
            </w:pPr>
            <w:r w:rsidRPr="00156AE9">
              <w:t>18</w:t>
            </w:r>
          </w:p>
        </w:tc>
      </w:tr>
    </w:tbl>
    <w:p w14:paraId="1B3F43FB" w14:textId="77777777" w:rsidR="00A03ACF" w:rsidRPr="00156AE9" w:rsidRDefault="00A03ACF" w:rsidP="00A03ACF">
      <w:pPr>
        <w:pStyle w:val="Descripcin"/>
        <w:spacing w:after="0"/>
        <w:jc w:val="center"/>
        <w:rPr>
          <w:i w:val="0"/>
          <w:iCs w:val="0"/>
          <w:color w:val="auto"/>
        </w:rPr>
      </w:pPr>
      <w:r w:rsidRPr="00156AE9">
        <w:rPr>
          <w:b/>
          <w:bCs/>
          <w:i w:val="0"/>
          <w:iCs w:val="0"/>
          <w:color w:val="auto"/>
        </w:rPr>
        <w:t xml:space="preserve">Tabla </w:t>
      </w:r>
      <w:r w:rsidRPr="00156AE9">
        <w:rPr>
          <w:b/>
          <w:bCs/>
          <w:i w:val="0"/>
          <w:iCs w:val="0"/>
          <w:color w:val="auto"/>
        </w:rPr>
        <w:fldChar w:fldCharType="begin"/>
      </w:r>
      <w:r w:rsidRPr="00156AE9">
        <w:rPr>
          <w:b/>
          <w:bCs/>
          <w:i w:val="0"/>
          <w:iCs w:val="0"/>
          <w:color w:val="auto"/>
        </w:rPr>
        <w:instrText xml:space="preserve"> SEQ Tabla \* ARABIC </w:instrText>
      </w:r>
      <w:r w:rsidRPr="00156AE9">
        <w:rPr>
          <w:b/>
          <w:bCs/>
          <w:i w:val="0"/>
          <w:iCs w:val="0"/>
          <w:color w:val="auto"/>
        </w:rPr>
        <w:fldChar w:fldCharType="separate"/>
      </w:r>
      <w:r w:rsidRPr="00156AE9">
        <w:rPr>
          <w:b/>
          <w:bCs/>
          <w:i w:val="0"/>
          <w:iCs w:val="0"/>
          <w:noProof/>
          <w:color w:val="auto"/>
        </w:rPr>
        <w:t>3</w:t>
      </w:r>
      <w:r w:rsidRPr="00156AE9">
        <w:rPr>
          <w:b/>
          <w:bCs/>
          <w:i w:val="0"/>
          <w:iCs w:val="0"/>
          <w:color w:val="auto"/>
        </w:rPr>
        <w:fldChar w:fldCharType="end"/>
      </w:r>
      <w:r w:rsidRPr="00156AE9">
        <w:rPr>
          <w:b/>
          <w:bCs/>
          <w:i w:val="0"/>
          <w:iCs w:val="0"/>
          <w:color w:val="auto"/>
        </w:rPr>
        <w:t>:</w:t>
      </w:r>
      <w:r w:rsidRPr="00156AE9">
        <w:rPr>
          <w:i w:val="0"/>
          <w:iCs w:val="0"/>
          <w:color w:val="auto"/>
        </w:rPr>
        <w:t xml:space="preserve"> Zonas Homogéneas Físicas Urbanas resultantes del proceso de actualización</w:t>
      </w:r>
    </w:p>
    <w:p w14:paraId="651FA449" w14:textId="77777777" w:rsidR="00A03ACF" w:rsidRPr="00156AE9" w:rsidRDefault="00A03ACF" w:rsidP="00A03ACF">
      <w:pPr>
        <w:ind w:left="1134"/>
        <w:jc w:val="center"/>
        <w:rPr>
          <w:sz w:val="18"/>
          <w:szCs w:val="18"/>
        </w:rPr>
      </w:pPr>
      <w:r w:rsidRPr="00156AE9">
        <w:rPr>
          <w:b/>
          <w:bCs/>
          <w:sz w:val="18"/>
          <w:szCs w:val="18"/>
        </w:rPr>
        <w:t xml:space="preserve">Fuente: </w:t>
      </w:r>
      <w:r w:rsidRPr="00156AE9">
        <w:rPr>
          <w:i/>
          <w:iCs/>
          <w:sz w:val="18"/>
          <w:szCs w:val="18"/>
        </w:rPr>
        <w:t>Bases catastrales Pre y Post Actualización</w:t>
      </w:r>
    </w:p>
    <w:p w14:paraId="09EE75E4" w14:textId="77777777" w:rsidR="00A03ACF" w:rsidRPr="00156AE9" w:rsidRDefault="00A03ACF" w:rsidP="00A03ACF">
      <w:pPr>
        <w:ind w:left="1134"/>
        <w:jc w:val="center"/>
        <w:rPr>
          <w:i/>
          <w:iCs/>
          <w:sz w:val="18"/>
          <w:szCs w:val="18"/>
        </w:rPr>
      </w:pPr>
    </w:p>
    <w:p w14:paraId="1C2D587D" w14:textId="77777777" w:rsidR="00A03ACF" w:rsidRPr="00156AE9" w:rsidRDefault="00A03ACF" w:rsidP="009131B3">
      <w:pPr>
        <w:jc w:val="both"/>
        <w:rPr>
          <w:sz w:val="18"/>
          <w:szCs w:val="18"/>
        </w:rPr>
      </w:pPr>
      <w:r w:rsidRPr="00156AE9">
        <w:rPr>
          <w:u w:val="single"/>
        </w:rPr>
        <w:t>En cuanto al centro poblado Cumaca, La cantidad de Zonas Homogéneas Físicas, pasaron de 9 en 2006 a 23 en 2024:</w:t>
      </w:r>
    </w:p>
    <w:p w14:paraId="12A870C8" w14:textId="77777777" w:rsidR="00A03ACF" w:rsidRPr="00156AE9" w:rsidRDefault="00A03ACF" w:rsidP="00A03ACF">
      <w:pPr>
        <w:ind w:left="1134"/>
        <w:jc w:val="both"/>
        <w:rPr>
          <w:u w:val="single"/>
        </w:rPr>
      </w:pPr>
    </w:p>
    <w:tbl>
      <w:tblPr>
        <w:tblStyle w:val="Tablaconcuadrcula"/>
        <w:tblW w:w="0" w:type="auto"/>
        <w:jc w:val="center"/>
        <w:tblLayout w:type="fixed"/>
        <w:tblLook w:val="01E0" w:firstRow="1" w:lastRow="1" w:firstColumn="1" w:lastColumn="1" w:noHBand="0" w:noVBand="0"/>
      </w:tblPr>
      <w:tblGrid>
        <w:gridCol w:w="2623"/>
        <w:gridCol w:w="2477"/>
        <w:gridCol w:w="2220"/>
      </w:tblGrid>
      <w:tr w:rsidR="00A03ACF" w:rsidRPr="00156AE9" w14:paraId="1E04AFBB" w14:textId="77777777" w:rsidTr="00DF4F17">
        <w:trPr>
          <w:trHeight w:val="300"/>
          <w:jc w:val="center"/>
        </w:trPr>
        <w:tc>
          <w:tcPr>
            <w:tcW w:w="262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EECE1" w:themeFill="background2"/>
            <w:tcMar>
              <w:left w:w="108" w:type="dxa"/>
              <w:right w:w="108" w:type="dxa"/>
            </w:tcMar>
          </w:tcPr>
          <w:p w14:paraId="62FB5310" w14:textId="77777777" w:rsidR="00A03ACF" w:rsidRPr="00156AE9" w:rsidRDefault="00A03ACF" w:rsidP="00DF4F17">
            <w:pPr>
              <w:ind w:left="7"/>
              <w:jc w:val="center"/>
              <w:rPr>
                <w:rFonts w:ascii="Arial" w:eastAsia="Arial" w:hAnsi="Arial" w:cs="Arial"/>
                <w:b/>
                <w:bCs/>
                <w:color w:val="000000" w:themeColor="text1"/>
                <w:lang w:val="es"/>
              </w:rPr>
            </w:pPr>
            <w:r w:rsidRPr="00156AE9">
              <w:rPr>
                <w:rFonts w:ascii="Arial" w:eastAsia="Arial" w:hAnsi="Arial" w:cs="Arial"/>
                <w:b/>
                <w:bCs/>
                <w:color w:val="000000" w:themeColor="text1"/>
                <w:lang w:val="es"/>
              </w:rPr>
              <w:t>ZHF</w:t>
            </w:r>
          </w:p>
        </w:tc>
        <w:tc>
          <w:tcPr>
            <w:tcW w:w="247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EECE1" w:themeFill="background2"/>
            <w:tcMar>
              <w:left w:w="108" w:type="dxa"/>
              <w:right w:w="108" w:type="dxa"/>
            </w:tcMar>
          </w:tcPr>
          <w:p w14:paraId="5EAE85AC" w14:textId="77777777" w:rsidR="00A03ACF" w:rsidRPr="00156AE9" w:rsidRDefault="00A03ACF" w:rsidP="00DF4F17">
            <w:pPr>
              <w:ind w:left="513"/>
              <w:jc w:val="center"/>
              <w:rPr>
                <w:rFonts w:ascii="Arial" w:eastAsia="Arial" w:hAnsi="Arial" w:cs="Arial"/>
                <w:b/>
                <w:bCs/>
                <w:color w:val="000000" w:themeColor="text1"/>
                <w:lang w:val="es"/>
              </w:rPr>
            </w:pPr>
            <w:r w:rsidRPr="00156AE9">
              <w:rPr>
                <w:rFonts w:ascii="Arial" w:eastAsia="Arial" w:hAnsi="Arial" w:cs="Arial"/>
                <w:b/>
                <w:bCs/>
                <w:color w:val="000000" w:themeColor="text1"/>
                <w:lang w:val="es"/>
              </w:rPr>
              <w:t>Vigencia</w:t>
            </w:r>
          </w:p>
        </w:tc>
        <w:tc>
          <w:tcPr>
            <w:tcW w:w="22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EECE1" w:themeFill="background2"/>
            <w:tcMar>
              <w:left w:w="108" w:type="dxa"/>
              <w:right w:w="108" w:type="dxa"/>
            </w:tcMar>
          </w:tcPr>
          <w:p w14:paraId="684AF0CC" w14:textId="77777777" w:rsidR="00A03ACF" w:rsidRPr="00156AE9" w:rsidRDefault="00A03ACF" w:rsidP="00DF4F17">
            <w:pPr>
              <w:ind w:left="5"/>
              <w:jc w:val="center"/>
              <w:rPr>
                <w:rFonts w:ascii="Arial" w:eastAsia="Arial" w:hAnsi="Arial" w:cs="Arial"/>
                <w:b/>
                <w:bCs/>
                <w:color w:val="000000" w:themeColor="text1"/>
                <w:lang w:val="es"/>
              </w:rPr>
            </w:pPr>
            <w:r w:rsidRPr="00156AE9">
              <w:rPr>
                <w:rFonts w:ascii="Arial" w:eastAsia="Arial" w:hAnsi="Arial" w:cs="Arial"/>
                <w:b/>
                <w:bCs/>
                <w:color w:val="000000" w:themeColor="text1"/>
                <w:lang w:val="es"/>
              </w:rPr>
              <w:t>Cantidad</w:t>
            </w:r>
          </w:p>
        </w:tc>
      </w:tr>
      <w:tr w:rsidR="00A03ACF" w:rsidRPr="00156AE9" w14:paraId="12947E81" w14:textId="77777777" w:rsidTr="00DF4F17">
        <w:trPr>
          <w:trHeight w:val="300"/>
          <w:jc w:val="center"/>
        </w:trPr>
        <w:tc>
          <w:tcPr>
            <w:tcW w:w="2623"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4D668CF" w14:textId="77777777" w:rsidR="00A03ACF" w:rsidRPr="00156AE9" w:rsidRDefault="00A03ACF" w:rsidP="00DF4F17">
            <w:pPr>
              <w:spacing w:before="158"/>
              <w:jc w:val="center"/>
              <w:rPr>
                <w:rFonts w:ascii="Arial" w:eastAsia="Arial" w:hAnsi="Arial" w:cs="Arial"/>
              </w:rPr>
            </w:pPr>
            <w:r w:rsidRPr="00156AE9">
              <w:rPr>
                <w:rFonts w:ascii="Arial" w:eastAsia="Arial" w:hAnsi="Arial" w:cs="Arial"/>
              </w:rPr>
              <w:t>Centro Poblado Cumaca</w:t>
            </w:r>
          </w:p>
        </w:tc>
        <w:tc>
          <w:tcPr>
            <w:tcW w:w="247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07F98CE" w14:textId="77777777" w:rsidR="00A03ACF" w:rsidRPr="00156AE9" w:rsidRDefault="00A03ACF" w:rsidP="00DF4F17">
            <w:pPr>
              <w:ind w:left="107"/>
              <w:jc w:val="center"/>
              <w:rPr>
                <w:rFonts w:ascii="Arial" w:eastAsia="Arial" w:hAnsi="Arial" w:cs="Arial"/>
                <w:lang w:val="es"/>
              </w:rPr>
            </w:pPr>
            <w:r w:rsidRPr="00156AE9">
              <w:rPr>
                <w:rFonts w:ascii="Arial" w:eastAsia="Arial" w:hAnsi="Arial" w:cs="Arial"/>
                <w:lang w:val="es"/>
              </w:rPr>
              <w:t>2006</w:t>
            </w:r>
          </w:p>
        </w:tc>
        <w:tc>
          <w:tcPr>
            <w:tcW w:w="22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5A15D4E0" w14:textId="77777777" w:rsidR="00A03ACF" w:rsidRPr="00156AE9" w:rsidRDefault="00A03ACF" w:rsidP="00DF4F17">
            <w:pPr>
              <w:ind w:left="5" w:right="2"/>
              <w:jc w:val="center"/>
              <w:rPr>
                <w:rFonts w:ascii="Arial" w:eastAsia="Arial" w:hAnsi="Arial" w:cs="Arial"/>
                <w:lang w:val="es"/>
              </w:rPr>
            </w:pPr>
            <w:r w:rsidRPr="00156AE9">
              <w:rPr>
                <w:rFonts w:ascii="Arial" w:eastAsia="Arial" w:hAnsi="Arial" w:cs="Arial"/>
                <w:lang w:val="es"/>
              </w:rPr>
              <w:t>09</w:t>
            </w:r>
          </w:p>
        </w:tc>
      </w:tr>
      <w:tr w:rsidR="00A03ACF" w:rsidRPr="00156AE9" w14:paraId="76CDDADF" w14:textId="77777777" w:rsidTr="00DF4F17">
        <w:trPr>
          <w:trHeight w:val="300"/>
          <w:jc w:val="center"/>
        </w:trPr>
        <w:tc>
          <w:tcPr>
            <w:tcW w:w="2623" w:type="dxa"/>
            <w:vMerge/>
            <w:tcBorders>
              <w:top w:val="single" w:sz="0" w:space="0" w:color="000000" w:themeColor="text1"/>
              <w:left w:val="single" w:sz="0" w:space="0" w:color="000000" w:themeColor="text1"/>
              <w:bottom w:val="single" w:sz="0" w:space="0" w:color="000000" w:themeColor="text1"/>
              <w:right w:val="single" w:sz="0" w:space="0" w:color="000000" w:themeColor="text1"/>
            </w:tcBorders>
            <w:vAlign w:val="center"/>
          </w:tcPr>
          <w:p w14:paraId="65C5C845" w14:textId="77777777" w:rsidR="00A03ACF" w:rsidRPr="00156AE9" w:rsidRDefault="00A03ACF" w:rsidP="00DF4F17">
            <w:pPr>
              <w:jc w:val="center"/>
            </w:pPr>
          </w:p>
        </w:tc>
        <w:tc>
          <w:tcPr>
            <w:tcW w:w="2477" w:type="dxa"/>
            <w:tcBorders>
              <w:top w:val="single" w:sz="8" w:space="0" w:color="000000" w:themeColor="text1"/>
              <w:left w:val="nil"/>
              <w:bottom w:val="single" w:sz="8" w:space="0" w:color="000000" w:themeColor="text1"/>
              <w:right w:val="single" w:sz="8" w:space="0" w:color="000000" w:themeColor="text1"/>
            </w:tcBorders>
            <w:tcMar>
              <w:left w:w="108" w:type="dxa"/>
              <w:right w:w="108" w:type="dxa"/>
            </w:tcMar>
            <w:vAlign w:val="center"/>
          </w:tcPr>
          <w:p w14:paraId="6FA0DBC0" w14:textId="77777777" w:rsidR="00A03ACF" w:rsidRPr="00156AE9" w:rsidRDefault="00A03ACF" w:rsidP="00DF4F17">
            <w:pPr>
              <w:ind w:left="107"/>
              <w:jc w:val="center"/>
              <w:rPr>
                <w:rFonts w:ascii="Arial" w:eastAsia="Arial" w:hAnsi="Arial" w:cs="Arial"/>
                <w:lang w:val="es"/>
              </w:rPr>
            </w:pPr>
            <w:r w:rsidRPr="00156AE9">
              <w:rPr>
                <w:rFonts w:ascii="Arial" w:eastAsia="Arial" w:hAnsi="Arial" w:cs="Arial"/>
                <w:lang w:val="es"/>
              </w:rPr>
              <w:t>2024</w:t>
            </w:r>
          </w:p>
        </w:tc>
        <w:tc>
          <w:tcPr>
            <w:tcW w:w="22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91B490B" w14:textId="77777777" w:rsidR="00A03ACF" w:rsidRPr="00156AE9" w:rsidRDefault="00A03ACF" w:rsidP="00DF4F17">
            <w:pPr>
              <w:ind w:left="5" w:right="2"/>
              <w:jc w:val="center"/>
              <w:rPr>
                <w:rFonts w:ascii="Arial" w:eastAsia="Arial" w:hAnsi="Arial" w:cs="Arial"/>
                <w:lang w:val="es"/>
              </w:rPr>
            </w:pPr>
            <w:r w:rsidRPr="00156AE9">
              <w:rPr>
                <w:rFonts w:ascii="Arial" w:eastAsia="Arial" w:hAnsi="Arial" w:cs="Arial"/>
                <w:lang w:val="es"/>
              </w:rPr>
              <w:t>23</w:t>
            </w:r>
          </w:p>
        </w:tc>
      </w:tr>
    </w:tbl>
    <w:p w14:paraId="52529FD6" w14:textId="77777777" w:rsidR="00A03ACF" w:rsidRPr="00156AE9" w:rsidRDefault="00A03ACF" w:rsidP="00A03ACF">
      <w:pPr>
        <w:pStyle w:val="Descripcin"/>
        <w:spacing w:after="0"/>
        <w:jc w:val="center"/>
        <w:rPr>
          <w:b/>
          <w:bCs/>
          <w:i w:val="0"/>
          <w:iCs w:val="0"/>
          <w:color w:val="auto"/>
        </w:rPr>
      </w:pPr>
      <w:r w:rsidRPr="00156AE9">
        <w:rPr>
          <w:b/>
          <w:bCs/>
          <w:i w:val="0"/>
          <w:iCs w:val="0"/>
          <w:color w:val="auto"/>
        </w:rPr>
        <w:t xml:space="preserve">Tabla 4: </w:t>
      </w:r>
      <w:r w:rsidRPr="00156AE9">
        <w:rPr>
          <w:i w:val="0"/>
          <w:iCs w:val="0"/>
          <w:color w:val="auto"/>
        </w:rPr>
        <w:t>Zonas Homogéneas Físicas Urbanas resultantes del proceso de actualización centro poblado</w:t>
      </w:r>
    </w:p>
    <w:p w14:paraId="46CAB447" w14:textId="77777777" w:rsidR="00A03ACF" w:rsidRPr="00156AE9" w:rsidRDefault="00A03ACF" w:rsidP="00A03ACF">
      <w:pPr>
        <w:pStyle w:val="Descripcin"/>
        <w:spacing w:after="0"/>
        <w:jc w:val="center"/>
        <w:rPr>
          <w:rFonts w:ascii="Arial" w:eastAsia="Arial" w:hAnsi="Arial" w:cs="Arial"/>
          <w:i w:val="0"/>
          <w:iCs w:val="0"/>
          <w:lang w:val="es"/>
        </w:rPr>
      </w:pPr>
      <w:r w:rsidRPr="00156AE9">
        <w:rPr>
          <w:b/>
          <w:bCs/>
          <w:i w:val="0"/>
          <w:iCs w:val="0"/>
          <w:color w:val="auto"/>
        </w:rPr>
        <w:t xml:space="preserve"> Fuente: </w:t>
      </w:r>
      <w:r w:rsidRPr="00156AE9">
        <w:rPr>
          <w:i w:val="0"/>
          <w:iCs w:val="0"/>
          <w:color w:val="auto"/>
        </w:rPr>
        <w:t>Bases catastrales Pre y Post Actualización</w:t>
      </w:r>
      <w:r w:rsidRPr="00156AE9">
        <w:rPr>
          <w:rFonts w:ascii="Arial" w:eastAsia="Arial" w:hAnsi="Arial" w:cs="Arial"/>
          <w:lang w:val="es"/>
        </w:rPr>
        <w:t>.</w:t>
      </w:r>
    </w:p>
    <w:p w14:paraId="6972D1F8" w14:textId="77777777" w:rsidR="00A03ACF" w:rsidRPr="00156AE9" w:rsidRDefault="00A03ACF" w:rsidP="00A03ACF">
      <w:pPr>
        <w:ind w:left="1134" w:right="8"/>
        <w:jc w:val="both"/>
        <w:rPr>
          <w:rFonts w:eastAsia="Arial" w:cs="Arial"/>
        </w:rPr>
      </w:pPr>
    </w:p>
    <w:p w14:paraId="6BFDDBEB" w14:textId="77777777" w:rsidR="00A03ACF" w:rsidRPr="00272606" w:rsidRDefault="00A03ACF" w:rsidP="009131B3">
      <w:pPr>
        <w:pStyle w:val="Ttulo1"/>
        <w:numPr>
          <w:ilvl w:val="2"/>
          <w:numId w:val="14"/>
        </w:numPr>
        <w:ind w:left="567" w:right="8" w:hanging="567"/>
        <w:rPr>
          <w:b w:val="0"/>
          <w:bCs w:val="0"/>
          <w:sz w:val="22"/>
          <w:szCs w:val="22"/>
        </w:rPr>
      </w:pPr>
      <w:bookmarkStart w:id="41" w:name="_Toc204097194"/>
      <w:bookmarkStart w:id="42" w:name="_Toc228201666"/>
      <w:r w:rsidRPr="00272606">
        <w:rPr>
          <w:b w:val="0"/>
          <w:bCs w:val="0"/>
          <w:sz w:val="22"/>
          <w:szCs w:val="22"/>
        </w:rPr>
        <w:t>Determinación Zonas Homogéneas Físicas Rurales– ZHF</w:t>
      </w:r>
      <w:bookmarkEnd w:id="41"/>
      <w:r w:rsidRPr="00272606">
        <w:rPr>
          <w:b w:val="0"/>
          <w:bCs w:val="0"/>
          <w:sz w:val="22"/>
          <w:szCs w:val="22"/>
        </w:rPr>
        <w:t>R</w:t>
      </w:r>
      <w:bookmarkEnd w:id="42"/>
    </w:p>
    <w:p w14:paraId="04EAB964" w14:textId="77777777" w:rsidR="00A03ACF" w:rsidRPr="00156AE9" w:rsidRDefault="00A03ACF" w:rsidP="00A03ACF"/>
    <w:p w14:paraId="3BD6DDE9" w14:textId="77777777" w:rsidR="00A03ACF" w:rsidRPr="00156AE9" w:rsidRDefault="00A03ACF" w:rsidP="009131B3">
      <w:pPr>
        <w:jc w:val="both"/>
      </w:pPr>
      <w:r w:rsidRPr="00156AE9">
        <w:t xml:space="preserve">A partir de la revisión de la información allegada por el gestor, en el documento denominado </w:t>
      </w:r>
      <w:r w:rsidRPr="00156AE9">
        <w:rPr>
          <w:i/>
          <w:iCs/>
        </w:rPr>
        <w:t xml:space="preserve">“Estudio De Zonas Homogéneas Físicas Y Geoeconómicas Rurales - Tibacuy” </w:t>
      </w:r>
      <w:r w:rsidRPr="00156AE9">
        <w:t xml:space="preserve">como en el archivo </w:t>
      </w:r>
      <w:r w:rsidRPr="00156AE9">
        <w:rPr>
          <w:i/>
          <w:iCs/>
        </w:rPr>
        <w:t>“</w:t>
      </w:r>
      <w:proofErr w:type="spellStart"/>
      <w:r w:rsidRPr="00156AE9">
        <w:rPr>
          <w:i/>
          <w:iCs/>
        </w:rPr>
        <w:t>zhff_rural</w:t>
      </w:r>
      <w:proofErr w:type="spellEnd"/>
      <w:r w:rsidRPr="00156AE9">
        <w:rPr>
          <w:i/>
          <w:iCs/>
        </w:rPr>
        <w:t>”,</w:t>
      </w:r>
      <w:r w:rsidRPr="00156AE9">
        <w:t xml:space="preserve"> se observa un total de 83 Zonas Homogéneas Físicas Rurales ZHF para la vigencia 2024, respecto de 24 ZHF en la vigencia 2006, distribuidas de la siguiente manera:</w:t>
      </w:r>
    </w:p>
    <w:p w14:paraId="12DE3AAE" w14:textId="77777777" w:rsidR="00A03ACF" w:rsidRPr="00156AE9" w:rsidRDefault="00A03ACF" w:rsidP="00A03ACF">
      <w:pPr>
        <w:ind w:left="1276"/>
        <w:jc w:val="both"/>
      </w:pPr>
    </w:p>
    <w:p w14:paraId="60990465" w14:textId="77777777" w:rsidR="00A03ACF" w:rsidRPr="00156AE9" w:rsidRDefault="00A03ACF" w:rsidP="00A03ACF"/>
    <w:tbl>
      <w:tblPr>
        <w:tblW w:w="55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024"/>
        <w:gridCol w:w="1875"/>
        <w:gridCol w:w="1620"/>
      </w:tblGrid>
      <w:tr w:rsidR="00A03ACF" w:rsidRPr="00156AE9" w14:paraId="6EE3B8E4" w14:textId="77777777" w:rsidTr="00DF4F17">
        <w:trPr>
          <w:trHeight w:val="300"/>
          <w:jc w:val="center"/>
        </w:trPr>
        <w:tc>
          <w:tcPr>
            <w:tcW w:w="2024" w:type="dxa"/>
            <w:shd w:val="clear" w:color="auto" w:fill="EEECE1" w:themeFill="background2"/>
          </w:tcPr>
          <w:p w14:paraId="694A9205" w14:textId="77777777" w:rsidR="00A03ACF" w:rsidRPr="00156AE9" w:rsidRDefault="00A03ACF" w:rsidP="009131B3">
            <w:pPr>
              <w:jc w:val="center"/>
              <w:rPr>
                <w:b/>
                <w:bCs/>
              </w:rPr>
            </w:pPr>
            <w:r w:rsidRPr="00156AE9">
              <w:rPr>
                <w:b/>
                <w:bCs/>
              </w:rPr>
              <w:t>ZHF</w:t>
            </w:r>
          </w:p>
        </w:tc>
        <w:tc>
          <w:tcPr>
            <w:tcW w:w="1875" w:type="dxa"/>
            <w:shd w:val="clear" w:color="auto" w:fill="EEECE1" w:themeFill="background2"/>
          </w:tcPr>
          <w:p w14:paraId="6CD0C944" w14:textId="77777777" w:rsidR="00A03ACF" w:rsidRPr="00156AE9" w:rsidRDefault="00A03ACF" w:rsidP="009131B3">
            <w:pPr>
              <w:jc w:val="center"/>
              <w:rPr>
                <w:b/>
                <w:bCs/>
              </w:rPr>
            </w:pPr>
            <w:r w:rsidRPr="00156AE9">
              <w:rPr>
                <w:b/>
                <w:bCs/>
              </w:rPr>
              <w:t>Vigencia</w:t>
            </w:r>
          </w:p>
        </w:tc>
        <w:tc>
          <w:tcPr>
            <w:tcW w:w="1620" w:type="dxa"/>
            <w:shd w:val="clear" w:color="auto" w:fill="EEECE1" w:themeFill="background2"/>
          </w:tcPr>
          <w:p w14:paraId="20C634C9" w14:textId="77777777" w:rsidR="00A03ACF" w:rsidRPr="00156AE9" w:rsidRDefault="00A03ACF" w:rsidP="009131B3">
            <w:pPr>
              <w:jc w:val="center"/>
              <w:rPr>
                <w:b/>
                <w:bCs/>
              </w:rPr>
            </w:pPr>
            <w:r w:rsidRPr="00156AE9">
              <w:rPr>
                <w:b/>
                <w:bCs/>
              </w:rPr>
              <w:t>Cantidad</w:t>
            </w:r>
          </w:p>
        </w:tc>
      </w:tr>
      <w:tr w:rsidR="00A03ACF" w:rsidRPr="00156AE9" w14:paraId="6EB1251E" w14:textId="77777777" w:rsidTr="00DF4F17">
        <w:trPr>
          <w:trHeight w:val="300"/>
          <w:jc w:val="center"/>
        </w:trPr>
        <w:tc>
          <w:tcPr>
            <w:tcW w:w="2024" w:type="dxa"/>
            <w:vMerge w:val="restart"/>
            <w:vAlign w:val="center"/>
          </w:tcPr>
          <w:p w14:paraId="3138F3AC" w14:textId="77777777" w:rsidR="00A03ACF" w:rsidRPr="00156AE9" w:rsidRDefault="00A03ACF" w:rsidP="009131B3">
            <w:pPr>
              <w:spacing w:line="259" w:lineRule="auto"/>
              <w:jc w:val="center"/>
            </w:pPr>
            <w:r w:rsidRPr="00156AE9">
              <w:t>Área Rural</w:t>
            </w:r>
          </w:p>
        </w:tc>
        <w:tc>
          <w:tcPr>
            <w:tcW w:w="1875" w:type="dxa"/>
          </w:tcPr>
          <w:p w14:paraId="70E8D63D" w14:textId="77777777" w:rsidR="00A03ACF" w:rsidRPr="00156AE9" w:rsidRDefault="00A03ACF" w:rsidP="009131B3">
            <w:pPr>
              <w:jc w:val="center"/>
            </w:pPr>
            <w:r w:rsidRPr="00156AE9">
              <w:t>2006</w:t>
            </w:r>
          </w:p>
        </w:tc>
        <w:tc>
          <w:tcPr>
            <w:tcW w:w="1620" w:type="dxa"/>
          </w:tcPr>
          <w:p w14:paraId="2F6FCA50" w14:textId="77777777" w:rsidR="00A03ACF" w:rsidRPr="00156AE9" w:rsidRDefault="00A03ACF" w:rsidP="009131B3">
            <w:pPr>
              <w:jc w:val="center"/>
            </w:pPr>
            <w:r w:rsidRPr="00156AE9">
              <w:t>24</w:t>
            </w:r>
          </w:p>
        </w:tc>
      </w:tr>
      <w:tr w:rsidR="00A03ACF" w:rsidRPr="00156AE9" w14:paraId="0BF76EA8" w14:textId="77777777" w:rsidTr="00DF4F17">
        <w:trPr>
          <w:trHeight w:val="300"/>
          <w:jc w:val="center"/>
        </w:trPr>
        <w:tc>
          <w:tcPr>
            <w:tcW w:w="2024" w:type="dxa"/>
            <w:vMerge/>
            <w:vAlign w:val="center"/>
          </w:tcPr>
          <w:p w14:paraId="1CE9E9BC" w14:textId="77777777" w:rsidR="00A03ACF" w:rsidRPr="00156AE9" w:rsidRDefault="00A03ACF" w:rsidP="009131B3">
            <w:pPr>
              <w:pBdr>
                <w:top w:val="nil"/>
                <w:left w:val="nil"/>
                <w:bottom w:val="nil"/>
                <w:right w:val="nil"/>
                <w:between w:val="nil"/>
              </w:pBdr>
              <w:spacing w:line="276" w:lineRule="auto"/>
              <w:jc w:val="center"/>
            </w:pPr>
          </w:p>
        </w:tc>
        <w:tc>
          <w:tcPr>
            <w:tcW w:w="1875" w:type="dxa"/>
          </w:tcPr>
          <w:p w14:paraId="54B89242" w14:textId="77777777" w:rsidR="00A03ACF" w:rsidRPr="00156AE9" w:rsidRDefault="00A03ACF" w:rsidP="009131B3">
            <w:pPr>
              <w:jc w:val="center"/>
            </w:pPr>
            <w:r w:rsidRPr="00156AE9">
              <w:t>2023</w:t>
            </w:r>
          </w:p>
        </w:tc>
        <w:tc>
          <w:tcPr>
            <w:tcW w:w="1620" w:type="dxa"/>
          </w:tcPr>
          <w:p w14:paraId="47CFDA53" w14:textId="77777777" w:rsidR="00A03ACF" w:rsidRPr="00156AE9" w:rsidRDefault="00A03ACF" w:rsidP="009131B3">
            <w:pPr>
              <w:keepNext/>
              <w:jc w:val="center"/>
            </w:pPr>
            <w:r w:rsidRPr="00156AE9">
              <w:t>83</w:t>
            </w:r>
          </w:p>
        </w:tc>
      </w:tr>
    </w:tbl>
    <w:p w14:paraId="2E5CE7F7" w14:textId="77777777" w:rsidR="00A03ACF" w:rsidRPr="00156AE9" w:rsidRDefault="00A03ACF" w:rsidP="009131B3">
      <w:pPr>
        <w:pStyle w:val="Descripcin"/>
        <w:spacing w:after="0"/>
        <w:jc w:val="center"/>
        <w:rPr>
          <w:i w:val="0"/>
          <w:iCs w:val="0"/>
          <w:color w:val="auto"/>
        </w:rPr>
      </w:pPr>
      <w:r w:rsidRPr="00156AE9">
        <w:rPr>
          <w:b/>
          <w:bCs/>
          <w:i w:val="0"/>
          <w:iCs w:val="0"/>
          <w:color w:val="auto"/>
        </w:rPr>
        <w:t xml:space="preserve">Tabla </w:t>
      </w:r>
      <w:r w:rsidRPr="00156AE9">
        <w:rPr>
          <w:b/>
          <w:bCs/>
          <w:i w:val="0"/>
          <w:iCs w:val="0"/>
          <w:color w:val="auto"/>
        </w:rPr>
        <w:fldChar w:fldCharType="begin"/>
      </w:r>
      <w:r w:rsidRPr="00156AE9">
        <w:rPr>
          <w:b/>
          <w:bCs/>
          <w:i w:val="0"/>
          <w:iCs w:val="0"/>
          <w:color w:val="auto"/>
        </w:rPr>
        <w:instrText xml:space="preserve"> SEQ Tabla \* ARABIC </w:instrText>
      </w:r>
      <w:r w:rsidRPr="00156AE9">
        <w:rPr>
          <w:b/>
          <w:bCs/>
          <w:i w:val="0"/>
          <w:iCs w:val="0"/>
          <w:color w:val="auto"/>
        </w:rPr>
        <w:fldChar w:fldCharType="separate"/>
      </w:r>
      <w:r w:rsidRPr="00156AE9">
        <w:rPr>
          <w:b/>
          <w:bCs/>
          <w:i w:val="0"/>
          <w:iCs w:val="0"/>
          <w:noProof/>
          <w:color w:val="auto"/>
        </w:rPr>
        <w:t>5</w:t>
      </w:r>
      <w:r w:rsidRPr="00156AE9">
        <w:rPr>
          <w:b/>
          <w:bCs/>
          <w:i w:val="0"/>
          <w:iCs w:val="0"/>
          <w:color w:val="auto"/>
        </w:rPr>
        <w:fldChar w:fldCharType="end"/>
      </w:r>
      <w:r w:rsidRPr="00156AE9">
        <w:rPr>
          <w:b/>
          <w:bCs/>
          <w:i w:val="0"/>
          <w:iCs w:val="0"/>
          <w:color w:val="auto"/>
        </w:rPr>
        <w:t>:</w:t>
      </w:r>
      <w:r w:rsidRPr="00156AE9">
        <w:rPr>
          <w:i w:val="0"/>
          <w:iCs w:val="0"/>
          <w:color w:val="auto"/>
        </w:rPr>
        <w:t xml:space="preserve"> Zonas Homogéneas Físicas Rurales resultantes del proceso de actualización</w:t>
      </w:r>
    </w:p>
    <w:p w14:paraId="3D3BCCC4" w14:textId="77777777" w:rsidR="00A03ACF" w:rsidRPr="00156AE9" w:rsidRDefault="00A03ACF" w:rsidP="009131B3">
      <w:pPr>
        <w:jc w:val="center"/>
        <w:rPr>
          <w:i/>
          <w:iCs/>
          <w:sz w:val="18"/>
          <w:szCs w:val="18"/>
        </w:rPr>
      </w:pPr>
      <w:r w:rsidRPr="00156AE9">
        <w:rPr>
          <w:b/>
          <w:bCs/>
          <w:i/>
          <w:iCs/>
          <w:sz w:val="18"/>
          <w:szCs w:val="18"/>
        </w:rPr>
        <w:t xml:space="preserve">Fuente: </w:t>
      </w:r>
      <w:r w:rsidRPr="00156AE9">
        <w:rPr>
          <w:i/>
          <w:iCs/>
          <w:sz w:val="18"/>
          <w:szCs w:val="18"/>
        </w:rPr>
        <w:t>Bases catastrales Pre y Post Actualización</w:t>
      </w:r>
    </w:p>
    <w:p w14:paraId="3A2B5378" w14:textId="77777777" w:rsidR="00A03ACF" w:rsidRPr="00156AE9" w:rsidRDefault="00A03ACF" w:rsidP="00A03ACF">
      <w:pPr>
        <w:jc w:val="center"/>
        <w:rPr>
          <w:i/>
          <w:iCs/>
          <w:sz w:val="18"/>
          <w:szCs w:val="18"/>
        </w:rPr>
      </w:pPr>
    </w:p>
    <w:p w14:paraId="1E11C1CF" w14:textId="77777777" w:rsidR="00A03ACF" w:rsidRPr="00272606" w:rsidRDefault="00A03ACF" w:rsidP="00102E57">
      <w:pPr>
        <w:pStyle w:val="Ttulo1"/>
        <w:numPr>
          <w:ilvl w:val="2"/>
          <w:numId w:val="14"/>
        </w:numPr>
        <w:ind w:left="567" w:right="8" w:hanging="567"/>
        <w:rPr>
          <w:b w:val="0"/>
          <w:bCs w:val="0"/>
        </w:rPr>
      </w:pPr>
      <w:bookmarkStart w:id="43" w:name="_Toc204097195"/>
      <w:bookmarkStart w:id="44" w:name="_Toc228201667"/>
      <w:r w:rsidRPr="00272606">
        <w:rPr>
          <w:b w:val="0"/>
          <w:bCs w:val="0"/>
          <w:sz w:val="22"/>
          <w:szCs w:val="22"/>
        </w:rPr>
        <w:t>Puntos muestra (Puntos de investigación económica)</w:t>
      </w:r>
      <w:bookmarkEnd w:id="43"/>
      <w:bookmarkEnd w:id="44"/>
      <w:r w:rsidRPr="00272606">
        <w:rPr>
          <w:b w:val="0"/>
          <w:bCs w:val="0"/>
          <w:sz w:val="22"/>
          <w:szCs w:val="22"/>
        </w:rPr>
        <w:t xml:space="preserve"> </w:t>
      </w:r>
    </w:p>
    <w:p w14:paraId="2A44E88F" w14:textId="77777777" w:rsidR="00A03ACF" w:rsidRPr="00156AE9" w:rsidRDefault="00A03ACF" w:rsidP="00A03ACF"/>
    <w:p w14:paraId="309A7EEE" w14:textId="77777777" w:rsidR="00A03ACF" w:rsidRPr="00156AE9" w:rsidRDefault="00A03ACF" w:rsidP="00102E57">
      <w:pPr>
        <w:ind w:right="8"/>
        <w:jc w:val="both"/>
        <w:rPr>
          <w:rFonts w:ascii="Arial" w:eastAsia="Arial" w:hAnsi="Arial" w:cs="Arial"/>
        </w:rPr>
      </w:pPr>
      <w:r w:rsidRPr="00156AE9">
        <w:rPr>
          <w:rFonts w:ascii="Arial" w:eastAsia="Arial" w:hAnsi="Arial" w:cs="Arial"/>
        </w:rPr>
        <w:t>A partir de la verificación de los puntos muestra, se identificó la existencia de tres (3) archivos relacionados con la tipología de construcción utilizada en el estudio de mercado aplicado al municipio de Tibacuy: “Tibacuy TIPOLOGIAS Y ZH”, “9.12 LIQUIDACIÓN DETALLADA DE PUNTOS MUESTRA CUMACA”, y “9.12 LIQUIDACIÓN DETALLADA DE PUNTOS MUESTRA TIBACUY”</w:t>
      </w:r>
    </w:p>
    <w:p w14:paraId="32044727" w14:textId="77777777" w:rsidR="00A03ACF" w:rsidRPr="00156AE9" w:rsidRDefault="00A03ACF" w:rsidP="00102E57">
      <w:pPr>
        <w:ind w:right="8"/>
        <w:jc w:val="both"/>
        <w:rPr>
          <w:rFonts w:ascii="Arial" w:eastAsia="Arial" w:hAnsi="Arial" w:cs="Arial"/>
        </w:rPr>
      </w:pPr>
      <w:r w:rsidRPr="00156AE9">
        <w:rPr>
          <w:rFonts w:ascii="Arial" w:eastAsia="Arial" w:hAnsi="Arial" w:cs="Arial"/>
        </w:rPr>
        <w:t xml:space="preserve"> </w:t>
      </w:r>
    </w:p>
    <w:p w14:paraId="692A8313" w14:textId="77777777" w:rsidR="00A03ACF" w:rsidRPr="00156AE9" w:rsidRDefault="00A03ACF" w:rsidP="00102E57">
      <w:pPr>
        <w:ind w:right="8"/>
        <w:jc w:val="both"/>
        <w:rPr>
          <w:rFonts w:ascii="Arial" w:eastAsia="Arial" w:hAnsi="Arial" w:cs="Arial"/>
        </w:rPr>
      </w:pPr>
      <w:r w:rsidRPr="00156AE9">
        <w:rPr>
          <w:rFonts w:ascii="Arial" w:eastAsia="Arial" w:hAnsi="Arial" w:cs="Arial"/>
        </w:rPr>
        <w:t>Se evidenció que la información contenida en estos archivos no es consistente entre sí respecto a los valores aplicados. Adicionalmente, el archivo “9.12 LIQUIDACIÓN DETALLADA DE PUNTOS MUESTRA TIBACUY” incluye información de tipología correspondiente al municipio de Tocaima. En ese sentido, la metodología de valoración para el municipio de Tibacuy fue desarrollada tomando como base la información asociada al municipio de Tocaima, situación que no se encuentra debidamente documentada ni justificada en los informes “Estudio de Zonas Homogéneas Físicas y Geoeconómicas Urbanas – Tibacuy" y “Estudio de Zonas Homogéneas Físicas y Geoeconómicas Rurales – Tibacuy”.</w:t>
      </w:r>
    </w:p>
    <w:p w14:paraId="7940AE96" w14:textId="50CA09AB" w:rsidR="00A03ACF" w:rsidRPr="00156AE9" w:rsidRDefault="00A03ACF" w:rsidP="00A515E7">
      <w:pPr>
        <w:ind w:right="8"/>
        <w:jc w:val="both"/>
        <w:rPr>
          <w:rFonts w:ascii="Arial" w:eastAsia="Arial" w:hAnsi="Arial" w:cs="Arial"/>
        </w:rPr>
      </w:pPr>
      <w:r w:rsidRPr="00156AE9">
        <w:rPr>
          <w:rFonts w:ascii="Arial" w:eastAsia="Arial" w:hAnsi="Arial" w:cs="Arial"/>
        </w:rPr>
        <w:lastRenderedPageBreak/>
        <w:t>En consecuencia, el equipo IVC no cuenta con claridad sobre los criterios técnicos que justificaron el uso de información correspondiente a Tibacuy.</w:t>
      </w:r>
    </w:p>
    <w:p w14:paraId="41769D10" w14:textId="77777777" w:rsidR="00A03ACF" w:rsidRPr="00156AE9" w:rsidRDefault="00A03ACF" w:rsidP="00DA7F32">
      <w:pPr>
        <w:ind w:right="8"/>
        <w:jc w:val="both"/>
        <w:rPr>
          <w:rFonts w:eastAsia="Arial" w:cs="Arial"/>
        </w:rPr>
      </w:pPr>
    </w:p>
    <w:p w14:paraId="7E74504A" w14:textId="77777777" w:rsidR="00A03ACF" w:rsidRPr="00DF4F17" w:rsidRDefault="00A03ACF" w:rsidP="00DA7F32">
      <w:pPr>
        <w:spacing w:line="259" w:lineRule="auto"/>
        <w:ind w:right="8"/>
        <w:jc w:val="both"/>
        <w:rPr>
          <w:rFonts w:eastAsia="Arial" w:cs="Arial"/>
          <w:highlight w:val="yellow"/>
        </w:rPr>
      </w:pPr>
      <w:r w:rsidRPr="6292318B">
        <w:rPr>
          <w:rFonts w:eastAsia="Arial" w:cs="Arial"/>
        </w:rPr>
        <w:t xml:space="preserve">Tal como se puede observar en la siguiente tabla, los valores de la parte izquierda, son los valores de construcción utilizados en el estudio de mercado aplicado al municipio de Tibacuy, y los valores de la derecha son los valores con los que presuntamente se realizó la liquidación de los puntos muestra, pero al compararlos difieren unos de los otros, </w:t>
      </w:r>
      <w:r w:rsidRPr="00DF4F17">
        <w:rPr>
          <w:rFonts w:eastAsia="Arial" w:cs="Arial"/>
          <w:highlight w:val="yellow"/>
        </w:rPr>
        <w:t>y adicionalmente al parecer las tipolog</w:t>
      </w:r>
      <w:r w:rsidRPr="00DF4F17">
        <w:rPr>
          <w:rFonts w:eastAsia="Arial" w:cs="Arial" w:hint="eastAsia"/>
          <w:highlight w:val="yellow"/>
        </w:rPr>
        <w:t>í</w:t>
      </w:r>
      <w:r w:rsidRPr="00DF4F17">
        <w:rPr>
          <w:rFonts w:eastAsia="Arial" w:cs="Arial"/>
          <w:highlight w:val="yellow"/>
        </w:rPr>
        <w:t>as de la derecha, corresponden a informaci</w:t>
      </w:r>
      <w:r w:rsidRPr="00DF4F17">
        <w:rPr>
          <w:rFonts w:eastAsia="Arial" w:cs="Arial" w:hint="eastAsia"/>
          <w:highlight w:val="yellow"/>
        </w:rPr>
        <w:t>ó</w:t>
      </w:r>
      <w:r w:rsidRPr="00DF4F17">
        <w:rPr>
          <w:rFonts w:eastAsia="Arial" w:cs="Arial"/>
          <w:highlight w:val="yellow"/>
        </w:rPr>
        <w:t>n del municipio de Tocaima.</w:t>
      </w:r>
      <w:r w:rsidRPr="6292318B">
        <w:rPr>
          <w:rFonts w:eastAsia="Arial" w:cs="Arial"/>
        </w:rPr>
        <w:t xml:space="preserve"> </w:t>
      </w:r>
    </w:p>
    <w:p w14:paraId="4F393326" w14:textId="77777777" w:rsidR="00A03ACF" w:rsidRPr="00156AE9" w:rsidRDefault="00A03ACF" w:rsidP="00A03ACF">
      <w:pPr>
        <w:spacing w:line="259" w:lineRule="auto"/>
        <w:ind w:left="993" w:right="8"/>
        <w:jc w:val="both"/>
        <w:rPr>
          <w:rFonts w:eastAsia="Arial" w:cs="Arial"/>
        </w:rPr>
      </w:pPr>
    </w:p>
    <w:p w14:paraId="2D42138C" w14:textId="77777777" w:rsidR="00A03ACF" w:rsidRPr="00156AE9" w:rsidRDefault="00A03ACF" w:rsidP="009857CF">
      <w:pPr>
        <w:ind w:right="8"/>
        <w:jc w:val="center"/>
      </w:pPr>
      <w:r w:rsidRPr="00156AE9">
        <w:rPr>
          <w:noProof/>
        </w:rPr>
        <w:drawing>
          <wp:inline distT="0" distB="0" distL="0" distR="0" wp14:anchorId="3F5FBFAA" wp14:editId="37044288">
            <wp:extent cx="6173955" cy="2606040"/>
            <wp:effectExtent l="0" t="0" r="0" b="3810"/>
            <wp:docPr id="171886791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867912" name=""/>
                    <pic:cNvPicPr/>
                  </pic:nvPicPr>
                  <pic:blipFill>
                    <a:blip r:embed="rId29">
                      <a:extLst>
                        <a:ext uri="{28A0092B-C50C-407E-A947-70E740481C1C}">
                          <a14:useLocalDpi xmlns:a14="http://schemas.microsoft.com/office/drawing/2010/main"/>
                        </a:ext>
                      </a:extLst>
                    </a:blip>
                    <a:stretch>
                      <a:fillRect/>
                    </a:stretch>
                  </pic:blipFill>
                  <pic:spPr>
                    <a:xfrm>
                      <a:off x="0" y="0"/>
                      <a:ext cx="6201080" cy="2617490"/>
                    </a:xfrm>
                    <a:prstGeom prst="rect">
                      <a:avLst/>
                    </a:prstGeom>
                  </pic:spPr>
                </pic:pic>
              </a:graphicData>
            </a:graphic>
          </wp:inline>
        </w:drawing>
      </w:r>
    </w:p>
    <w:p w14:paraId="5AF49FAD" w14:textId="77777777" w:rsidR="00A03ACF" w:rsidRPr="00156AE9" w:rsidRDefault="00A03ACF" w:rsidP="00A03ACF">
      <w:pPr>
        <w:pStyle w:val="Descripcin"/>
        <w:spacing w:after="0"/>
        <w:jc w:val="center"/>
        <w:rPr>
          <w:b/>
          <w:bCs/>
          <w:i w:val="0"/>
          <w:iCs w:val="0"/>
          <w:color w:val="auto"/>
        </w:rPr>
      </w:pPr>
      <w:r w:rsidRPr="00156AE9">
        <w:rPr>
          <w:b/>
          <w:bCs/>
          <w:i w:val="0"/>
          <w:iCs w:val="0"/>
          <w:color w:val="auto"/>
        </w:rPr>
        <w:t xml:space="preserve">Ilustración </w:t>
      </w:r>
      <w:r w:rsidRPr="00156AE9">
        <w:rPr>
          <w:b/>
          <w:bCs/>
          <w:i w:val="0"/>
          <w:iCs w:val="0"/>
          <w:color w:val="auto"/>
        </w:rPr>
        <w:fldChar w:fldCharType="begin"/>
      </w:r>
      <w:r w:rsidRPr="00156AE9">
        <w:rPr>
          <w:b/>
          <w:bCs/>
          <w:i w:val="0"/>
          <w:iCs w:val="0"/>
          <w:color w:val="auto"/>
        </w:rPr>
        <w:instrText xml:space="preserve"> SEQ Ilustración \* ARABIC </w:instrText>
      </w:r>
      <w:r w:rsidRPr="00156AE9">
        <w:rPr>
          <w:b/>
          <w:bCs/>
          <w:i w:val="0"/>
          <w:iCs w:val="0"/>
          <w:color w:val="auto"/>
        </w:rPr>
        <w:fldChar w:fldCharType="separate"/>
      </w:r>
      <w:r w:rsidRPr="00156AE9">
        <w:rPr>
          <w:b/>
          <w:bCs/>
          <w:i w:val="0"/>
          <w:iCs w:val="0"/>
          <w:noProof/>
          <w:color w:val="auto"/>
        </w:rPr>
        <w:t>9</w:t>
      </w:r>
      <w:r w:rsidRPr="00156AE9">
        <w:rPr>
          <w:b/>
          <w:bCs/>
          <w:i w:val="0"/>
          <w:iCs w:val="0"/>
          <w:color w:val="auto"/>
        </w:rPr>
        <w:fldChar w:fldCharType="end"/>
      </w:r>
      <w:r w:rsidRPr="00156AE9">
        <w:rPr>
          <w:b/>
          <w:bCs/>
          <w:i w:val="0"/>
          <w:iCs w:val="0"/>
          <w:color w:val="auto"/>
        </w:rPr>
        <w:t xml:space="preserve">: </w:t>
      </w:r>
      <w:r w:rsidRPr="00156AE9">
        <w:rPr>
          <w:i w:val="0"/>
          <w:iCs w:val="0"/>
          <w:color w:val="auto"/>
        </w:rPr>
        <w:t>Archivos Tipologías Construidas</w:t>
      </w:r>
    </w:p>
    <w:p w14:paraId="759E8410" w14:textId="77777777" w:rsidR="00A03ACF" w:rsidRPr="00156AE9" w:rsidRDefault="00A03ACF" w:rsidP="00A03ACF">
      <w:pPr>
        <w:ind w:left="1134"/>
        <w:jc w:val="center"/>
        <w:rPr>
          <w:rFonts w:eastAsia="Arial" w:cs="Arial"/>
          <w:i/>
          <w:iCs/>
          <w:sz w:val="18"/>
          <w:szCs w:val="18"/>
        </w:rPr>
      </w:pPr>
      <w:r w:rsidRPr="00156AE9">
        <w:rPr>
          <w:rFonts w:eastAsia="Arial" w:cs="Arial"/>
          <w:b/>
          <w:bCs/>
          <w:iCs/>
          <w:sz w:val="18"/>
          <w:szCs w:val="18"/>
        </w:rPr>
        <w:t>Fuente:</w:t>
      </w:r>
      <w:r w:rsidRPr="00156AE9">
        <w:rPr>
          <w:rFonts w:eastAsia="Arial" w:cs="Arial"/>
          <w:b/>
          <w:bCs/>
          <w:i/>
          <w:iCs/>
          <w:sz w:val="18"/>
          <w:szCs w:val="18"/>
        </w:rPr>
        <w:t xml:space="preserve"> </w:t>
      </w:r>
      <w:r w:rsidRPr="00156AE9">
        <w:rPr>
          <w:rFonts w:eastAsia="Arial" w:cs="Arial"/>
          <w:i/>
          <w:iCs/>
          <w:sz w:val="18"/>
          <w:szCs w:val="18"/>
        </w:rPr>
        <w:t>9.8 Liquidación detallada de puntos muestra y Tibacuy TIPOLOGÍA Y ZH</w:t>
      </w:r>
    </w:p>
    <w:p w14:paraId="5D3D604F" w14:textId="77777777" w:rsidR="00A03ACF" w:rsidRPr="00156AE9" w:rsidRDefault="00A03ACF" w:rsidP="00A03ACF">
      <w:pPr>
        <w:ind w:left="1134"/>
        <w:jc w:val="center"/>
        <w:rPr>
          <w:u w:val="single"/>
        </w:rPr>
      </w:pPr>
    </w:p>
    <w:p w14:paraId="16A49257" w14:textId="77777777" w:rsidR="00A03ACF" w:rsidRPr="00912007" w:rsidRDefault="00A03ACF" w:rsidP="00190BC9">
      <w:pPr>
        <w:pStyle w:val="Ttulo1"/>
        <w:numPr>
          <w:ilvl w:val="2"/>
          <w:numId w:val="14"/>
        </w:numPr>
        <w:ind w:left="567" w:right="8" w:hanging="567"/>
        <w:rPr>
          <w:b w:val="0"/>
          <w:bCs w:val="0"/>
          <w:sz w:val="22"/>
          <w:szCs w:val="22"/>
        </w:rPr>
      </w:pPr>
      <w:bookmarkStart w:id="45" w:name="_Toc204097196"/>
      <w:bookmarkStart w:id="46" w:name="_Toc228201668"/>
      <w:r w:rsidRPr="00912007">
        <w:rPr>
          <w:b w:val="0"/>
          <w:bCs w:val="0"/>
          <w:sz w:val="22"/>
          <w:szCs w:val="22"/>
        </w:rPr>
        <w:t>Determinación Zonas Homogéneas Geoeconómicas</w:t>
      </w:r>
      <w:bookmarkEnd w:id="45"/>
      <w:r w:rsidRPr="00912007">
        <w:rPr>
          <w:b w:val="0"/>
          <w:bCs w:val="0"/>
          <w:sz w:val="22"/>
          <w:szCs w:val="22"/>
        </w:rPr>
        <w:t xml:space="preserve"> - ZHG</w:t>
      </w:r>
      <w:bookmarkEnd w:id="46"/>
    </w:p>
    <w:p w14:paraId="428ECCB3" w14:textId="77777777" w:rsidR="00A03ACF" w:rsidRPr="00156AE9" w:rsidRDefault="00A03ACF" w:rsidP="00A03ACF">
      <w:pPr>
        <w:pStyle w:val="Prrafodelista"/>
        <w:ind w:left="1418" w:right="1344" w:firstLine="0"/>
        <w:jc w:val="both"/>
        <w:rPr>
          <w:rFonts w:eastAsia="Arial" w:cs="Arial"/>
          <w:bCs/>
        </w:rPr>
      </w:pPr>
    </w:p>
    <w:p w14:paraId="7B4FD899" w14:textId="77777777" w:rsidR="00A03ACF" w:rsidRPr="00156AE9" w:rsidRDefault="00A03ACF" w:rsidP="00190BC9">
      <w:pPr>
        <w:jc w:val="both"/>
      </w:pPr>
      <w:r w:rsidRPr="00156AE9">
        <w:t>En relación con las Zonas Homogéneas Geoeconómicas – ZHG</w:t>
      </w:r>
      <w:r w:rsidRPr="00156AE9">
        <w:rPr>
          <w:i/>
          <w:iCs/>
        </w:rPr>
        <w:t xml:space="preserve">, </w:t>
      </w:r>
      <w:r w:rsidRPr="00156AE9">
        <w:t xml:space="preserve">se observa un total de 14 ZHG para la vigencia 2024, respecto de 9 ZHG que </w:t>
      </w:r>
      <w:proofErr w:type="spellStart"/>
      <w:r w:rsidRPr="00156AE9">
        <w:t>habin</w:t>
      </w:r>
      <w:proofErr w:type="spellEnd"/>
      <w:r w:rsidRPr="00156AE9">
        <w:t xml:space="preserve"> en la vigencia 2006, distribuidas así:</w:t>
      </w:r>
    </w:p>
    <w:p w14:paraId="41356329" w14:textId="77777777" w:rsidR="00A03ACF" w:rsidRPr="00156AE9" w:rsidRDefault="00A03ACF" w:rsidP="00A03ACF"/>
    <w:tbl>
      <w:tblPr>
        <w:tblW w:w="70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926"/>
        <w:gridCol w:w="1926"/>
        <w:gridCol w:w="1080"/>
        <w:gridCol w:w="2130"/>
      </w:tblGrid>
      <w:tr w:rsidR="00A03ACF" w:rsidRPr="00156AE9" w14:paraId="6682D4E1" w14:textId="77777777" w:rsidTr="00DF4F17">
        <w:trPr>
          <w:trHeight w:val="630"/>
          <w:jc w:val="center"/>
        </w:trPr>
        <w:tc>
          <w:tcPr>
            <w:tcW w:w="1926" w:type="dxa"/>
            <w:vMerge w:val="restart"/>
            <w:vAlign w:val="center"/>
          </w:tcPr>
          <w:p w14:paraId="382A0638" w14:textId="78E16ADB" w:rsidR="00A03ACF" w:rsidRPr="00156AE9" w:rsidRDefault="00A03ACF" w:rsidP="00A515E7">
            <w:pPr>
              <w:jc w:val="center"/>
              <w:rPr>
                <w:b/>
                <w:bCs/>
              </w:rPr>
            </w:pPr>
            <w:r w:rsidRPr="00156AE9">
              <w:rPr>
                <w:b/>
                <w:bCs/>
              </w:rPr>
              <w:t>Área Urbana</w:t>
            </w:r>
          </w:p>
        </w:tc>
        <w:tc>
          <w:tcPr>
            <w:tcW w:w="3006" w:type="dxa"/>
            <w:gridSpan w:val="2"/>
            <w:shd w:val="clear" w:color="auto" w:fill="EEECE1" w:themeFill="background2"/>
            <w:vAlign w:val="center"/>
          </w:tcPr>
          <w:p w14:paraId="3F3D6284" w14:textId="77777777" w:rsidR="00A03ACF" w:rsidRPr="00156AE9" w:rsidRDefault="00A03ACF" w:rsidP="00A515E7">
            <w:pPr>
              <w:jc w:val="center"/>
              <w:rPr>
                <w:b/>
                <w:bCs/>
                <w:sz w:val="20"/>
                <w:szCs w:val="20"/>
              </w:rPr>
            </w:pPr>
            <w:r w:rsidRPr="00156AE9">
              <w:rPr>
                <w:b/>
                <w:bCs/>
                <w:sz w:val="20"/>
                <w:szCs w:val="20"/>
              </w:rPr>
              <w:t>Antes de la actualización Catastral (vigencia 2006)</w:t>
            </w:r>
          </w:p>
        </w:tc>
        <w:tc>
          <w:tcPr>
            <w:tcW w:w="2130" w:type="dxa"/>
            <w:shd w:val="clear" w:color="auto" w:fill="EEECE1" w:themeFill="background2"/>
            <w:vAlign w:val="center"/>
          </w:tcPr>
          <w:p w14:paraId="30F9496E" w14:textId="77777777" w:rsidR="00A03ACF" w:rsidRPr="00156AE9" w:rsidRDefault="00A03ACF" w:rsidP="00A515E7">
            <w:pPr>
              <w:jc w:val="center"/>
              <w:rPr>
                <w:b/>
                <w:bCs/>
                <w:sz w:val="20"/>
                <w:szCs w:val="20"/>
              </w:rPr>
            </w:pPr>
            <w:r w:rsidRPr="00156AE9">
              <w:rPr>
                <w:b/>
                <w:bCs/>
                <w:sz w:val="20"/>
                <w:szCs w:val="20"/>
              </w:rPr>
              <w:t>Después de la actualización Catastral</w:t>
            </w:r>
          </w:p>
        </w:tc>
      </w:tr>
      <w:tr w:rsidR="00A03ACF" w:rsidRPr="00156AE9" w14:paraId="49F66B2F" w14:textId="77777777" w:rsidTr="00DF4F17">
        <w:trPr>
          <w:trHeight w:val="300"/>
          <w:jc w:val="center"/>
        </w:trPr>
        <w:tc>
          <w:tcPr>
            <w:tcW w:w="1926" w:type="dxa"/>
            <w:vMerge/>
            <w:vAlign w:val="center"/>
          </w:tcPr>
          <w:p w14:paraId="442DA65C" w14:textId="77777777" w:rsidR="00A03ACF" w:rsidRPr="00156AE9" w:rsidRDefault="00A03ACF" w:rsidP="00A515E7">
            <w:pPr>
              <w:pBdr>
                <w:top w:val="nil"/>
                <w:left w:val="nil"/>
                <w:bottom w:val="nil"/>
                <w:right w:val="nil"/>
                <w:between w:val="nil"/>
              </w:pBdr>
              <w:spacing w:line="276" w:lineRule="auto"/>
              <w:jc w:val="center"/>
            </w:pPr>
          </w:p>
        </w:tc>
        <w:tc>
          <w:tcPr>
            <w:tcW w:w="1926" w:type="dxa"/>
          </w:tcPr>
          <w:p w14:paraId="26540378" w14:textId="77777777" w:rsidR="00A03ACF" w:rsidRPr="00156AE9" w:rsidRDefault="00A03ACF" w:rsidP="00A515E7">
            <w:pPr>
              <w:jc w:val="center"/>
            </w:pPr>
            <w:r w:rsidRPr="00156AE9">
              <w:t>Área Urbana</w:t>
            </w:r>
          </w:p>
        </w:tc>
        <w:tc>
          <w:tcPr>
            <w:tcW w:w="1080" w:type="dxa"/>
            <w:vAlign w:val="center"/>
          </w:tcPr>
          <w:p w14:paraId="0015E997" w14:textId="77777777" w:rsidR="00A03ACF" w:rsidRPr="00156AE9" w:rsidRDefault="00A03ACF" w:rsidP="00A515E7">
            <w:pPr>
              <w:jc w:val="center"/>
            </w:pPr>
            <w:r w:rsidRPr="00156AE9">
              <w:t>09</w:t>
            </w:r>
          </w:p>
        </w:tc>
        <w:tc>
          <w:tcPr>
            <w:tcW w:w="2130" w:type="dxa"/>
            <w:vAlign w:val="center"/>
          </w:tcPr>
          <w:p w14:paraId="63AEF4E9" w14:textId="77777777" w:rsidR="00A03ACF" w:rsidRPr="00156AE9" w:rsidRDefault="00A03ACF" w:rsidP="00A515E7">
            <w:pPr>
              <w:jc w:val="center"/>
            </w:pPr>
            <w:r w:rsidRPr="00156AE9">
              <w:t>14</w:t>
            </w:r>
          </w:p>
        </w:tc>
      </w:tr>
    </w:tbl>
    <w:p w14:paraId="0D7AB7B4" w14:textId="7ACD576E" w:rsidR="00A03ACF" w:rsidRPr="00156AE9" w:rsidRDefault="00A03ACF" w:rsidP="00A515E7">
      <w:pPr>
        <w:spacing w:line="257" w:lineRule="auto"/>
        <w:ind w:left="1134" w:right="703"/>
        <w:jc w:val="center"/>
        <w:rPr>
          <w:rFonts w:ascii="Arial" w:eastAsia="Arial" w:hAnsi="Arial" w:cs="Arial"/>
          <w:i/>
          <w:iCs/>
          <w:color w:val="000000" w:themeColor="text1"/>
          <w:sz w:val="18"/>
          <w:szCs w:val="18"/>
          <w:lang w:val="es"/>
        </w:rPr>
      </w:pPr>
      <w:r w:rsidRPr="00156AE9">
        <w:rPr>
          <w:rFonts w:ascii="Arial" w:eastAsia="Arial" w:hAnsi="Arial" w:cs="Arial"/>
          <w:b/>
          <w:bCs/>
          <w:sz w:val="18"/>
          <w:szCs w:val="18"/>
          <w:lang w:val="es"/>
        </w:rPr>
        <w:t>Tabla 5</w:t>
      </w:r>
      <w:r w:rsidRPr="00156AE9">
        <w:rPr>
          <w:rFonts w:ascii="Arial" w:eastAsia="Arial" w:hAnsi="Arial" w:cs="Arial"/>
          <w:i/>
          <w:iCs/>
          <w:color w:val="1F497D" w:themeColor="text2"/>
          <w:sz w:val="18"/>
          <w:szCs w:val="18"/>
          <w:lang w:val="es"/>
        </w:rPr>
        <w:t xml:space="preserve">: </w:t>
      </w:r>
      <w:r w:rsidRPr="00156AE9">
        <w:rPr>
          <w:rFonts w:ascii="Arial" w:eastAsia="Arial" w:hAnsi="Arial" w:cs="Arial"/>
          <w:i/>
          <w:iCs/>
          <w:color w:val="000000" w:themeColor="text1"/>
          <w:sz w:val="18"/>
          <w:szCs w:val="18"/>
          <w:lang w:val="es"/>
        </w:rPr>
        <w:t>Zonas Homogéneas Geoeconómicas Urbanas de la Cabecera Municipal resultantes del proceso de actualización. Fuente: Bases catastrales Pre y Post Actualización</w:t>
      </w:r>
    </w:p>
    <w:p w14:paraId="37E62EC3" w14:textId="77777777" w:rsidR="00A03ACF" w:rsidRPr="00156AE9" w:rsidRDefault="00A03ACF" w:rsidP="00A515E7">
      <w:pPr>
        <w:jc w:val="center"/>
        <w:rPr>
          <w:i/>
          <w:iCs/>
          <w:sz w:val="18"/>
          <w:szCs w:val="18"/>
        </w:rPr>
      </w:pPr>
    </w:p>
    <w:p w14:paraId="149CB56D" w14:textId="77777777" w:rsidR="00A03ACF" w:rsidRPr="00156AE9" w:rsidRDefault="00A03ACF" w:rsidP="00A515E7">
      <w:pPr>
        <w:jc w:val="both"/>
        <w:rPr>
          <w:sz w:val="18"/>
          <w:szCs w:val="18"/>
        </w:rPr>
      </w:pPr>
      <w:r w:rsidRPr="00156AE9">
        <w:t>E</w:t>
      </w:r>
      <w:r w:rsidRPr="00156AE9">
        <w:rPr>
          <w:u w:val="single"/>
        </w:rPr>
        <w:t>n cuanto al centro poblado Cumaca, La cantidad de Zonas Homogéneas Geoeconómicas se mantuvo:</w:t>
      </w:r>
    </w:p>
    <w:p w14:paraId="5AE8CE1E" w14:textId="582CF2FC" w:rsidR="00A03ACF" w:rsidRDefault="00A03ACF" w:rsidP="00A515E7">
      <w:pPr>
        <w:jc w:val="center"/>
        <w:rPr>
          <w:i/>
          <w:iCs/>
          <w:sz w:val="18"/>
          <w:szCs w:val="18"/>
        </w:rPr>
      </w:pPr>
    </w:p>
    <w:p w14:paraId="4F729120" w14:textId="77777777" w:rsidR="00912007" w:rsidRPr="00156AE9" w:rsidRDefault="00912007" w:rsidP="00A515E7">
      <w:pPr>
        <w:jc w:val="center"/>
        <w:rPr>
          <w:i/>
          <w:iCs/>
          <w:sz w:val="18"/>
          <w:szCs w:val="18"/>
        </w:rPr>
      </w:pP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600" w:firstRow="0" w:lastRow="0" w:firstColumn="0" w:lastColumn="0" w:noHBand="1" w:noVBand="1"/>
      </w:tblPr>
      <w:tblGrid>
        <w:gridCol w:w="1926"/>
        <w:gridCol w:w="1926"/>
        <w:gridCol w:w="1080"/>
        <w:gridCol w:w="2130"/>
      </w:tblGrid>
      <w:tr w:rsidR="00A03ACF" w:rsidRPr="00156AE9" w14:paraId="238A9060" w14:textId="77777777" w:rsidTr="00DF4F17">
        <w:trPr>
          <w:trHeight w:val="300"/>
          <w:jc w:val="center"/>
        </w:trPr>
        <w:tc>
          <w:tcPr>
            <w:tcW w:w="1926" w:type="dxa"/>
            <w:vMerge w:val="restart"/>
            <w:vAlign w:val="center"/>
          </w:tcPr>
          <w:p w14:paraId="30384598" w14:textId="77777777" w:rsidR="00A03ACF" w:rsidRPr="00156AE9" w:rsidRDefault="00A03ACF" w:rsidP="00A515E7">
            <w:pPr>
              <w:jc w:val="center"/>
            </w:pPr>
          </w:p>
          <w:p w14:paraId="79D292E2" w14:textId="77777777" w:rsidR="00A03ACF" w:rsidRPr="00156AE9" w:rsidRDefault="00A03ACF" w:rsidP="00A515E7">
            <w:pPr>
              <w:jc w:val="center"/>
              <w:rPr>
                <w:b/>
                <w:bCs/>
              </w:rPr>
            </w:pPr>
            <w:r w:rsidRPr="00156AE9">
              <w:rPr>
                <w:b/>
                <w:bCs/>
              </w:rPr>
              <w:t>Centro Poblado Cumaca</w:t>
            </w:r>
          </w:p>
          <w:p w14:paraId="1E59F0EC" w14:textId="77777777" w:rsidR="00A03ACF" w:rsidRPr="00156AE9" w:rsidRDefault="00A03ACF" w:rsidP="00A515E7">
            <w:pPr>
              <w:jc w:val="center"/>
            </w:pPr>
          </w:p>
        </w:tc>
        <w:tc>
          <w:tcPr>
            <w:tcW w:w="3006" w:type="dxa"/>
            <w:gridSpan w:val="2"/>
            <w:shd w:val="clear" w:color="auto" w:fill="EEECE1" w:themeFill="background2"/>
            <w:vAlign w:val="center"/>
          </w:tcPr>
          <w:p w14:paraId="7B7C5B48" w14:textId="77777777" w:rsidR="00A03ACF" w:rsidRPr="00156AE9" w:rsidRDefault="00A03ACF" w:rsidP="00A515E7">
            <w:pPr>
              <w:jc w:val="center"/>
              <w:rPr>
                <w:b/>
                <w:bCs/>
              </w:rPr>
            </w:pPr>
            <w:r w:rsidRPr="00156AE9">
              <w:rPr>
                <w:b/>
                <w:bCs/>
              </w:rPr>
              <w:t>Antes de la actualización Catastral</w:t>
            </w:r>
          </w:p>
        </w:tc>
        <w:tc>
          <w:tcPr>
            <w:tcW w:w="2130" w:type="dxa"/>
            <w:shd w:val="clear" w:color="auto" w:fill="EEECE1" w:themeFill="background2"/>
            <w:vAlign w:val="center"/>
          </w:tcPr>
          <w:p w14:paraId="6CC6D948" w14:textId="77777777" w:rsidR="00A03ACF" w:rsidRPr="00156AE9" w:rsidRDefault="00A03ACF" w:rsidP="00A515E7">
            <w:pPr>
              <w:jc w:val="center"/>
              <w:rPr>
                <w:b/>
                <w:bCs/>
              </w:rPr>
            </w:pPr>
            <w:r w:rsidRPr="00156AE9">
              <w:rPr>
                <w:b/>
                <w:bCs/>
              </w:rPr>
              <w:t>Después de la actualización Catastral</w:t>
            </w:r>
          </w:p>
        </w:tc>
      </w:tr>
      <w:tr w:rsidR="00A03ACF" w:rsidRPr="00156AE9" w14:paraId="34FD9F42" w14:textId="77777777" w:rsidTr="00DF4F17">
        <w:trPr>
          <w:trHeight w:val="300"/>
          <w:jc w:val="center"/>
        </w:trPr>
        <w:tc>
          <w:tcPr>
            <w:tcW w:w="1926" w:type="dxa"/>
            <w:vMerge/>
          </w:tcPr>
          <w:p w14:paraId="15D17809" w14:textId="77777777" w:rsidR="00A03ACF" w:rsidRPr="00156AE9" w:rsidRDefault="00A03ACF" w:rsidP="00A515E7">
            <w:pPr>
              <w:jc w:val="center"/>
            </w:pPr>
          </w:p>
        </w:tc>
        <w:tc>
          <w:tcPr>
            <w:tcW w:w="1926" w:type="dxa"/>
          </w:tcPr>
          <w:p w14:paraId="1FF6BDD9" w14:textId="77777777" w:rsidR="00A03ACF" w:rsidRPr="00156AE9" w:rsidRDefault="00A03ACF" w:rsidP="00A515E7">
            <w:pPr>
              <w:jc w:val="center"/>
            </w:pPr>
            <w:r w:rsidRPr="00156AE9">
              <w:t>Área Urbana</w:t>
            </w:r>
          </w:p>
        </w:tc>
        <w:tc>
          <w:tcPr>
            <w:tcW w:w="1080" w:type="dxa"/>
            <w:vAlign w:val="center"/>
          </w:tcPr>
          <w:p w14:paraId="57DDF9BC" w14:textId="77777777" w:rsidR="00A03ACF" w:rsidRPr="00156AE9" w:rsidRDefault="00A03ACF" w:rsidP="00A515E7">
            <w:pPr>
              <w:jc w:val="center"/>
            </w:pPr>
            <w:r w:rsidRPr="00156AE9">
              <w:t>07</w:t>
            </w:r>
          </w:p>
        </w:tc>
        <w:tc>
          <w:tcPr>
            <w:tcW w:w="2130" w:type="dxa"/>
            <w:vAlign w:val="center"/>
          </w:tcPr>
          <w:p w14:paraId="79C27B35" w14:textId="77777777" w:rsidR="00A03ACF" w:rsidRPr="00156AE9" w:rsidRDefault="00A03ACF" w:rsidP="00A515E7">
            <w:pPr>
              <w:jc w:val="center"/>
            </w:pPr>
            <w:r w:rsidRPr="00156AE9">
              <w:t>07</w:t>
            </w:r>
          </w:p>
        </w:tc>
      </w:tr>
    </w:tbl>
    <w:p w14:paraId="00D37C53" w14:textId="77777777" w:rsidR="00A03ACF" w:rsidRPr="00156AE9" w:rsidRDefault="00A03ACF" w:rsidP="00A515E7">
      <w:pPr>
        <w:ind w:right="-9"/>
        <w:jc w:val="center"/>
        <w:rPr>
          <w:rFonts w:ascii="Arial" w:eastAsia="Arial" w:hAnsi="Arial" w:cs="Arial"/>
          <w:i/>
          <w:iCs/>
          <w:color w:val="000000" w:themeColor="text1"/>
          <w:sz w:val="18"/>
          <w:szCs w:val="18"/>
          <w:lang w:val="es"/>
        </w:rPr>
      </w:pPr>
      <w:r w:rsidRPr="00156AE9">
        <w:rPr>
          <w:rFonts w:ascii="Arial" w:eastAsia="Arial" w:hAnsi="Arial" w:cs="Arial"/>
          <w:b/>
          <w:bCs/>
          <w:color w:val="000000" w:themeColor="text1"/>
          <w:sz w:val="18"/>
          <w:szCs w:val="18"/>
          <w:lang w:val="es"/>
        </w:rPr>
        <w:t>Tabla 6</w:t>
      </w:r>
      <w:r w:rsidRPr="00156AE9">
        <w:rPr>
          <w:rFonts w:ascii="Arial" w:eastAsia="Arial" w:hAnsi="Arial" w:cs="Arial"/>
          <w:color w:val="000000" w:themeColor="text1"/>
          <w:sz w:val="18"/>
          <w:szCs w:val="18"/>
          <w:lang w:val="es"/>
        </w:rPr>
        <w:t>:</w:t>
      </w:r>
      <w:r w:rsidRPr="00156AE9">
        <w:rPr>
          <w:rFonts w:ascii="Arial" w:eastAsia="Arial" w:hAnsi="Arial" w:cs="Arial"/>
          <w:i/>
          <w:iCs/>
          <w:color w:val="000000" w:themeColor="text1"/>
          <w:sz w:val="18"/>
          <w:szCs w:val="18"/>
          <w:lang w:val="es"/>
        </w:rPr>
        <w:t xml:space="preserve"> Zonas Homogéneas Geoeconómicas Urbanas del Centro Poblado resultantes del proceso de actualización Fuente: Bases catastrales Pre y Post Actualización</w:t>
      </w:r>
    </w:p>
    <w:p w14:paraId="495246FB" w14:textId="77777777" w:rsidR="00A03ACF" w:rsidRPr="00156AE9" w:rsidRDefault="00A03ACF" w:rsidP="00A03ACF">
      <w:pPr>
        <w:rPr>
          <w:i/>
          <w:iCs/>
          <w:sz w:val="18"/>
          <w:szCs w:val="18"/>
        </w:rPr>
      </w:pPr>
    </w:p>
    <w:tbl>
      <w:tblPr>
        <w:tblW w:w="70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926"/>
        <w:gridCol w:w="1926"/>
        <w:gridCol w:w="1080"/>
        <w:gridCol w:w="2130"/>
      </w:tblGrid>
      <w:tr w:rsidR="00A03ACF" w:rsidRPr="00156AE9" w14:paraId="4C56F909" w14:textId="77777777" w:rsidTr="00DF4F17">
        <w:trPr>
          <w:trHeight w:val="630"/>
          <w:jc w:val="center"/>
        </w:trPr>
        <w:tc>
          <w:tcPr>
            <w:tcW w:w="1926" w:type="dxa"/>
            <w:vMerge w:val="restart"/>
            <w:vAlign w:val="center"/>
          </w:tcPr>
          <w:p w14:paraId="7479E279" w14:textId="77777777" w:rsidR="00A03ACF" w:rsidRPr="00156AE9" w:rsidRDefault="00A03ACF" w:rsidP="00A674FC">
            <w:pPr>
              <w:jc w:val="center"/>
            </w:pPr>
          </w:p>
          <w:p w14:paraId="02F22D41" w14:textId="77777777" w:rsidR="00A03ACF" w:rsidRPr="00156AE9" w:rsidRDefault="00A03ACF" w:rsidP="00A674FC">
            <w:pPr>
              <w:jc w:val="center"/>
              <w:rPr>
                <w:b/>
                <w:bCs/>
              </w:rPr>
            </w:pPr>
            <w:r w:rsidRPr="00156AE9">
              <w:rPr>
                <w:b/>
                <w:bCs/>
              </w:rPr>
              <w:t>ZHG Rural</w:t>
            </w:r>
          </w:p>
          <w:p w14:paraId="1FBEBC4E" w14:textId="77777777" w:rsidR="00A03ACF" w:rsidRPr="00156AE9" w:rsidRDefault="00A03ACF" w:rsidP="00A674FC">
            <w:pPr>
              <w:jc w:val="center"/>
            </w:pPr>
          </w:p>
        </w:tc>
        <w:tc>
          <w:tcPr>
            <w:tcW w:w="3006" w:type="dxa"/>
            <w:gridSpan w:val="2"/>
            <w:shd w:val="clear" w:color="auto" w:fill="EEECE1" w:themeFill="background2"/>
            <w:vAlign w:val="center"/>
          </w:tcPr>
          <w:p w14:paraId="734ABDD3" w14:textId="77777777" w:rsidR="00A03ACF" w:rsidRPr="00156AE9" w:rsidRDefault="00A03ACF" w:rsidP="00A674FC">
            <w:pPr>
              <w:jc w:val="center"/>
              <w:rPr>
                <w:b/>
                <w:bCs/>
              </w:rPr>
            </w:pPr>
            <w:r w:rsidRPr="00156AE9">
              <w:rPr>
                <w:b/>
                <w:bCs/>
              </w:rPr>
              <w:t>Antes de la actualización Catastral</w:t>
            </w:r>
          </w:p>
        </w:tc>
        <w:tc>
          <w:tcPr>
            <w:tcW w:w="2130" w:type="dxa"/>
            <w:shd w:val="clear" w:color="auto" w:fill="EEECE1" w:themeFill="background2"/>
            <w:vAlign w:val="center"/>
          </w:tcPr>
          <w:p w14:paraId="15612F0E" w14:textId="77777777" w:rsidR="00A03ACF" w:rsidRPr="00156AE9" w:rsidRDefault="00A03ACF" w:rsidP="00A674FC">
            <w:pPr>
              <w:jc w:val="center"/>
              <w:rPr>
                <w:b/>
                <w:bCs/>
              </w:rPr>
            </w:pPr>
            <w:r w:rsidRPr="00156AE9">
              <w:rPr>
                <w:b/>
                <w:bCs/>
              </w:rPr>
              <w:t>Después de la actualización Catastral</w:t>
            </w:r>
          </w:p>
        </w:tc>
      </w:tr>
      <w:tr w:rsidR="00A03ACF" w:rsidRPr="00156AE9" w14:paraId="01A78983" w14:textId="77777777" w:rsidTr="00DF4F17">
        <w:trPr>
          <w:trHeight w:val="300"/>
          <w:jc w:val="center"/>
        </w:trPr>
        <w:tc>
          <w:tcPr>
            <w:tcW w:w="1926" w:type="dxa"/>
            <w:vMerge/>
            <w:vAlign w:val="center"/>
          </w:tcPr>
          <w:p w14:paraId="3F9CBD04" w14:textId="77777777" w:rsidR="00A03ACF" w:rsidRPr="00156AE9" w:rsidRDefault="00A03ACF" w:rsidP="00A674FC">
            <w:pPr>
              <w:pBdr>
                <w:top w:val="nil"/>
                <w:left w:val="nil"/>
                <w:bottom w:val="nil"/>
                <w:right w:val="nil"/>
                <w:between w:val="nil"/>
              </w:pBdr>
              <w:spacing w:line="276" w:lineRule="auto"/>
              <w:jc w:val="center"/>
            </w:pPr>
          </w:p>
        </w:tc>
        <w:tc>
          <w:tcPr>
            <w:tcW w:w="1926" w:type="dxa"/>
          </w:tcPr>
          <w:p w14:paraId="7B0C07C2" w14:textId="77777777" w:rsidR="00A03ACF" w:rsidRPr="00156AE9" w:rsidRDefault="00A03ACF" w:rsidP="00A674FC">
            <w:pPr>
              <w:jc w:val="center"/>
            </w:pPr>
            <w:r w:rsidRPr="00156AE9">
              <w:t>Área Rural</w:t>
            </w:r>
          </w:p>
        </w:tc>
        <w:tc>
          <w:tcPr>
            <w:tcW w:w="1080" w:type="dxa"/>
            <w:vAlign w:val="center"/>
          </w:tcPr>
          <w:p w14:paraId="17929E5B" w14:textId="77777777" w:rsidR="00A03ACF" w:rsidRPr="00156AE9" w:rsidRDefault="00A03ACF" w:rsidP="00A674FC">
            <w:pPr>
              <w:spacing w:line="259" w:lineRule="auto"/>
              <w:jc w:val="center"/>
            </w:pPr>
            <w:r w:rsidRPr="00156AE9">
              <w:t>13</w:t>
            </w:r>
          </w:p>
        </w:tc>
        <w:tc>
          <w:tcPr>
            <w:tcW w:w="2130" w:type="dxa"/>
            <w:vAlign w:val="center"/>
          </w:tcPr>
          <w:p w14:paraId="6ED1CCB7" w14:textId="77777777" w:rsidR="00A03ACF" w:rsidRPr="00156AE9" w:rsidRDefault="00A03ACF" w:rsidP="00A674FC">
            <w:pPr>
              <w:keepNext/>
              <w:spacing w:line="259" w:lineRule="auto"/>
              <w:jc w:val="center"/>
            </w:pPr>
            <w:r w:rsidRPr="00156AE9">
              <w:t>18</w:t>
            </w:r>
          </w:p>
        </w:tc>
      </w:tr>
    </w:tbl>
    <w:p w14:paraId="135311FA" w14:textId="77777777" w:rsidR="00A03ACF" w:rsidRPr="00156AE9" w:rsidRDefault="00A03ACF" w:rsidP="00A674FC">
      <w:pPr>
        <w:pStyle w:val="Descripcin"/>
        <w:spacing w:after="0"/>
        <w:jc w:val="center"/>
        <w:rPr>
          <w:i w:val="0"/>
          <w:iCs w:val="0"/>
          <w:color w:val="auto"/>
        </w:rPr>
      </w:pPr>
      <w:r w:rsidRPr="00156AE9">
        <w:rPr>
          <w:b/>
          <w:bCs/>
          <w:i w:val="0"/>
          <w:iCs w:val="0"/>
          <w:color w:val="auto"/>
        </w:rPr>
        <w:t xml:space="preserve">Tabla </w:t>
      </w:r>
      <w:r w:rsidRPr="00156AE9">
        <w:rPr>
          <w:b/>
          <w:bCs/>
          <w:i w:val="0"/>
          <w:iCs w:val="0"/>
          <w:color w:val="auto"/>
        </w:rPr>
        <w:fldChar w:fldCharType="begin"/>
      </w:r>
      <w:r w:rsidRPr="00156AE9">
        <w:rPr>
          <w:b/>
          <w:bCs/>
          <w:i w:val="0"/>
          <w:iCs w:val="0"/>
          <w:color w:val="auto"/>
        </w:rPr>
        <w:instrText xml:space="preserve"> SEQ Tabla \* ARABIC </w:instrText>
      </w:r>
      <w:r w:rsidRPr="00156AE9">
        <w:rPr>
          <w:b/>
          <w:bCs/>
          <w:i w:val="0"/>
          <w:iCs w:val="0"/>
          <w:color w:val="auto"/>
        </w:rPr>
        <w:fldChar w:fldCharType="separate"/>
      </w:r>
      <w:r w:rsidRPr="00156AE9">
        <w:rPr>
          <w:b/>
          <w:bCs/>
          <w:i w:val="0"/>
          <w:iCs w:val="0"/>
          <w:noProof/>
          <w:color w:val="auto"/>
        </w:rPr>
        <w:t>7</w:t>
      </w:r>
      <w:r w:rsidRPr="00156AE9">
        <w:rPr>
          <w:b/>
          <w:bCs/>
          <w:i w:val="0"/>
          <w:iCs w:val="0"/>
          <w:color w:val="auto"/>
        </w:rPr>
        <w:fldChar w:fldCharType="end"/>
      </w:r>
      <w:r w:rsidRPr="00156AE9">
        <w:rPr>
          <w:b/>
          <w:bCs/>
          <w:i w:val="0"/>
          <w:iCs w:val="0"/>
          <w:color w:val="auto"/>
        </w:rPr>
        <w:t>:</w:t>
      </w:r>
      <w:r w:rsidRPr="00156AE9">
        <w:rPr>
          <w:i w:val="0"/>
          <w:iCs w:val="0"/>
          <w:color w:val="auto"/>
        </w:rPr>
        <w:t xml:space="preserve"> ZHG Urbana / Rural antes y después de la actualización</w:t>
      </w:r>
    </w:p>
    <w:p w14:paraId="74E55DD0" w14:textId="77777777" w:rsidR="00A03ACF" w:rsidRPr="00156AE9" w:rsidRDefault="00A03ACF" w:rsidP="00A674FC">
      <w:pPr>
        <w:pStyle w:val="Descripcin"/>
        <w:spacing w:after="0"/>
        <w:ind w:left="1134"/>
        <w:jc w:val="center"/>
        <w:rPr>
          <w:i w:val="0"/>
          <w:color w:val="auto"/>
        </w:rPr>
      </w:pPr>
      <w:r w:rsidRPr="00156AE9">
        <w:rPr>
          <w:b/>
          <w:i w:val="0"/>
          <w:color w:val="auto"/>
        </w:rPr>
        <w:t xml:space="preserve">Fuente: </w:t>
      </w:r>
      <w:r w:rsidRPr="00156AE9">
        <w:rPr>
          <w:i w:val="0"/>
          <w:color w:val="auto"/>
        </w:rPr>
        <w:t>Información allegada por el gestor catastral</w:t>
      </w:r>
    </w:p>
    <w:p w14:paraId="1E4CF089" w14:textId="77777777" w:rsidR="00A03ACF" w:rsidRPr="00156AE9" w:rsidRDefault="00A03ACF" w:rsidP="00A03ACF">
      <w:pPr>
        <w:jc w:val="center"/>
        <w:rPr>
          <w:i/>
          <w:sz w:val="18"/>
          <w:szCs w:val="18"/>
        </w:rPr>
      </w:pPr>
    </w:p>
    <w:p w14:paraId="0CAB5FC0" w14:textId="77777777" w:rsidR="00A03ACF" w:rsidRPr="00156AE9" w:rsidRDefault="00A03ACF" w:rsidP="00A674FC">
      <w:pPr>
        <w:jc w:val="both"/>
        <w:rPr>
          <w:rFonts w:ascii="Arial" w:eastAsia="Arial" w:hAnsi="Arial" w:cs="Arial"/>
          <w:lang w:val="es"/>
        </w:rPr>
      </w:pPr>
      <w:r w:rsidRPr="00156AE9">
        <w:rPr>
          <w:rFonts w:ascii="Arial" w:eastAsia="Arial" w:hAnsi="Arial" w:cs="Arial"/>
          <w:lang w:val="es"/>
        </w:rPr>
        <w:t>Al analizar las diferencias en el número de zonas homogéneas geoeconómicas (ZHG) respecto a la delimitación inicial, se identificó un incremento de 5 ZHG urbanas en la cabecera municipal y 5 en la zona rural.</w:t>
      </w:r>
    </w:p>
    <w:p w14:paraId="7C95EEAA" w14:textId="77777777" w:rsidR="00A03ACF" w:rsidRPr="00156AE9" w:rsidRDefault="00A03ACF" w:rsidP="00A674FC">
      <w:pPr>
        <w:ind w:right="1344"/>
        <w:jc w:val="both"/>
        <w:rPr>
          <w:rFonts w:eastAsia="Arial" w:cs="Arial"/>
          <w:b/>
        </w:rPr>
      </w:pPr>
    </w:p>
    <w:p w14:paraId="1EF1FD4D" w14:textId="77777777" w:rsidR="00A03ACF" w:rsidRPr="005D6821" w:rsidRDefault="00A03ACF" w:rsidP="00A674FC">
      <w:pPr>
        <w:pStyle w:val="Prrafodelista"/>
        <w:numPr>
          <w:ilvl w:val="0"/>
          <w:numId w:val="5"/>
        </w:numPr>
        <w:ind w:left="0"/>
        <w:rPr>
          <w:rFonts w:eastAsia="Arial" w:cs="Arial"/>
          <w:b/>
          <w:u w:val="single"/>
          <w:lang w:val="pt-PT"/>
        </w:rPr>
      </w:pPr>
      <w:r w:rsidRPr="005D6821">
        <w:rPr>
          <w:rFonts w:eastAsia="Arial" w:cs="Arial"/>
          <w:b/>
          <w:u w:val="single"/>
          <w:lang w:val="pt-PT"/>
        </w:rPr>
        <w:t>Análisis de las Zonas Homogéneas Geoeconómicas – ZHG - Zona urbana:</w:t>
      </w:r>
    </w:p>
    <w:p w14:paraId="448F2B18" w14:textId="77777777" w:rsidR="00A03ACF" w:rsidRPr="005D6821" w:rsidRDefault="00A03ACF" w:rsidP="00A674FC">
      <w:pPr>
        <w:pStyle w:val="Prrafodelista"/>
        <w:ind w:left="0" w:right="1344" w:firstLine="0"/>
        <w:jc w:val="both"/>
        <w:rPr>
          <w:rFonts w:ascii="Arial" w:eastAsia="Arial" w:hAnsi="Arial" w:cs="Arial"/>
          <w:lang w:val="pt-PT"/>
        </w:rPr>
      </w:pPr>
    </w:p>
    <w:p w14:paraId="4375136E" w14:textId="77777777" w:rsidR="00A03ACF" w:rsidRPr="00156AE9" w:rsidRDefault="00A03ACF" w:rsidP="00A674FC">
      <w:pPr>
        <w:spacing w:line="259" w:lineRule="auto"/>
        <w:ind w:right="8"/>
        <w:jc w:val="both"/>
        <w:rPr>
          <w:rFonts w:eastAsia="Arial" w:cs="Arial"/>
        </w:rPr>
      </w:pPr>
      <w:r w:rsidRPr="00156AE9">
        <w:rPr>
          <w:rFonts w:eastAsia="Arial" w:cs="Arial"/>
        </w:rPr>
        <w:t xml:space="preserve">Para visualizar gráficamente las diferencias entre la </w:t>
      </w:r>
      <w:proofErr w:type="spellStart"/>
      <w:r w:rsidRPr="00156AE9">
        <w:rPr>
          <w:rFonts w:eastAsia="Arial" w:cs="Arial"/>
        </w:rPr>
        <w:t>geodatabase</w:t>
      </w:r>
      <w:proofErr w:type="spellEnd"/>
      <w:r w:rsidRPr="00156AE9">
        <w:rPr>
          <w:rFonts w:eastAsia="Arial" w:cs="Arial"/>
        </w:rPr>
        <w:t xml:space="preserve"> inicial y la actualizada en cuanto a cantidad de zonas, se categoriza la capa de Zonas Homogéneas Geoeconómicas – ZHG urbana por valor de metro cuadrado correspondiente,</w:t>
      </w:r>
      <w:r w:rsidRPr="00156AE9">
        <w:rPr>
          <w:rFonts w:eastAsia="Arial" w:cs="Arial"/>
          <w:color w:val="FF0000"/>
        </w:rPr>
        <w:t xml:space="preserve"> </w:t>
      </w:r>
      <w:r w:rsidRPr="00156AE9">
        <w:rPr>
          <w:rFonts w:eastAsia="Arial" w:cs="Arial"/>
        </w:rPr>
        <w:t xml:space="preserve">observando claramente la subdivisión de las Zonas Homogéneas Geoeconómicas iniciales en todo el sector urbano. </w:t>
      </w:r>
    </w:p>
    <w:p w14:paraId="7D774962" w14:textId="5B7BA485" w:rsidR="00A03ACF" w:rsidRDefault="00A03ACF" w:rsidP="00A03ACF">
      <w:pPr>
        <w:spacing w:line="259" w:lineRule="auto"/>
        <w:rPr>
          <w:rFonts w:eastAsia="Arial" w:cs="Arial"/>
        </w:rPr>
      </w:pPr>
    </w:p>
    <w:tbl>
      <w:tblPr>
        <w:tblStyle w:val="Tablaconcuadrcula"/>
        <w:tblW w:w="9241" w:type="dxa"/>
        <w:jc w:val="right"/>
        <w:tblLook w:val="06A0" w:firstRow="1" w:lastRow="0" w:firstColumn="1" w:lastColumn="0" w:noHBand="1" w:noVBand="1"/>
      </w:tblPr>
      <w:tblGrid>
        <w:gridCol w:w="3182"/>
        <w:gridCol w:w="3096"/>
        <w:gridCol w:w="2963"/>
      </w:tblGrid>
      <w:tr w:rsidR="00A03ACF" w:rsidRPr="00156AE9" w14:paraId="765D96D5" w14:textId="77777777" w:rsidTr="00A674FC">
        <w:trPr>
          <w:trHeight w:val="248"/>
          <w:jc w:val="right"/>
        </w:trPr>
        <w:tc>
          <w:tcPr>
            <w:tcW w:w="3182" w:type="dxa"/>
            <w:vAlign w:val="center"/>
          </w:tcPr>
          <w:p w14:paraId="6447406A" w14:textId="77777777" w:rsidR="00A03ACF" w:rsidRPr="00156AE9" w:rsidRDefault="00A03ACF" w:rsidP="00A674FC">
            <w:pPr>
              <w:jc w:val="center"/>
              <w:rPr>
                <w:rFonts w:eastAsia="Arial" w:cs="Arial"/>
              </w:rPr>
            </w:pPr>
            <w:r w:rsidRPr="00156AE9">
              <w:rPr>
                <w:rFonts w:eastAsia="Arial" w:cs="Arial"/>
              </w:rPr>
              <w:t>Información gráfica perímetro urbano</w:t>
            </w:r>
          </w:p>
        </w:tc>
        <w:tc>
          <w:tcPr>
            <w:tcW w:w="3096" w:type="dxa"/>
            <w:vAlign w:val="center"/>
          </w:tcPr>
          <w:p w14:paraId="1C7F209D" w14:textId="77777777" w:rsidR="00A03ACF" w:rsidRPr="00156AE9" w:rsidRDefault="00A03ACF" w:rsidP="00A674FC">
            <w:pPr>
              <w:spacing w:line="259" w:lineRule="auto"/>
              <w:jc w:val="center"/>
            </w:pPr>
            <w:r w:rsidRPr="00156AE9">
              <w:rPr>
                <w:rFonts w:eastAsia="Arial" w:cs="Arial"/>
              </w:rPr>
              <w:t>Información Salida gráfica perímetro urbano antes</w:t>
            </w:r>
          </w:p>
        </w:tc>
        <w:tc>
          <w:tcPr>
            <w:tcW w:w="2963" w:type="dxa"/>
            <w:vAlign w:val="center"/>
          </w:tcPr>
          <w:p w14:paraId="5412F569" w14:textId="77777777" w:rsidR="00A03ACF" w:rsidRPr="00156AE9" w:rsidRDefault="00A03ACF" w:rsidP="00A674FC">
            <w:pPr>
              <w:spacing w:line="259" w:lineRule="auto"/>
              <w:jc w:val="center"/>
              <w:rPr>
                <w:rFonts w:eastAsia="Arial" w:cs="Arial"/>
              </w:rPr>
            </w:pPr>
            <w:r w:rsidRPr="00156AE9">
              <w:rPr>
                <w:rFonts w:eastAsia="Arial" w:cs="Arial"/>
              </w:rPr>
              <w:t>ZHG después Actualización Catastral</w:t>
            </w:r>
          </w:p>
        </w:tc>
      </w:tr>
      <w:tr w:rsidR="00A03ACF" w:rsidRPr="00156AE9" w14:paraId="0D61304A" w14:textId="77777777" w:rsidTr="00A674FC">
        <w:trPr>
          <w:trHeight w:val="4235"/>
          <w:jc w:val="right"/>
        </w:trPr>
        <w:tc>
          <w:tcPr>
            <w:tcW w:w="3182" w:type="dxa"/>
          </w:tcPr>
          <w:p w14:paraId="7F705379" w14:textId="77777777" w:rsidR="00A03ACF" w:rsidRPr="00156AE9" w:rsidRDefault="00A03ACF" w:rsidP="00A674FC">
            <w:pPr>
              <w:jc w:val="center"/>
            </w:pPr>
          </w:p>
          <w:p w14:paraId="133F50F4" w14:textId="77777777" w:rsidR="00A03ACF" w:rsidRPr="00156AE9" w:rsidRDefault="00A03ACF" w:rsidP="00A674FC">
            <w:pPr>
              <w:jc w:val="center"/>
            </w:pPr>
          </w:p>
          <w:p w14:paraId="7F116E30" w14:textId="77777777" w:rsidR="00A03ACF" w:rsidRPr="00156AE9" w:rsidRDefault="00A03ACF" w:rsidP="00A674FC">
            <w:pPr>
              <w:jc w:val="center"/>
            </w:pPr>
          </w:p>
          <w:p w14:paraId="5ABD2790" w14:textId="77777777" w:rsidR="00A03ACF" w:rsidRPr="00156AE9" w:rsidRDefault="00A03ACF" w:rsidP="00A674FC">
            <w:pPr>
              <w:jc w:val="center"/>
            </w:pPr>
            <w:r w:rsidRPr="00156AE9">
              <w:rPr>
                <w:noProof/>
              </w:rPr>
              <w:drawing>
                <wp:inline distT="0" distB="0" distL="0" distR="0" wp14:anchorId="1A588B5A" wp14:editId="51E6C9EB">
                  <wp:extent cx="1561469" cy="1838325"/>
                  <wp:effectExtent l="0" t="0" r="0" b="0"/>
                  <wp:docPr id="16100384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038479" name=""/>
                          <pic:cNvPicPr/>
                        </pic:nvPicPr>
                        <pic:blipFill>
                          <a:blip r:embed="rId30">
                            <a:extLst>
                              <a:ext uri="{28A0092B-C50C-407E-A947-70E740481C1C}">
                                <a14:useLocalDpi xmlns:a14="http://schemas.microsoft.com/office/drawing/2010/main"/>
                              </a:ext>
                            </a:extLst>
                          </a:blip>
                          <a:stretch>
                            <a:fillRect/>
                          </a:stretch>
                        </pic:blipFill>
                        <pic:spPr>
                          <a:xfrm>
                            <a:off x="0" y="0"/>
                            <a:ext cx="1561469" cy="1838325"/>
                          </a:xfrm>
                          <a:prstGeom prst="rect">
                            <a:avLst/>
                          </a:prstGeom>
                        </pic:spPr>
                      </pic:pic>
                    </a:graphicData>
                  </a:graphic>
                </wp:inline>
              </w:drawing>
            </w:r>
          </w:p>
        </w:tc>
        <w:tc>
          <w:tcPr>
            <w:tcW w:w="3096" w:type="dxa"/>
          </w:tcPr>
          <w:p w14:paraId="25A3B088" w14:textId="77777777" w:rsidR="00A03ACF" w:rsidRPr="00156AE9" w:rsidRDefault="00A03ACF" w:rsidP="00A674FC">
            <w:pPr>
              <w:jc w:val="center"/>
            </w:pPr>
          </w:p>
          <w:p w14:paraId="13B8167E" w14:textId="77777777" w:rsidR="00A03ACF" w:rsidRPr="00156AE9" w:rsidRDefault="00A03ACF" w:rsidP="00A674FC">
            <w:pPr>
              <w:jc w:val="center"/>
            </w:pPr>
          </w:p>
          <w:p w14:paraId="1843A562" w14:textId="77777777" w:rsidR="00A03ACF" w:rsidRPr="00156AE9" w:rsidRDefault="00A03ACF" w:rsidP="00A674FC">
            <w:pPr>
              <w:jc w:val="center"/>
            </w:pPr>
          </w:p>
          <w:p w14:paraId="762C709F" w14:textId="77777777" w:rsidR="00A03ACF" w:rsidRPr="00156AE9" w:rsidRDefault="00A03ACF" w:rsidP="00A674FC">
            <w:pPr>
              <w:jc w:val="center"/>
            </w:pPr>
            <w:r w:rsidRPr="00156AE9">
              <w:rPr>
                <w:noProof/>
              </w:rPr>
              <w:drawing>
                <wp:inline distT="0" distB="0" distL="0" distR="0" wp14:anchorId="1DDD2E7D" wp14:editId="494D3D63">
                  <wp:extent cx="1828800" cy="1876425"/>
                  <wp:effectExtent l="0" t="0" r="0" b="0"/>
                  <wp:docPr id="177997779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977795" name=""/>
                          <pic:cNvPicPr/>
                        </pic:nvPicPr>
                        <pic:blipFill>
                          <a:blip r:embed="rId31">
                            <a:extLst>
                              <a:ext uri="{28A0092B-C50C-407E-A947-70E740481C1C}">
                                <a14:useLocalDpi xmlns:a14="http://schemas.microsoft.com/office/drawing/2010/main" val="0"/>
                              </a:ext>
                            </a:extLst>
                          </a:blip>
                          <a:stretch>
                            <a:fillRect/>
                          </a:stretch>
                        </pic:blipFill>
                        <pic:spPr>
                          <a:xfrm>
                            <a:off x="0" y="0"/>
                            <a:ext cx="1828800" cy="1876425"/>
                          </a:xfrm>
                          <a:prstGeom prst="rect">
                            <a:avLst/>
                          </a:prstGeom>
                        </pic:spPr>
                      </pic:pic>
                    </a:graphicData>
                  </a:graphic>
                </wp:inline>
              </w:drawing>
            </w:r>
          </w:p>
        </w:tc>
        <w:tc>
          <w:tcPr>
            <w:tcW w:w="2963" w:type="dxa"/>
          </w:tcPr>
          <w:p w14:paraId="21E983AB" w14:textId="77777777" w:rsidR="00A03ACF" w:rsidRPr="00156AE9" w:rsidRDefault="00A03ACF" w:rsidP="00A674FC">
            <w:pPr>
              <w:keepNext/>
              <w:jc w:val="center"/>
              <w:rPr>
                <w:rFonts w:eastAsia="Arial" w:cs="Arial"/>
                <w:noProof/>
              </w:rPr>
            </w:pPr>
          </w:p>
          <w:p w14:paraId="166CECFF" w14:textId="77777777" w:rsidR="00A03ACF" w:rsidRPr="00156AE9" w:rsidRDefault="00A03ACF" w:rsidP="00A674FC">
            <w:pPr>
              <w:keepNext/>
              <w:jc w:val="center"/>
              <w:rPr>
                <w:rFonts w:eastAsia="Arial" w:cs="Arial"/>
                <w:noProof/>
              </w:rPr>
            </w:pPr>
          </w:p>
          <w:p w14:paraId="6BCCBD1D" w14:textId="77777777" w:rsidR="00A03ACF" w:rsidRPr="00156AE9" w:rsidRDefault="00A03ACF" w:rsidP="00A674FC">
            <w:pPr>
              <w:keepNext/>
              <w:jc w:val="center"/>
            </w:pPr>
          </w:p>
          <w:p w14:paraId="287FF081" w14:textId="77777777" w:rsidR="00A03ACF" w:rsidRPr="00156AE9" w:rsidRDefault="00A03ACF" w:rsidP="00A674FC">
            <w:pPr>
              <w:keepNext/>
              <w:jc w:val="center"/>
              <w:rPr>
                <w:rFonts w:eastAsia="Arial" w:cs="Arial"/>
                <w:noProof/>
              </w:rPr>
            </w:pPr>
            <w:r w:rsidRPr="00156AE9">
              <w:rPr>
                <w:noProof/>
              </w:rPr>
              <w:drawing>
                <wp:inline distT="0" distB="0" distL="0" distR="0" wp14:anchorId="3338DFD9" wp14:editId="27F05C5A">
                  <wp:extent cx="1685925" cy="1781175"/>
                  <wp:effectExtent l="0" t="0" r="0" b="0"/>
                  <wp:docPr id="6244276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4276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685925" cy="1781175"/>
                          </a:xfrm>
                          <a:prstGeom prst="rect">
                            <a:avLst/>
                          </a:prstGeom>
                        </pic:spPr>
                      </pic:pic>
                    </a:graphicData>
                  </a:graphic>
                </wp:inline>
              </w:drawing>
            </w:r>
          </w:p>
          <w:p w14:paraId="4F3A5F27" w14:textId="77777777" w:rsidR="00A03ACF" w:rsidRPr="00156AE9" w:rsidRDefault="00A03ACF" w:rsidP="00A674FC">
            <w:pPr>
              <w:keepNext/>
              <w:jc w:val="center"/>
              <w:rPr>
                <w:rFonts w:eastAsia="Arial" w:cs="Arial"/>
              </w:rPr>
            </w:pPr>
          </w:p>
        </w:tc>
      </w:tr>
    </w:tbl>
    <w:p w14:paraId="6486478B" w14:textId="77777777" w:rsidR="00A03ACF" w:rsidRPr="00156AE9" w:rsidRDefault="00A03ACF" w:rsidP="00A674FC">
      <w:pPr>
        <w:pStyle w:val="Descripcin"/>
        <w:spacing w:after="0"/>
        <w:jc w:val="center"/>
        <w:rPr>
          <w:b/>
          <w:i w:val="0"/>
          <w:iCs w:val="0"/>
          <w:color w:val="auto"/>
        </w:rPr>
      </w:pPr>
      <w:r w:rsidRPr="00156AE9">
        <w:rPr>
          <w:b/>
          <w:bCs/>
          <w:i w:val="0"/>
          <w:iCs w:val="0"/>
          <w:color w:val="auto"/>
        </w:rPr>
        <w:t xml:space="preserve">Ilustración </w:t>
      </w:r>
      <w:r w:rsidRPr="00156AE9">
        <w:rPr>
          <w:b/>
          <w:bCs/>
          <w:i w:val="0"/>
          <w:iCs w:val="0"/>
          <w:color w:val="auto"/>
        </w:rPr>
        <w:fldChar w:fldCharType="begin"/>
      </w:r>
      <w:r w:rsidRPr="00156AE9">
        <w:rPr>
          <w:b/>
          <w:bCs/>
          <w:i w:val="0"/>
          <w:iCs w:val="0"/>
          <w:color w:val="auto"/>
        </w:rPr>
        <w:instrText xml:space="preserve"> SEQ Ilustración \* ARABIC </w:instrText>
      </w:r>
      <w:r w:rsidRPr="00156AE9">
        <w:rPr>
          <w:b/>
          <w:bCs/>
          <w:i w:val="0"/>
          <w:iCs w:val="0"/>
          <w:color w:val="auto"/>
        </w:rPr>
        <w:fldChar w:fldCharType="separate"/>
      </w:r>
      <w:r w:rsidRPr="00156AE9">
        <w:rPr>
          <w:b/>
          <w:bCs/>
          <w:i w:val="0"/>
          <w:iCs w:val="0"/>
          <w:noProof/>
          <w:color w:val="auto"/>
        </w:rPr>
        <w:t>10</w:t>
      </w:r>
      <w:r w:rsidRPr="00156AE9">
        <w:rPr>
          <w:b/>
          <w:bCs/>
          <w:i w:val="0"/>
          <w:iCs w:val="0"/>
          <w:color w:val="auto"/>
        </w:rPr>
        <w:fldChar w:fldCharType="end"/>
      </w:r>
      <w:r w:rsidRPr="00156AE9">
        <w:rPr>
          <w:i w:val="0"/>
          <w:iCs w:val="0"/>
          <w:color w:val="auto"/>
        </w:rPr>
        <w:t>:Perímetro Urbano Vs ZHG Urbanas Antes y después</w:t>
      </w:r>
    </w:p>
    <w:p w14:paraId="0E739656" w14:textId="77777777" w:rsidR="00A03ACF" w:rsidRPr="00156AE9" w:rsidRDefault="00A03ACF" w:rsidP="00A674FC">
      <w:pPr>
        <w:spacing w:line="259" w:lineRule="auto"/>
        <w:jc w:val="center"/>
        <w:rPr>
          <w:rFonts w:eastAsia="Arial" w:cs="Arial"/>
          <w:i/>
          <w:iCs/>
          <w:sz w:val="18"/>
          <w:szCs w:val="18"/>
        </w:rPr>
      </w:pPr>
      <w:r w:rsidRPr="00156AE9">
        <w:rPr>
          <w:rFonts w:eastAsia="Arial" w:cs="Arial"/>
          <w:b/>
          <w:bCs/>
          <w:sz w:val="18"/>
          <w:szCs w:val="18"/>
        </w:rPr>
        <w:t>Fuente:</w:t>
      </w:r>
      <w:r w:rsidRPr="00156AE9">
        <w:rPr>
          <w:rFonts w:eastAsia="Arial" w:cs="Arial"/>
          <w:b/>
          <w:bCs/>
          <w:i/>
          <w:iCs/>
          <w:sz w:val="18"/>
          <w:szCs w:val="18"/>
        </w:rPr>
        <w:t xml:space="preserve"> </w:t>
      </w:r>
      <w:proofErr w:type="spellStart"/>
      <w:r w:rsidRPr="00156AE9">
        <w:rPr>
          <w:rFonts w:eastAsia="Arial" w:cs="Arial"/>
          <w:i/>
          <w:iCs/>
          <w:sz w:val="18"/>
          <w:szCs w:val="18"/>
        </w:rPr>
        <w:t>Geodatabases</w:t>
      </w:r>
      <w:proofErr w:type="spellEnd"/>
      <w:r w:rsidRPr="00156AE9">
        <w:rPr>
          <w:rFonts w:eastAsia="Arial" w:cs="Arial"/>
          <w:i/>
          <w:iCs/>
          <w:sz w:val="18"/>
          <w:szCs w:val="18"/>
        </w:rPr>
        <w:t xml:space="preserve"> proporcionado por el Gestor Catastral</w:t>
      </w:r>
    </w:p>
    <w:p w14:paraId="035B17DE" w14:textId="77777777" w:rsidR="00A03ACF" w:rsidRPr="00156AE9" w:rsidRDefault="00A03ACF" w:rsidP="00A03ACF">
      <w:pPr>
        <w:ind w:left="1134" w:right="8"/>
        <w:jc w:val="both"/>
      </w:pPr>
    </w:p>
    <w:p w14:paraId="58AF6315" w14:textId="77777777" w:rsidR="00A03ACF" w:rsidRPr="00156AE9" w:rsidRDefault="00A03ACF" w:rsidP="00A674FC">
      <w:pPr>
        <w:ind w:right="8"/>
        <w:jc w:val="both"/>
        <w:rPr>
          <w:rFonts w:ascii="Arial" w:eastAsia="Arial" w:hAnsi="Arial" w:cs="Arial"/>
        </w:rPr>
      </w:pPr>
      <w:r w:rsidRPr="00156AE9">
        <w:rPr>
          <w:rFonts w:ascii="Arial" w:eastAsia="Arial" w:hAnsi="Arial" w:cs="Arial"/>
        </w:rPr>
        <w:t>Al realizar la superposición entre el perímetro urbano definido en el EOT de la cabecera municipal y las ZHG urbanas, se evidencia que estas fueron delimitadas de manera tal que presentan un desfase con respecto al perímetro urbano, lo que infiere una falta de control que puede redundar en vacíos de información generando dudas en la calidad del resultado. A continuación, se expone esta situación:</w:t>
      </w:r>
    </w:p>
    <w:p w14:paraId="5B7908C0" w14:textId="77777777" w:rsidR="00A03ACF" w:rsidRPr="00156AE9" w:rsidRDefault="00A03ACF" w:rsidP="00A03ACF">
      <w:pPr>
        <w:ind w:left="1134" w:right="8"/>
        <w:jc w:val="both"/>
      </w:pPr>
    </w:p>
    <w:p w14:paraId="4D518BB6" w14:textId="77777777" w:rsidR="00A03ACF" w:rsidRPr="00156AE9" w:rsidRDefault="00A03ACF" w:rsidP="00A03ACF">
      <w:pPr>
        <w:ind w:left="1134" w:right="8"/>
        <w:jc w:val="both"/>
      </w:pPr>
    </w:p>
    <w:p w14:paraId="4C69966A" w14:textId="77777777" w:rsidR="00A03ACF" w:rsidRPr="00156AE9" w:rsidRDefault="00A03ACF" w:rsidP="00A03ACF">
      <w:pPr>
        <w:ind w:left="1134" w:right="8"/>
        <w:jc w:val="both"/>
      </w:pPr>
    </w:p>
    <w:p w14:paraId="09BC3D6C" w14:textId="77777777" w:rsidR="00A03ACF" w:rsidRPr="00156AE9" w:rsidRDefault="00A03ACF" w:rsidP="004D5979">
      <w:pPr>
        <w:keepNext/>
        <w:ind w:right="8"/>
        <w:jc w:val="center"/>
      </w:pPr>
      <w:r w:rsidRPr="00156AE9">
        <w:rPr>
          <w:noProof/>
        </w:rPr>
        <w:lastRenderedPageBreak/>
        <w:drawing>
          <wp:inline distT="0" distB="0" distL="0" distR="0" wp14:anchorId="4B13BE57" wp14:editId="5A20E8CE">
            <wp:extent cx="2505075" cy="2867879"/>
            <wp:effectExtent l="0" t="0" r="0" b="8890"/>
            <wp:docPr id="76615433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154332" name=""/>
                    <pic:cNvPicPr/>
                  </pic:nvPicPr>
                  <pic:blipFill>
                    <a:blip r:embed="rId33">
                      <a:extLst>
                        <a:ext uri="{28A0092B-C50C-407E-A947-70E740481C1C}">
                          <a14:useLocalDpi xmlns:a14="http://schemas.microsoft.com/office/drawing/2010/main" val="0"/>
                        </a:ext>
                      </a:extLst>
                    </a:blip>
                    <a:stretch>
                      <a:fillRect/>
                    </a:stretch>
                  </pic:blipFill>
                  <pic:spPr>
                    <a:xfrm>
                      <a:off x="0" y="0"/>
                      <a:ext cx="2514686" cy="2878882"/>
                    </a:xfrm>
                    <a:prstGeom prst="rect">
                      <a:avLst/>
                    </a:prstGeom>
                  </pic:spPr>
                </pic:pic>
              </a:graphicData>
            </a:graphic>
          </wp:inline>
        </w:drawing>
      </w:r>
      <w:r w:rsidRPr="00156AE9">
        <w:rPr>
          <w:noProof/>
        </w:rPr>
        <w:drawing>
          <wp:inline distT="0" distB="0" distL="0" distR="0" wp14:anchorId="10C74591" wp14:editId="296DFB46">
            <wp:extent cx="2695515" cy="2847975"/>
            <wp:effectExtent l="0" t="0" r="0" b="0"/>
            <wp:docPr id="86547662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476624" name=""/>
                    <pic:cNvPicPr/>
                  </pic:nvPicPr>
                  <pic:blipFill>
                    <a:blip r:embed="rId34">
                      <a:extLst>
                        <a:ext uri="{28A0092B-C50C-407E-A947-70E740481C1C}">
                          <a14:useLocalDpi xmlns:a14="http://schemas.microsoft.com/office/drawing/2010/main"/>
                        </a:ext>
                      </a:extLst>
                    </a:blip>
                    <a:stretch>
                      <a:fillRect/>
                    </a:stretch>
                  </pic:blipFill>
                  <pic:spPr>
                    <a:xfrm>
                      <a:off x="0" y="0"/>
                      <a:ext cx="2704474" cy="2857441"/>
                    </a:xfrm>
                    <a:prstGeom prst="rect">
                      <a:avLst/>
                    </a:prstGeom>
                  </pic:spPr>
                </pic:pic>
              </a:graphicData>
            </a:graphic>
          </wp:inline>
        </w:drawing>
      </w:r>
    </w:p>
    <w:p w14:paraId="158D14B4" w14:textId="77777777" w:rsidR="00A03ACF" w:rsidRPr="00156AE9" w:rsidRDefault="00A03ACF" w:rsidP="004D5979">
      <w:pPr>
        <w:pStyle w:val="Descripcin"/>
        <w:spacing w:after="0"/>
        <w:jc w:val="center"/>
        <w:rPr>
          <w:i w:val="0"/>
          <w:iCs w:val="0"/>
          <w:color w:val="auto"/>
        </w:rPr>
      </w:pPr>
      <w:r w:rsidRPr="00156AE9">
        <w:rPr>
          <w:b/>
          <w:bCs/>
          <w:i w:val="0"/>
          <w:iCs w:val="0"/>
          <w:color w:val="auto"/>
        </w:rPr>
        <w:t xml:space="preserve">Ilustración </w:t>
      </w:r>
      <w:r w:rsidRPr="00156AE9">
        <w:rPr>
          <w:b/>
          <w:bCs/>
          <w:i w:val="0"/>
          <w:iCs w:val="0"/>
          <w:color w:val="auto"/>
        </w:rPr>
        <w:fldChar w:fldCharType="begin"/>
      </w:r>
      <w:r w:rsidRPr="00156AE9">
        <w:rPr>
          <w:b/>
          <w:bCs/>
          <w:i w:val="0"/>
          <w:iCs w:val="0"/>
          <w:color w:val="auto"/>
        </w:rPr>
        <w:instrText xml:space="preserve"> SEQ Ilustración \* ARABIC </w:instrText>
      </w:r>
      <w:r w:rsidRPr="00156AE9">
        <w:rPr>
          <w:b/>
          <w:bCs/>
          <w:i w:val="0"/>
          <w:iCs w:val="0"/>
          <w:color w:val="auto"/>
        </w:rPr>
        <w:fldChar w:fldCharType="separate"/>
      </w:r>
      <w:r w:rsidRPr="00156AE9">
        <w:rPr>
          <w:b/>
          <w:bCs/>
          <w:i w:val="0"/>
          <w:iCs w:val="0"/>
          <w:noProof/>
          <w:color w:val="auto"/>
        </w:rPr>
        <w:t>11</w:t>
      </w:r>
      <w:r w:rsidRPr="00156AE9">
        <w:rPr>
          <w:b/>
          <w:bCs/>
          <w:i w:val="0"/>
          <w:iCs w:val="0"/>
          <w:color w:val="auto"/>
        </w:rPr>
        <w:fldChar w:fldCharType="end"/>
      </w:r>
      <w:r w:rsidRPr="00156AE9">
        <w:rPr>
          <w:b/>
          <w:bCs/>
          <w:i w:val="0"/>
          <w:iCs w:val="0"/>
          <w:color w:val="auto"/>
        </w:rPr>
        <w:t>:</w:t>
      </w:r>
      <w:r w:rsidRPr="00156AE9">
        <w:rPr>
          <w:i w:val="0"/>
          <w:iCs w:val="0"/>
          <w:color w:val="auto"/>
        </w:rPr>
        <w:t xml:space="preserve"> Superposición perímetro urbano Vs ZHG Urbanas actualizadas</w:t>
      </w:r>
    </w:p>
    <w:p w14:paraId="60600745" w14:textId="77777777" w:rsidR="00A03ACF" w:rsidRPr="00156AE9" w:rsidRDefault="00A03ACF" w:rsidP="004D5979">
      <w:pPr>
        <w:spacing w:line="259" w:lineRule="auto"/>
        <w:jc w:val="center"/>
        <w:rPr>
          <w:rFonts w:eastAsia="Arial" w:cs="Arial"/>
          <w:i/>
          <w:iCs/>
          <w:sz w:val="18"/>
          <w:szCs w:val="18"/>
        </w:rPr>
      </w:pPr>
      <w:r w:rsidRPr="00156AE9">
        <w:rPr>
          <w:rFonts w:eastAsia="Arial" w:cs="Arial"/>
          <w:b/>
          <w:bCs/>
          <w:sz w:val="18"/>
          <w:szCs w:val="18"/>
        </w:rPr>
        <w:t>Fuente:</w:t>
      </w:r>
      <w:r w:rsidRPr="00156AE9">
        <w:rPr>
          <w:rFonts w:eastAsia="Arial" w:cs="Arial"/>
          <w:b/>
          <w:bCs/>
          <w:i/>
          <w:iCs/>
          <w:sz w:val="18"/>
          <w:szCs w:val="18"/>
        </w:rPr>
        <w:t xml:space="preserve"> </w:t>
      </w:r>
      <w:proofErr w:type="spellStart"/>
      <w:r w:rsidRPr="00156AE9">
        <w:rPr>
          <w:rFonts w:eastAsia="Arial" w:cs="Arial"/>
          <w:i/>
          <w:iCs/>
          <w:sz w:val="18"/>
          <w:szCs w:val="18"/>
        </w:rPr>
        <w:t>Geodatabases</w:t>
      </w:r>
      <w:proofErr w:type="spellEnd"/>
      <w:r w:rsidRPr="00156AE9">
        <w:rPr>
          <w:rFonts w:eastAsia="Arial" w:cs="Arial"/>
          <w:i/>
          <w:iCs/>
          <w:sz w:val="18"/>
          <w:szCs w:val="18"/>
        </w:rPr>
        <w:t xml:space="preserve"> proporcionado por el Gestor Catastral</w:t>
      </w:r>
    </w:p>
    <w:p w14:paraId="5F03BFA6" w14:textId="77777777" w:rsidR="00A03ACF" w:rsidRPr="00156AE9" w:rsidRDefault="00A03ACF" w:rsidP="00A03ACF">
      <w:pPr>
        <w:ind w:left="1134" w:right="8"/>
        <w:jc w:val="both"/>
      </w:pPr>
    </w:p>
    <w:p w14:paraId="2DDC3E7D" w14:textId="77777777" w:rsidR="00A03ACF" w:rsidRPr="00156AE9" w:rsidRDefault="00A03ACF" w:rsidP="00A03ACF">
      <w:pPr>
        <w:jc w:val="center"/>
        <w:rPr>
          <w:rFonts w:eastAsia="Arial" w:cs="Arial"/>
          <w:sz w:val="18"/>
          <w:szCs w:val="18"/>
        </w:rPr>
      </w:pPr>
      <w:r w:rsidRPr="00156AE9">
        <w:rPr>
          <w:b/>
          <w:bCs/>
          <w:sz w:val="18"/>
          <w:szCs w:val="18"/>
        </w:rPr>
        <w:fldChar w:fldCharType="begin"/>
      </w:r>
      <w:r w:rsidRPr="00156AE9">
        <w:rPr>
          <w:b/>
          <w:bCs/>
        </w:rPr>
        <w:instrText xml:space="preserve"> SEQ Tabla \* ARABIC </w:instrText>
      </w:r>
      <w:r w:rsidRPr="00156AE9">
        <w:rPr>
          <w:b/>
          <w:bCs/>
          <w:sz w:val="18"/>
          <w:szCs w:val="18"/>
        </w:rPr>
        <w:fldChar w:fldCharType="end"/>
      </w:r>
    </w:p>
    <w:p w14:paraId="75560C8F" w14:textId="77777777" w:rsidR="00A03ACF" w:rsidRPr="00156AE9" w:rsidRDefault="00A03ACF" w:rsidP="003E419A">
      <w:pPr>
        <w:jc w:val="both"/>
        <w:rPr>
          <w:rFonts w:ascii="Arial" w:eastAsia="Arial" w:hAnsi="Arial" w:cs="Arial"/>
        </w:rPr>
      </w:pPr>
      <w:r w:rsidRPr="00156AE9">
        <w:rPr>
          <w:rFonts w:ascii="Arial" w:eastAsia="Arial" w:hAnsi="Arial" w:cs="Arial"/>
        </w:rPr>
        <w:t>Continuando con el análisis cartográfico del límite del perímetro urbano, como se mencionó anteriormente, se identificó una inconsistencia en la delimitación de las Zonas Homogéneas Geoeconómicas (ZHG) urbanas en relación con el perímetro urbano del municipio y el centro poblado.</w:t>
      </w:r>
    </w:p>
    <w:p w14:paraId="012CD146" w14:textId="77777777" w:rsidR="00A03ACF" w:rsidRPr="00156AE9" w:rsidRDefault="00A03ACF" w:rsidP="003E419A">
      <w:pPr>
        <w:jc w:val="both"/>
        <w:rPr>
          <w:rFonts w:ascii="Arial" w:eastAsia="Arial" w:hAnsi="Arial" w:cs="Arial"/>
        </w:rPr>
      </w:pPr>
    </w:p>
    <w:p w14:paraId="2F651FB4" w14:textId="77777777" w:rsidR="00A03ACF" w:rsidRPr="00156AE9" w:rsidRDefault="00A03ACF" w:rsidP="003E419A">
      <w:pPr>
        <w:jc w:val="both"/>
        <w:rPr>
          <w:rFonts w:ascii="Arial" w:eastAsia="Arial" w:hAnsi="Arial" w:cs="Arial"/>
        </w:rPr>
      </w:pPr>
      <w:r w:rsidRPr="00156AE9">
        <w:rPr>
          <w:rFonts w:ascii="Arial" w:eastAsia="Arial" w:hAnsi="Arial" w:cs="Arial"/>
        </w:rPr>
        <w:t>El gestor aportó el archivo “</w:t>
      </w:r>
      <w:proofErr w:type="spellStart"/>
      <w:r w:rsidRPr="00156AE9">
        <w:rPr>
          <w:rFonts w:ascii="Arial" w:eastAsia="Arial" w:hAnsi="Arial" w:cs="Arial"/>
        </w:rPr>
        <w:t>Shapefiles</w:t>
      </w:r>
      <w:proofErr w:type="spellEnd"/>
      <w:r w:rsidRPr="00156AE9">
        <w:rPr>
          <w:rFonts w:ascii="Arial" w:eastAsia="Arial" w:hAnsi="Arial" w:cs="Arial"/>
        </w:rPr>
        <w:t xml:space="preserve"> Tibacuy”, que contiene el perímetro urbano definido en el EOT; sin embargo, este difiere del límite reportado en la base final dentro del archivo “</w:t>
      </w:r>
      <w:proofErr w:type="spellStart"/>
      <w:r w:rsidRPr="00156AE9">
        <w:rPr>
          <w:rFonts w:ascii="Arial" w:eastAsia="Arial" w:hAnsi="Arial" w:cs="Arial"/>
        </w:rPr>
        <w:t>geodatabase_tibacuy.gdb</w:t>
      </w:r>
      <w:proofErr w:type="spellEnd"/>
      <w:r w:rsidRPr="00156AE9">
        <w:rPr>
          <w:rFonts w:ascii="Arial" w:eastAsia="Arial" w:hAnsi="Arial" w:cs="Arial"/>
        </w:rPr>
        <w:t>”, como se muestra a continuación:</w:t>
      </w:r>
    </w:p>
    <w:p w14:paraId="557E1BD9" w14:textId="77777777" w:rsidR="00A03ACF" w:rsidRPr="00156AE9" w:rsidRDefault="00A03ACF" w:rsidP="00A03ACF">
      <w:pPr>
        <w:jc w:val="both"/>
        <w:rPr>
          <w:rFonts w:ascii="Arial" w:eastAsia="Arial" w:hAnsi="Arial" w:cs="Arial"/>
          <w:lang w:val="es"/>
        </w:rPr>
      </w:pPr>
      <w:r w:rsidRPr="00156AE9">
        <w:rPr>
          <w:rFonts w:ascii="Arial" w:eastAsia="Arial" w:hAnsi="Arial" w:cs="Arial"/>
          <w:lang w:val="es"/>
        </w:rPr>
        <w:t xml:space="preserve"> </w:t>
      </w:r>
    </w:p>
    <w:p w14:paraId="61FF48E8" w14:textId="77777777" w:rsidR="00A03ACF" w:rsidRPr="00156AE9" w:rsidRDefault="00A03ACF" w:rsidP="00A03ACF">
      <w:pPr>
        <w:jc w:val="center"/>
      </w:pPr>
      <w:r w:rsidRPr="00156AE9">
        <w:rPr>
          <w:noProof/>
        </w:rPr>
        <w:lastRenderedPageBreak/>
        <w:drawing>
          <wp:inline distT="0" distB="0" distL="0" distR="0" wp14:anchorId="592C22E1" wp14:editId="0D430714">
            <wp:extent cx="2943225" cy="3676650"/>
            <wp:effectExtent l="0" t="0" r="0" b="0"/>
            <wp:docPr id="162000679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006799" name=""/>
                    <pic:cNvPicPr/>
                  </pic:nvPicPr>
                  <pic:blipFill>
                    <a:blip r:embed="rId35">
                      <a:extLst>
                        <a:ext uri="{28A0092B-C50C-407E-A947-70E740481C1C}">
                          <a14:useLocalDpi xmlns:a14="http://schemas.microsoft.com/office/drawing/2010/main" val="0"/>
                        </a:ext>
                      </a:extLst>
                    </a:blip>
                    <a:stretch>
                      <a:fillRect/>
                    </a:stretch>
                  </pic:blipFill>
                  <pic:spPr>
                    <a:xfrm>
                      <a:off x="0" y="0"/>
                      <a:ext cx="2943225" cy="3676650"/>
                    </a:xfrm>
                    <a:prstGeom prst="rect">
                      <a:avLst/>
                    </a:prstGeom>
                  </pic:spPr>
                </pic:pic>
              </a:graphicData>
            </a:graphic>
          </wp:inline>
        </w:drawing>
      </w:r>
    </w:p>
    <w:p w14:paraId="199CD230" w14:textId="77777777" w:rsidR="00A03ACF" w:rsidRPr="00156AE9" w:rsidRDefault="00A03ACF" w:rsidP="003E419A">
      <w:pPr>
        <w:jc w:val="center"/>
        <w:rPr>
          <w:rFonts w:ascii="Arial" w:eastAsia="Arial" w:hAnsi="Arial" w:cs="Arial"/>
          <w:i/>
          <w:iCs/>
          <w:color w:val="44546A"/>
          <w:sz w:val="18"/>
          <w:szCs w:val="18"/>
        </w:rPr>
      </w:pPr>
      <w:r w:rsidRPr="00156AE9">
        <w:rPr>
          <w:rFonts w:ascii="Arial" w:eastAsia="Arial" w:hAnsi="Arial" w:cs="Arial"/>
          <w:b/>
          <w:bCs/>
          <w:color w:val="44546A"/>
          <w:sz w:val="18"/>
          <w:szCs w:val="18"/>
        </w:rPr>
        <w:t>Ilustración 12:</w:t>
      </w:r>
      <w:r w:rsidRPr="00156AE9">
        <w:rPr>
          <w:rFonts w:ascii="Arial" w:eastAsia="Arial" w:hAnsi="Arial" w:cs="Arial"/>
          <w:i/>
          <w:iCs/>
          <w:color w:val="44546A"/>
          <w:sz w:val="18"/>
          <w:szCs w:val="18"/>
        </w:rPr>
        <w:t xml:space="preserve"> Superposición perímetros urbanos Fuente: Archivos </w:t>
      </w:r>
      <w:proofErr w:type="spellStart"/>
      <w:r w:rsidRPr="00156AE9">
        <w:rPr>
          <w:rFonts w:ascii="Arial" w:eastAsia="Arial" w:hAnsi="Arial" w:cs="Arial"/>
          <w:i/>
          <w:iCs/>
          <w:color w:val="44546A"/>
          <w:sz w:val="18"/>
          <w:szCs w:val="18"/>
        </w:rPr>
        <w:t>geodatabase_tibacuy.gdb</w:t>
      </w:r>
      <w:proofErr w:type="spellEnd"/>
      <w:r w:rsidRPr="00156AE9">
        <w:rPr>
          <w:rFonts w:ascii="Arial" w:eastAsia="Arial" w:hAnsi="Arial" w:cs="Arial"/>
          <w:i/>
          <w:iCs/>
          <w:color w:val="44546A"/>
          <w:sz w:val="18"/>
          <w:szCs w:val="18"/>
        </w:rPr>
        <w:t xml:space="preserve"> y </w:t>
      </w:r>
      <w:proofErr w:type="spellStart"/>
      <w:r w:rsidRPr="00156AE9">
        <w:rPr>
          <w:rFonts w:ascii="Arial" w:eastAsia="Arial" w:hAnsi="Arial" w:cs="Arial"/>
          <w:i/>
          <w:iCs/>
          <w:color w:val="44546A"/>
          <w:sz w:val="18"/>
          <w:szCs w:val="18"/>
        </w:rPr>
        <w:t>shapefiles</w:t>
      </w:r>
      <w:proofErr w:type="spellEnd"/>
      <w:r w:rsidRPr="00156AE9">
        <w:rPr>
          <w:rFonts w:ascii="Arial" w:eastAsia="Arial" w:hAnsi="Arial" w:cs="Arial"/>
          <w:i/>
          <w:iCs/>
          <w:color w:val="44546A"/>
          <w:sz w:val="18"/>
          <w:szCs w:val="18"/>
        </w:rPr>
        <w:t xml:space="preserve"> Tibacuy suministrados por el Gestor Catastral</w:t>
      </w:r>
    </w:p>
    <w:p w14:paraId="3038301D" w14:textId="77777777" w:rsidR="00A03ACF" w:rsidRPr="00156AE9" w:rsidRDefault="00A03ACF" w:rsidP="00A03ACF">
      <w:pPr>
        <w:ind w:left="1134" w:right="1344"/>
        <w:jc w:val="both"/>
        <w:rPr>
          <w:rFonts w:eastAsia="Arial" w:cs="Arial"/>
        </w:rPr>
      </w:pPr>
    </w:p>
    <w:p w14:paraId="769A969C" w14:textId="77777777" w:rsidR="00A03ACF" w:rsidRPr="00156AE9" w:rsidRDefault="00A03ACF" w:rsidP="003E419A">
      <w:pPr>
        <w:tabs>
          <w:tab w:val="left" w:pos="7513"/>
        </w:tabs>
        <w:ind w:right="8"/>
        <w:jc w:val="both"/>
        <w:rPr>
          <w:rFonts w:eastAsia="Arial" w:cs="Arial"/>
          <w:lang w:val="es"/>
        </w:rPr>
      </w:pPr>
      <w:r w:rsidRPr="00156AE9">
        <w:rPr>
          <w:rFonts w:eastAsia="Arial" w:cs="Arial"/>
          <w:lang w:val="es"/>
        </w:rPr>
        <w:t>Es importante destacar, que la diferencia simétrica es un proceso en donde el resultado permite identificar en una u otra capa geográfica que información no se encuentra coincidente</w:t>
      </w:r>
    </w:p>
    <w:p w14:paraId="2390C2DA" w14:textId="77777777" w:rsidR="00A03ACF" w:rsidRPr="00156AE9" w:rsidRDefault="00A03ACF" w:rsidP="003E419A">
      <w:pPr>
        <w:tabs>
          <w:tab w:val="left" w:pos="7513"/>
        </w:tabs>
        <w:ind w:right="8"/>
        <w:jc w:val="both"/>
        <w:rPr>
          <w:rFonts w:eastAsia="Arial" w:cs="Arial"/>
          <w:lang w:val="es"/>
        </w:rPr>
      </w:pPr>
    </w:p>
    <w:p w14:paraId="038FF97E" w14:textId="77777777" w:rsidR="00A03ACF" w:rsidRPr="00156AE9" w:rsidRDefault="00A03ACF" w:rsidP="003E419A">
      <w:pPr>
        <w:ind w:right="8"/>
        <w:jc w:val="both"/>
      </w:pPr>
      <w:r w:rsidRPr="00156AE9">
        <w:t xml:space="preserve">Adicionalmente, se analizaron los cambios de los valores relacionados en el campo(variable) VALOR METRO, como valores mínimos y máximos por metro cuadrado, encontrando una variación porcentual del 534,54% para los valores máximos y del 480% para los valores mínimos. Esta información se presenta a continuación:  </w:t>
      </w:r>
    </w:p>
    <w:p w14:paraId="45631783" w14:textId="77777777" w:rsidR="00A03ACF" w:rsidRPr="00156AE9" w:rsidRDefault="00A03ACF" w:rsidP="003E419A">
      <w:pPr>
        <w:ind w:right="1344"/>
        <w:jc w:val="center"/>
        <w:rPr>
          <w:rFonts w:eastAsia="Arial" w:cs="Arial"/>
        </w:rPr>
      </w:pPr>
    </w:p>
    <w:tbl>
      <w:tblPr>
        <w:tblStyle w:val="Tablaconcuadrcula"/>
        <w:tblW w:w="0" w:type="auto"/>
        <w:jc w:val="center"/>
        <w:tblLook w:val="06A0" w:firstRow="1" w:lastRow="0" w:firstColumn="1" w:lastColumn="0" w:noHBand="1" w:noVBand="1"/>
      </w:tblPr>
      <w:tblGrid>
        <w:gridCol w:w="3221"/>
        <w:gridCol w:w="1815"/>
        <w:gridCol w:w="1725"/>
      </w:tblGrid>
      <w:tr w:rsidR="00A03ACF" w:rsidRPr="00156AE9" w14:paraId="1C845543" w14:textId="77777777" w:rsidTr="00DF4F17">
        <w:trPr>
          <w:trHeight w:val="300"/>
          <w:jc w:val="center"/>
        </w:trPr>
        <w:tc>
          <w:tcPr>
            <w:tcW w:w="3221" w:type="dxa"/>
            <w:shd w:val="clear" w:color="auto" w:fill="EEECE1" w:themeFill="background2"/>
          </w:tcPr>
          <w:p w14:paraId="0589D409" w14:textId="77777777" w:rsidR="00A03ACF" w:rsidRPr="00156AE9" w:rsidRDefault="00A03ACF" w:rsidP="003E419A">
            <w:pPr>
              <w:jc w:val="center"/>
              <w:rPr>
                <w:rFonts w:eastAsia="Arial" w:cs="Arial"/>
                <w:b/>
                <w:bCs/>
                <w:sz w:val="20"/>
                <w:szCs w:val="20"/>
              </w:rPr>
            </w:pPr>
            <w:r w:rsidRPr="00156AE9">
              <w:rPr>
                <w:rFonts w:eastAsia="Arial" w:cs="Arial"/>
                <w:b/>
                <w:bCs/>
                <w:sz w:val="20"/>
                <w:szCs w:val="20"/>
              </w:rPr>
              <w:t>INSUMO</w:t>
            </w:r>
          </w:p>
        </w:tc>
        <w:tc>
          <w:tcPr>
            <w:tcW w:w="1815" w:type="dxa"/>
            <w:shd w:val="clear" w:color="auto" w:fill="EEECE1" w:themeFill="background2"/>
          </w:tcPr>
          <w:p w14:paraId="13980FC6" w14:textId="77777777" w:rsidR="00A03ACF" w:rsidRPr="00156AE9" w:rsidRDefault="00A03ACF" w:rsidP="003E419A">
            <w:pPr>
              <w:jc w:val="center"/>
              <w:rPr>
                <w:rFonts w:eastAsia="Arial" w:cs="Arial"/>
                <w:b/>
                <w:bCs/>
                <w:sz w:val="20"/>
                <w:szCs w:val="20"/>
              </w:rPr>
            </w:pPr>
            <w:r w:rsidRPr="00156AE9">
              <w:rPr>
                <w:rFonts w:eastAsia="Arial" w:cs="Arial"/>
                <w:b/>
                <w:bCs/>
                <w:sz w:val="20"/>
                <w:szCs w:val="20"/>
              </w:rPr>
              <w:t>VALOR MIN</w:t>
            </w:r>
          </w:p>
        </w:tc>
        <w:tc>
          <w:tcPr>
            <w:tcW w:w="1725" w:type="dxa"/>
            <w:shd w:val="clear" w:color="auto" w:fill="EEECE1" w:themeFill="background2"/>
          </w:tcPr>
          <w:p w14:paraId="4BA1E2BD" w14:textId="77777777" w:rsidR="00A03ACF" w:rsidRPr="00156AE9" w:rsidRDefault="00A03ACF" w:rsidP="003E419A">
            <w:pPr>
              <w:jc w:val="center"/>
              <w:rPr>
                <w:rFonts w:eastAsia="Arial" w:cs="Arial"/>
                <w:b/>
                <w:bCs/>
                <w:sz w:val="20"/>
                <w:szCs w:val="20"/>
              </w:rPr>
            </w:pPr>
            <w:r w:rsidRPr="00156AE9">
              <w:rPr>
                <w:rFonts w:eastAsia="Arial" w:cs="Arial"/>
                <w:b/>
                <w:bCs/>
                <w:sz w:val="20"/>
                <w:szCs w:val="20"/>
              </w:rPr>
              <w:t>VALOR MAX</w:t>
            </w:r>
          </w:p>
        </w:tc>
      </w:tr>
      <w:tr w:rsidR="00A03ACF" w:rsidRPr="00156AE9" w14:paraId="4A7518E4" w14:textId="77777777" w:rsidTr="00DF4F17">
        <w:trPr>
          <w:trHeight w:val="300"/>
          <w:jc w:val="center"/>
        </w:trPr>
        <w:tc>
          <w:tcPr>
            <w:tcW w:w="3221" w:type="dxa"/>
          </w:tcPr>
          <w:p w14:paraId="1BC7B4B2" w14:textId="77777777" w:rsidR="00A03ACF" w:rsidRPr="00156AE9" w:rsidRDefault="00A03ACF" w:rsidP="003E419A">
            <w:pPr>
              <w:jc w:val="center"/>
              <w:rPr>
                <w:rFonts w:eastAsia="Arial" w:cs="Arial"/>
                <w:i/>
                <w:iCs/>
                <w:sz w:val="20"/>
                <w:szCs w:val="20"/>
              </w:rPr>
            </w:pPr>
            <w:r w:rsidRPr="00156AE9">
              <w:rPr>
                <w:i/>
                <w:iCs/>
              </w:rPr>
              <w:t>Pre actualización</w:t>
            </w:r>
          </w:p>
        </w:tc>
        <w:tc>
          <w:tcPr>
            <w:tcW w:w="1815" w:type="dxa"/>
          </w:tcPr>
          <w:p w14:paraId="576BE3D5" w14:textId="77777777" w:rsidR="00A03ACF" w:rsidRPr="00156AE9" w:rsidRDefault="00A03ACF" w:rsidP="003E419A">
            <w:pPr>
              <w:jc w:val="center"/>
              <w:rPr>
                <w:rFonts w:eastAsia="Arial" w:cs="Arial"/>
                <w:sz w:val="20"/>
                <w:szCs w:val="20"/>
              </w:rPr>
            </w:pPr>
            <w:r w:rsidRPr="00156AE9">
              <w:rPr>
                <w:rFonts w:eastAsia="Arial" w:cs="Arial"/>
                <w:sz w:val="20"/>
                <w:szCs w:val="20"/>
              </w:rPr>
              <w:t>$ 3.000</w:t>
            </w:r>
          </w:p>
        </w:tc>
        <w:tc>
          <w:tcPr>
            <w:tcW w:w="1725" w:type="dxa"/>
          </w:tcPr>
          <w:p w14:paraId="6110540B" w14:textId="77777777" w:rsidR="00A03ACF" w:rsidRPr="00156AE9" w:rsidRDefault="00A03ACF" w:rsidP="003E419A">
            <w:pPr>
              <w:jc w:val="center"/>
              <w:rPr>
                <w:rFonts w:eastAsia="Arial" w:cs="Arial"/>
                <w:sz w:val="20"/>
                <w:szCs w:val="20"/>
              </w:rPr>
            </w:pPr>
            <w:r w:rsidRPr="00156AE9">
              <w:rPr>
                <w:rFonts w:eastAsia="Arial" w:cs="Arial"/>
                <w:sz w:val="20"/>
                <w:szCs w:val="20"/>
              </w:rPr>
              <w:t>$55.000</w:t>
            </w:r>
          </w:p>
        </w:tc>
      </w:tr>
      <w:tr w:rsidR="00A03ACF" w:rsidRPr="00156AE9" w14:paraId="3AB3F119" w14:textId="77777777" w:rsidTr="00DF4F17">
        <w:trPr>
          <w:trHeight w:val="300"/>
          <w:jc w:val="center"/>
        </w:trPr>
        <w:tc>
          <w:tcPr>
            <w:tcW w:w="3221" w:type="dxa"/>
          </w:tcPr>
          <w:p w14:paraId="0948B614" w14:textId="77777777" w:rsidR="00A03ACF" w:rsidRPr="00156AE9" w:rsidRDefault="00A03ACF" w:rsidP="003E419A">
            <w:pPr>
              <w:jc w:val="center"/>
              <w:rPr>
                <w:rFonts w:eastAsia="Arial" w:cs="Arial"/>
                <w:sz w:val="20"/>
                <w:szCs w:val="20"/>
              </w:rPr>
            </w:pPr>
            <w:r w:rsidRPr="00156AE9">
              <w:rPr>
                <w:i/>
                <w:iCs/>
              </w:rPr>
              <w:t>Post actualización</w:t>
            </w:r>
          </w:p>
        </w:tc>
        <w:tc>
          <w:tcPr>
            <w:tcW w:w="1815" w:type="dxa"/>
          </w:tcPr>
          <w:p w14:paraId="457DC92C" w14:textId="77777777" w:rsidR="00A03ACF" w:rsidRPr="00156AE9" w:rsidRDefault="00A03ACF" w:rsidP="003E419A">
            <w:pPr>
              <w:jc w:val="center"/>
              <w:rPr>
                <w:rFonts w:eastAsia="Arial" w:cs="Arial"/>
                <w:sz w:val="20"/>
                <w:szCs w:val="20"/>
              </w:rPr>
            </w:pPr>
            <w:r w:rsidRPr="00156AE9">
              <w:rPr>
                <w:rFonts w:eastAsia="Arial" w:cs="Arial"/>
                <w:sz w:val="20"/>
                <w:szCs w:val="20"/>
              </w:rPr>
              <w:t>$ 14.400</w:t>
            </w:r>
          </w:p>
        </w:tc>
        <w:tc>
          <w:tcPr>
            <w:tcW w:w="1725" w:type="dxa"/>
          </w:tcPr>
          <w:p w14:paraId="059B87C3" w14:textId="77777777" w:rsidR="00A03ACF" w:rsidRPr="00156AE9" w:rsidRDefault="00A03ACF" w:rsidP="003E419A">
            <w:pPr>
              <w:keepNext/>
              <w:jc w:val="center"/>
              <w:rPr>
                <w:rFonts w:eastAsia="Arial" w:cs="Arial"/>
                <w:sz w:val="20"/>
                <w:szCs w:val="20"/>
              </w:rPr>
            </w:pPr>
            <w:r w:rsidRPr="00156AE9">
              <w:rPr>
                <w:rFonts w:eastAsia="Arial" w:cs="Arial"/>
                <w:sz w:val="20"/>
                <w:szCs w:val="20"/>
              </w:rPr>
              <w:t>$ 294.000</w:t>
            </w:r>
          </w:p>
        </w:tc>
      </w:tr>
      <w:tr w:rsidR="00A03ACF" w:rsidRPr="00156AE9" w14:paraId="7A3CFB32" w14:textId="77777777" w:rsidTr="00DF4F17">
        <w:trPr>
          <w:trHeight w:val="300"/>
          <w:jc w:val="center"/>
        </w:trPr>
        <w:tc>
          <w:tcPr>
            <w:tcW w:w="3221" w:type="dxa"/>
          </w:tcPr>
          <w:p w14:paraId="24351AD5" w14:textId="77777777" w:rsidR="00A03ACF" w:rsidRPr="00156AE9" w:rsidRDefault="00A03ACF" w:rsidP="003E419A">
            <w:pPr>
              <w:jc w:val="center"/>
              <w:rPr>
                <w:rFonts w:eastAsia="Arial" w:cs="Arial"/>
                <w:i/>
                <w:iCs/>
                <w:sz w:val="20"/>
                <w:szCs w:val="20"/>
              </w:rPr>
            </w:pPr>
            <w:r w:rsidRPr="00156AE9">
              <w:rPr>
                <w:sz w:val="20"/>
                <w:szCs w:val="20"/>
              </w:rPr>
              <w:t>VARIACION PORCENTUAL</w:t>
            </w:r>
          </w:p>
        </w:tc>
        <w:tc>
          <w:tcPr>
            <w:tcW w:w="1815" w:type="dxa"/>
          </w:tcPr>
          <w:p w14:paraId="2453338C" w14:textId="77777777" w:rsidR="00A03ACF" w:rsidRPr="00156AE9" w:rsidRDefault="00A03ACF" w:rsidP="003E419A">
            <w:pPr>
              <w:jc w:val="center"/>
              <w:rPr>
                <w:rFonts w:eastAsia="Arial" w:cs="Arial"/>
                <w:sz w:val="20"/>
                <w:szCs w:val="20"/>
              </w:rPr>
            </w:pPr>
            <w:r w:rsidRPr="00156AE9">
              <w:rPr>
                <w:rFonts w:eastAsia="Arial" w:cs="Arial"/>
                <w:sz w:val="20"/>
                <w:szCs w:val="20"/>
              </w:rPr>
              <w:t>480%</w:t>
            </w:r>
          </w:p>
        </w:tc>
        <w:tc>
          <w:tcPr>
            <w:tcW w:w="1725" w:type="dxa"/>
          </w:tcPr>
          <w:p w14:paraId="26ED575B" w14:textId="77777777" w:rsidR="00A03ACF" w:rsidRPr="00156AE9" w:rsidRDefault="00A03ACF" w:rsidP="003E419A">
            <w:pPr>
              <w:keepNext/>
              <w:jc w:val="center"/>
              <w:rPr>
                <w:rFonts w:eastAsia="Arial" w:cs="Arial"/>
                <w:sz w:val="20"/>
                <w:szCs w:val="20"/>
              </w:rPr>
            </w:pPr>
            <w:r w:rsidRPr="00156AE9">
              <w:rPr>
                <w:rFonts w:eastAsia="Arial" w:cs="Arial"/>
                <w:sz w:val="20"/>
                <w:szCs w:val="20"/>
              </w:rPr>
              <w:t>534,54%</w:t>
            </w:r>
          </w:p>
        </w:tc>
      </w:tr>
    </w:tbl>
    <w:p w14:paraId="107DB5C3" w14:textId="77777777" w:rsidR="00A03ACF" w:rsidRPr="00156AE9" w:rsidRDefault="00A03ACF" w:rsidP="003E419A">
      <w:pPr>
        <w:pStyle w:val="Descripcin"/>
        <w:spacing w:after="0"/>
        <w:contextualSpacing/>
        <w:jc w:val="center"/>
        <w:rPr>
          <w:i w:val="0"/>
          <w:iCs w:val="0"/>
          <w:color w:val="auto"/>
        </w:rPr>
      </w:pPr>
      <w:r w:rsidRPr="00156AE9">
        <w:rPr>
          <w:b/>
          <w:bCs/>
          <w:i w:val="0"/>
          <w:iCs w:val="0"/>
          <w:color w:val="auto"/>
        </w:rPr>
        <w:t xml:space="preserve">Tabla </w:t>
      </w:r>
      <w:r w:rsidRPr="00156AE9">
        <w:rPr>
          <w:b/>
          <w:bCs/>
          <w:i w:val="0"/>
          <w:iCs w:val="0"/>
          <w:color w:val="auto"/>
        </w:rPr>
        <w:fldChar w:fldCharType="begin"/>
      </w:r>
      <w:r w:rsidRPr="00156AE9">
        <w:rPr>
          <w:b/>
          <w:bCs/>
          <w:i w:val="0"/>
          <w:iCs w:val="0"/>
          <w:color w:val="auto"/>
        </w:rPr>
        <w:instrText xml:space="preserve"> SEQ Tabla \* ARABIC </w:instrText>
      </w:r>
      <w:r w:rsidRPr="00156AE9">
        <w:rPr>
          <w:b/>
          <w:bCs/>
          <w:i w:val="0"/>
          <w:iCs w:val="0"/>
          <w:color w:val="auto"/>
        </w:rPr>
        <w:fldChar w:fldCharType="separate"/>
      </w:r>
      <w:r w:rsidRPr="00156AE9">
        <w:rPr>
          <w:b/>
          <w:bCs/>
          <w:i w:val="0"/>
          <w:iCs w:val="0"/>
          <w:noProof/>
          <w:color w:val="auto"/>
        </w:rPr>
        <w:t>8</w:t>
      </w:r>
      <w:r w:rsidRPr="00156AE9">
        <w:rPr>
          <w:b/>
          <w:bCs/>
          <w:i w:val="0"/>
          <w:iCs w:val="0"/>
          <w:color w:val="auto"/>
        </w:rPr>
        <w:fldChar w:fldCharType="end"/>
      </w:r>
      <w:r w:rsidRPr="00156AE9">
        <w:rPr>
          <w:b/>
          <w:bCs/>
          <w:i w:val="0"/>
          <w:iCs w:val="0"/>
          <w:color w:val="auto"/>
        </w:rPr>
        <w:t>:</w:t>
      </w:r>
      <w:r w:rsidRPr="00156AE9">
        <w:rPr>
          <w:i w:val="0"/>
          <w:iCs w:val="0"/>
          <w:color w:val="auto"/>
        </w:rPr>
        <w:t xml:space="preserve"> Cambios de valor del metro cuadrado área urbana</w:t>
      </w:r>
    </w:p>
    <w:p w14:paraId="41B2B269" w14:textId="77777777" w:rsidR="00A03ACF" w:rsidRPr="00156AE9" w:rsidRDefault="00A03ACF" w:rsidP="003E419A">
      <w:pPr>
        <w:pStyle w:val="Descripcin"/>
        <w:spacing w:after="0"/>
        <w:contextualSpacing/>
        <w:jc w:val="center"/>
        <w:rPr>
          <w:i w:val="0"/>
          <w:iCs w:val="0"/>
          <w:color w:val="auto"/>
        </w:rPr>
      </w:pPr>
      <w:r w:rsidRPr="00156AE9">
        <w:rPr>
          <w:rFonts w:eastAsia="Arial" w:cs="Arial"/>
          <w:b/>
          <w:bCs/>
        </w:rPr>
        <w:t xml:space="preserve">Fuente: </w:t>
      </w:r>
      <w:r w:rsidRPr="00156AE9">
        <w:rPr>
          <w:rFonts w:eastAsia="Arial" w:cs="Arial"/>
        </w:rPr>
        <w:t>Elaboración Equipo IVC Catastral</w:t>
      </w:r>
    </w:p>
    <w:p w14:paraId="7F73454D" w14:textId="77777777" w:rsidR="00A03ACF" w:rsidRPr="00156AE9" w:rsidRDefault="00A03ACF" w:rsidP="00A03ACF">
      <w:pPr>
        <w:jc w:val="center"/>
        <w:rPr>
          <w:rFonts w:eastAsia="Arial" w:cs="Arial"/>
          <w:sz w:val="18"/>
          <w:szCs w:val="18"/>
        </w:rPr>
      </w:pPr>
    </w:p>
    <w:p w14:paraId="04368F0A" w14:textId="77777777" w:rsidR="00A03ACF" w:rsidRPr="00156AE9" w:rsidRDefault="00A03ACF" w:rsidP="003E419A">
      <w:pPr>
        <w:ind w:right="8"/>
        <w:jc w:val="both"/>
        <w:rPr>
          <w:rFonts w:ascii="Arial" w:eastAsia="Arial" w:hAnsi="Arial" w:cs="Arial"/>
        </w:rPr>
      </w:pPr>
      <w:r w:rsidRPr="00156AE9">
        <w:rPr>
          <w:rFonts w:ascii="Arial" w:eastAsia="Arial" w:hAnsi="Arial" w:cs="Arial"/>
          <w:lang w:val="es"/>
        </w:rPr>
        <w:t xml:space="preserve">En cuanto al centro poblado </w:t>
      </w:r>
      <w:proofErr w:type="spellStart"/>
      <w:r w:rsidRPr="00156AE9">
        <w:rPr>
          <w:rFonts w:ascii="Arial" w:eastAsia="Arial" w:hAnsi="Arial" w:cs="Arial"/>
          <w:lang w:val="es"/>
        </w:rPr>
        <w:t>Cumacá</w:t>
      </w:r>
      <w:proofErr w:type="spellEnd"/>
      <w:r w:rsidRPr="00156AE9">
        <w:rPr>
          <w:rFonts w:ascii="Arial" w:eastAsia="Arial" w:hAnsi="Arial" w:cs="Arial"/>
          <w:lang w:val="es"/>
        </w:rPr>
        <w:t xml:space="preserve">, La Agencia </w:t>
      </w:r>
      <w:r w:rsidRPr="00156AE9">
        <w:rPr>
          <w:rFonts w:ascii="Arial" w:eastAsia="Arial" w:hAnsi="Arial" w:cs="Arial"/>
        </w:rPr>
        <w:t xml:space="preserve">señala que en la carpeta anexa f), se encuentran las ZHF y ZHG conforme a los resultados del estudio económico, pero al verificar la información aportada se identificó que la carpeta únicamente contiene un acta de comité en la que se consignan los valores adoptados por ZHG para la cabecera municipal, el centro poblado </w:t>
      </w:r>
      <w:proofErr w:type="spellStart"/>
      <w:r w:rsidRPr="00156AE9">
        <w:rPr>
          <w:rFonts w:ascii="Arial" w:eastAsia="Arial" w:hAnsi="Arial" w:cs="Arial"/>
        </w:rPr>
        <w:t>Cumacá</w:t>
      </w:r>
      <w:proofErr w:type="spellEnd"/>
      <w:r w:rsidRPr="00156AE9">
        <w:rPr>
          <w:rFonts w:ascii="Arial" w:eastAsia="Arial" w:hAnsi="Arial" w:cs="Arial"/>
        </w:rPr>
        <w:t xml:space="preserve"> y el suelo rural, así como las tipologías utilizadas.</w:t>
      </w:r>
    </w:p>
    <w:p w14:paraId="3C1A340C" w14:textId="77777777" w:rsidR="00A03ACF" w:rsidRPr="00156AE9" w:rsidRDefault="00A03ACF" w:rsidP="003E419A">
      <w:pPr>
        <w:ind w:right="8"/>
        <w:jc w:val="both"/>
        <w:rPr>
          <w:rFonts w:ascii="Arial" w:eastAsia="Arial" w:hAnsi="Arial" w:cs="Arial"/>
        </w:rPr>
      </w:pPr>
      <w:r w:rsidRPr="00156AE9">
        <w:rPr>
          <w:rFonts w:ascii="Arial" w:eastAsia="Arial" w:hAnsi="Arial" w:cs="Arial"/>
        </w:rPr>
        <w:t xml:space="preserve"> </w:t>
      </w:r>
    </w:p>
    <w:p w14:paraId="544B79CA" w14:textId="77777777" w:rsidR="00A03ACF" w:rsidRPr="00156AE9" w:rsidRDefault="00A03ACF" w:rsidP="003E419A">
      <w:pPr>
        <w:ind w:right="8"/>
        <w:jc w:val="both"/>
        <w:rPr>
          <w:rFonts w:ascii="Arial" w:eastAsia="Arial" w:hAnsi="Arial" w:cs="Arial"/>
        </w:rPr>
      </w:pPr>
      <w:r w:rsidRPr="00156AE9">
        <w:rPr>
          <w:rFonts w:ascii="Arial" w:eastAsia="Arial" w:hAnsi="Arial" w:cs="Arial"/>
        </w:rPr>
        <w:t>No obstante, no se adjuntan los archivos que delimiten espacialmente las ZHF ni las ZHG, por lo que no es posible validar su trazado, extensión ni correspondencia con los valores establecidos. En este ítem, no se encuentra la cartografía ni la información geográfica requerida para dicha validación.</w:t>
      </w:r>
    </w:p>
    <w:p w14:paraId="6E8C1485" w14:textId="77777777" w:rsidR="00A03ACF" w:rsidRPr="00156AE9" w:rsidRDefault="00A03ACF" w:rsidP="00A03ACF">
      <w:pPr>
        <w:ind w:left="1134"/>
        <w:jc w:val="center"/>
        <w:rPr>
          <w:rFonts w:eastAsia="Arial" w:cs="Arial"/>
          <w:sz w:val="18"/>
          <w:szCs w:val="18"/>
        </w:rPr>
      </w:pPr>
    </w:p>
    <w:p w14:paraId="0EFC1FDD" w14:textId="77777777" w:rsidR="00A03ACF" w:rsidRPr="00156AE9" w:rsidRDefault="00A03ACF" w:rsidP="003E419A">
      <w:pPr>
        <w:jc w:val="both"/>
        <w:rPr>
          <w:rFonts w:ascii="Arial" w:eastAsia="Arial" w:hAnsi="Arial" w:cs="Arial"/>
        </w:rPr>
      </w:pPr>
      <w:r w:rsidRPr="00156AE9">
        <w:rPr>
          <w:rFonts w:ascii="Arial" w:eastAsia="Arial" w:hAnsi="Arial" w:cs="Arial"/>
        </w:rPr>
        <w:t xml:space="preserve">Por otro lado, remitió los archivos de la </w:t>
      </w:r>
      <w:proofErr w:type="spellStart"/>
      <w:r w:rsidRPr="00156AE9">
        <w:rPr>
          <w:rFonts w:ascii="Arial" w:eastAsia="Arial" w:hAnsi="Arial" w:cs="Arial"/>
        </w:rPr>
        <w:t>geodatabase</w:t>
      </w:r>
      <w:proofErr w:type="spellEnd"/>
      <w:r w:rsidRPr="00156AE9">
        <w:rPr>
          <w:rFonts w:ascii="Arial" w:eastAsia="Arial" w:hAnsi="Arial" w:cs="Arial"/>
        </w:rPr>
        <w:t xml:space="preserve"> correspondientes a las zonas urbanas y rurales en la carpeta q), pero no se encontró información relativa a las Zonas Homogéneas Físicas y Geoeconómicas del centro poblado de Cumaca, como se evidencia a continuación:</w:t>
      </w:r>
    </w:p>
    <w:p w14:paraId="795F2A56" w14:textId="77777777" w:rsidR="00A03ACF" w:rsidRPr="00156AE9" w:rsidRDefault="00A03ACF" w:rsidP="00A03ACF">
      <w:pPr>
        <w:jc w:val="both"/>
        <w:rPr>
          <w:rFonts w:ascii="Arial" w:eastAsia="Arial" w:hAnsi="Arial" w:cs="Arial"/>
          <w:lang w:val="es"/>
        </w:rPr>
      </w:pPr>
      <w:r w:rsidRPr="00156AE9">
        <w:rPr>
          <w:rFonts w:ascii="Arial" w:eastAsia="Arial" w:hAnsi="Arial" w:cs="Arial"/>
          <w:lang w:val="es"/>
        </w:rPr>
        <w:t xml:space="preserve"> </w:t>
      </w:r>
    </w:p>
    <w:p w14:paraId="52E82944" w14:textId="77777777" w:rsidR="00A03ACF" w:rsidRPr="00156AE9" w:rsidRDefault="00A03ACF" w:rsidP="00A03ACF">
      <w:pPr>
        <w:jc w:val="center"/>
      </w:pPr>
      <w:r w:rsidRPr="00156AE9">
        <w:rPr>
          <w:noProof/>
        </w:rPr>
        <w:drawing>
          <wp:inline distT="0" distB="0" distL="0" distR="0" wp14:anchorId="5F734EF9" wp14:editId="65A995F3">
            <wp:extent cx="3810000" cy="2228850"/>
            <wp:effectExtent l="0" t="0" r="0" b="0"/>
            <wp:docPr id="53830069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300699" name=""/>
                    <pic:cNvPicPr/>
                  </pic:nvPicPr>
                  <pic:blipFill>
                    <a:blip r:embed="rId36">
                      <a:extLst>
                        <a:ext uri="{28A0092B-C50C-407E-A947-70E740481C1C}">
                          <a14:useLocalDpi xmlns:a14="http://schemas.microsoft.com/office/drawing/2010/main" val="0"/>
                        </a:ext>
                      </a:extLst>
                    </a:blip>
                    <a:stretch>
                      <a:fillRect/>
                    </a:stretch>
                  </pic:blipFill>
                  <pic:spPr>
                    <a:xfrm>
                      <a:off x="0" y="0"/>
                      <a:ext cx="3810000" cy="2228850"/>
                    </a:xfrm>
                    <a:prstGeom prst="rect">
                      <a:avLst/>
                    </a:prstGeom>
                  </pic:spPr>
                </pic:pic>
              </a:graphicData>
            </a:graphic>
          </wp:inline>
        </w:drawing>
      </w:r>
    </w:p>
    <w:p w14:paraId="2F83F1A4" w14:textId="77777777" w:rsidR="00A03ACF" w:rsidRPr="00156AE9" w:rsidRDefault="00A03ACF" w:rsidP="00A03ACF">
      <w:pPr>
        <w:jc w:val="center"/>
        <w:rPr>
          <w:rFonts w:ascii="Arial" w:eastAsia="Arial" w:hAnsi="Arial" w:cs="Arial"/>
          <w:color w:val="000000" w:themeColor="text1"/>
          <w:sz w:val="18"/>
          <w:szCs w:val="18"/>
        </w:rPr>
      </w:pPr>
      <w:r w:rsidRPr="00156AE9">
        <w:rPr>
          <w:rFonts w:ascii="Arial" w:eastAsia="Arial" w:hAnsi="Arial" w:cs="Arial"/>
          <w:b/>
          <w:bCs/>
          <w:color w:val="000000" w:themeColor="text1"/>
          <w:sz w:val="18"/>
          <w:szCs w:val="18"/>
        </w:rPr>
        <w:t xml:space="preserve">Ilustración 13: </w:t>
      </w:r>
      <w:r w:rsidRPr="00156AE9">
        <w:rPr>
          <w:rFonts w:ascii="Arial" w:eastAsia="Arial" w:hAnsi="Arial" w:cs="Arial"/>
          <w:color w:val="000000" w:themeColor="text1"/>
          <w:sz w:val="18"/>
          <w:szCs w:val="18"/>
        </w:rPr>
        <w:t>Información faltante ZHGE centro poblado Cumaca</w:t>
      </w:r>
    </w:p>
    <w:p w14:paraId="73D9F58B" w14:textId="77777777" w:rsidR="00A03ACF" w:rsidRPr="00156AE9" w:rsidRDefault="00A03ACF" w:rsidP="00A03ACF">
      <w:pPr>
        <w:jc w:val="center"/>
        <w:rPr>
          <w:rFonts w:ascii="Arial" w:eastAsia="Arial" w:hAnsi="Arial" w:cs="Arial"/>
          <w:i/>
          <w:iCs/>
          <w:color w:val="000000" w:themeColor="text1"/>
          <w:sz w:val="18"/>
          <w:szCs w:val="18"/>
          <w:lang w:val="es"/>
        </w:rPr>
      </w:pPr>
      <w:r w:rsidRPr="00156AE9">
        <w:rPr>
          <w:rFonts w:ascii="Arial" w:eastAsia="Arial" w:hAnsi="Arial" w:cs="Arial"/>
          <w:b/>
          <w:bCs/>
          <w:i/>
          <w:iCs/>
          <w:color w:val="000000" w:themeColor="text1"/>
          <w:sz w:val="18"/>
          <w:szCs w:val="18"/>
          <w:lang w:val="es"/>
        </w:rPr>
        <w:t xml:space="preserve">Fuente: </w:t>
      </w:r>
      <w:r w:rsidRPr="00156AE9">
        <w:rPr>
          <w:rFonts w:ascii="Arial" w:eastAsia="Arial" w:hAnsi="Arial" w:cs="Arial"/>
          <w:i/>
          <w:iCs/>
          <w:color w:val="000000" w:themeColor="text1"/>
          <w:sz w:val="18"/>
          <w:szCs w:val="18"/>
          <w:lang w:val="es"/>
        </w:rPr>
        <w:t>Información suministrada por el Gestor Catastral al equipo IVC</w:t>
      </w:r>
    </w:p>
    <w:p w14:paraId="0BADD4F4" w14:textId="77777777" w:rsidR="00A03ACF" w:rsidRPr="00156AE9" w:rsidRDefault="00A03ACF" w:rsidP="00A03ACF">
      <w:pPr>
        <w:jc w:val="center"/>
        <w:rPr>
          <w:rFonts w:eastAsia="Arial" w:cs="Arial"/>
          <w:sz w:val="18"/>
          <w:szCs w:val="18"/>
        </w:rPr>
      </w:pPr>
    </w:p>
    <w:p w14:paraId="26CF4712" w14:textId="77777777" w:rsidR="00A03ACF" w:rsidRPr="00156AE9" w:rsidRDefault="00A03ACF" w:rsidP="00A03ACF">
      <w:pPr>
        <w:jc w:val="center"/>
        <w:rPr>
          <w:rFonts w:eastAsia="Arial" w:cs="Arial"/>
          <w:sz w:val="18"/>
          <w:szCs w:val="18"/>
        </w:rPr>
      </w:pPr>
    </w:p>
    <w:p w14:paraId="78E63A61" w14:textId="77777777" w:rsidR="00A03ACF" w:rsidRPr="005D6821" w:rsidRDefault="00A03ACF" w:rsidP="003E419A">
      <w:pPr>
        <w:numPr>
          <w:ilvl w:val="0"/>
          <w:numId w:val="17"/>
        </w:numPr>
        <w:pBdr>
          <w:top w:val="nil"/>
          <w:left w:val="nil"/>
          <w:bottom w:val="nil"/>
          <w:right w:val="nil"/>
          <w:between w:val="nil"/>
        </w:pBdr>
        <w:autoSpaceDE/>
        <w:autoSpaceDN/>
        <w:ind w:left="284" w:hanging="295"/>
        <w:jc w:val="both"/>
        <w:rPr>
          <w:color w:val="000000" w:themeColor="text1"/>
          <w:u w:val="single"/>
          <w:lang w:val="pt-PT"/>
        </w:rPr>
      </w:pPr>
      <w:r w:rsidRPr="005D6821">
        <w:rPr>
          <w:color w:val="000000" w:themeColor="text1"/>
          <w:u w:val="single"/>
          <w:lang w:val="pt-PT"/>
        </w:rPr>
        <w:t>Análisis las Zonas Homogéneas Geoeconómicas – ZHG - Zona Rural</w:t>
      </w:r>
    </w:p>
    <w:p w14:paraId="335A87F6" w14:textId="77777777" w:rsidR="00A03ACF" w:rsidRPr="005D6821" w:rsidRDefault="00A03ACF" w:rsidP="00A03ACF">
      <w:pPr>
        <w:ind w:hanging="11"/>
        <w:rPr>
          <w:lang w:val="pt-PT"/>
        </w:rPr>
      </w:pPr>
    </w:p>
    <w:p w14:paraId="331EB16C" w14:textId="77777777" w:rsidR="00A03ACF" w:rsidRPr="00156AE9" w:rsidRDefault="00A03ACF" w:rsidP="003E419A">
      <w:pPr>
        <w:ind w:hanging="11"/>
        <w:jc w:val="both"/>
      </w:pPr>
      <w:r w:rsidRPr="00156AE9">
        <w:t xml:space="preserve">Al igual que en la zona urbana, para visualizar gráficamente las diferencias entre la </w:t>
      </w:r>
      <w:proofErr w:type="spellStart"/>
      <w:r w:rsidRPr="00156AE9">
        <w:t>geodatabase</w:t>
      </w:r>
      <w:proofErr w:type="spellEnd"/>
      <w:r w:rsidRPr="00156AE9">
        <w:t xml:space="preserve"> inicial y la actualizada en cuanto a cantidad de zonas, se categoriza la capa de Zonas Homogéneas Geoeconómicas – ZHG rurales por valor de Ha correspondiente, observando claramente la subdivisión de las Zonas Homogéneas Geoeconómicas iniciales en todo el sector rural. Al realizar este análisis, </w:t>
      </w:r>
      <w:proofErr w:type="spellStart"/>
      <w:r w:rsidRPr="00156AE9">
        <w:t>tambien</w:t>
      </w:r>
      <w:proofErr w:type="spellEnd"/>
      <w:r w:rsidRPr="00156AE9">
        <w:t xml:space="preserve"> se evidencia una inconsistencia en la definición de estas ZHG rurales respecto al límite del municipio, como se ilustra a continuación: </w:t>
      </w:r>
    </w:p>
    <w:p w14:paraId="3B8959E5" w14:textId="77777777" w:rsidR="00A03ACF" w:rsidRPr="00156AE9" w:rsidRDefault="00A03ACF" w:rsidP="00A03ACF">
      <w:pPr>
        <w:ind w:left="1276" w:hanging="11"/>
        <w:jc w:val="both"/>
      </w:pPr>
    </w:p>
    <w:tbl>
      <w:tblPr>
        <w:tblStyle w:val="Tablaconcuadrcula"/>
        <w:tblW w:w="9466" w:type="dxa"/>
        <w:jc w:val="center"/>
        <w:tblLook w:val="06A0" w:firstRow="1" w:lastRow="0" w:firstColumn="1" w:lastColumn="0" w:noHBand="1" w:noVBand="1"/>
      </w:tblPr>
      <w:tblGrid>
        <w:gridCol w:w="3510"/>
        <w:gridCol w:w="3104"/>
        <w:gridCol w:w="2852"/>
      </w:tblGrid>
      <w:tr w:rsidR="00A03ACF" w:rsidRPr="00156AE9" w14:paraId="6C264011" w14:textId="77777777" w:rsidTr="00DF4F17">
        <w:trPr>
          <w:trHeight w:val="615"/>
          <w:jc w:val="center"/>
        </w:trPr>
        <w:tc>
          <w:tcPr>
            <w:tcW w:w="3510" w:type="dxa"/>
            <w:vAlign w:val="center"/>
          </w:tcPr>
          <w:p w14:paraId="732D27FA" w14:textId="77777777" w:rsidR="00A03ACF" w:rsidRPr="00156AE9" w:rsidRDefault="00A03ACF" w:rsidP="00DF4F17">
            <w:pPr>
              <w:jc w:val="center"/>
              <w:rPr>
                <w:rFonts w:eastAsia="Arial" w:cs="Arial"/>
                <w:b/>
                <w:bCs/>
              </w:rPr>
            </w:pPr>
            <w:r w:rsidRPr="00156AE9">
              <w:rPr>
                <w:rFonts w:eastAsia="Arial" w:cs="Arial"/>
                <w:b/>
                <w:bCs/>
              </w:rPr>
              <w:t>Información gráfica limite municipal</w:t>
            </w:r>
          </w:p>
        </w:tc>
        <w:tc>
          <w:tcPr>
            <w:tcW w:w="3104" w:type="dxa"/>
            <w:vAlign w:val="center"/>
          </w:tcPr>
          <w:p w14:paraId="26638D0B" w14:textId="77777777" w:rsidR="00A03ACF" w:rsidRPr="00156AE9" w:rsidRDefault="00A03ACF" w:rsidP="00DF4F17">
            <w:pPr>
              <w:spacing w:line="259" w:lineRule="auto"/>
              <w:jc w:val="center"/>
              <w:rPr>
                <w:b/>
                <w:bCs/>
              </w:rPr>
            </w:pPr>
            <w:r w:rsidRPr="00156AE9">
              <w:rPr>
                <w:rFonts w:eastAsia="Arial" w:cs="Arial"/>
                <w:b/>
                <w:bCs/>
              </w:rPr>
              <w:t>Información Salida limite municipal antes</w:t>
            </w:r>
          </w:p>
        </w:tc>
        <w:tc>
          <w:tcPr>
            <w:tcW w:w="2852" w:type="dxa"/>
            <w:vAlign w:val="center"/>
          </w:tcPr>
          <w:p w14:paraId="5426B623" w14:textId="77777777" w:rsidR="00A03ACF" w:rsidRPr="00156AE9" w:rsidRDefault="00A03ACF" w:rsidP="00DF4F17">
            <w:pPr>
              <w:spacing w:line="259" w:lineRule="auto"/>
              <w:jc w:val="center"/>
              <w:rPr>
                <w:rFonts w:eastAsia="Arial" w:cs="Arial"/>
                <w:b/>
                <w:bCs/>
              </w:rPr>
            </w:pPr>
            <w:r w:rsidRPr="00156AE9">
              <w:rPr>
                <w:rFonts w:eastAsia="Arial" w:cs="Arial"/>
                <w:b/>
                <w:bCs/>
              </w:rPr>
              <w:t>ZHG después Actualización Catastral</w:t>
            </w:r>
          </w:p>
        </w:tc>
      </w:tr>
      <w:tr w:rsidR="00A03ACF" w:rsidRPr="00156AE9" w14:paraId="0E1B44F1" w14:textId="77777777" w:rsidTr="00DF4F17">
        <w:trPr>
          <w:trHeight w:val="300"/>
          <w:jc w:val="center"/>
        </w:trPr>
        <w:tc>
          <w:tcPr>
            <w:tcW w:w="3510" w:type="dxa"/>
          </w:tcPr>
          <w:p w14:paraId="1274C6D6" w14:textId="77777777" w:rsidR="00A03ACF" w:rsidRPr="00156AE9" w:rsidRDefault="00A03ACF" w:rsidP="00DF4F17">
            <w:pPr>
              <w:jc w:val="center"/>
            </w:pPr>
            <w:r w:rsidRPr="00156AE9">
              <w:rPr>
                <w:noProof/>
              </w:rPr>
              <w:drawing>
                <wp:inline distT="0" distB="0" distL="0" distR="0" wp14:anchorId="35EA6FE8" wp14:editId="7DD3EEF2">
                  <wp:extent cx="2085975" cy="1809750"/>
                  <wp:effectExtent l="0" t="0" r="0" b="0"/>
                  <wp:docPr id="17342959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295977"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085975" cy="1809750"/>
                          </a:xfrm>
                          <a:prstGeom prst="rect">
                            <a:avLst/>
                          </a:prstGeom>
                        </pic:spPr>
                      </pic:pic>
                    </a:graphicData>
                  </a:graphic>
                </wp:inline>
              </w:drawing>
            </w:r>
          </w:p>
        </w:tc>
        <w:tc>
          <w:tcPr>
            <w:tcW w:w="3104" w:type="dxa"/>
          </w:tcPr>
          <w:p w14:paraId="24FCC08F" w14:textId="77777777" w:rsidR="00A03ACF" w:rsidRPr="00156AE9" w:rsidRDefault="00A03ACF" w:rsidP="00DF4F17">
            <w:pPr>
              <w:jc w:val="center"/>
            </w:pPr>
            <w:r w:rsidRPr="00156AE9">
              <w:rPr>
                <w:noProof/>
              </w:rPr>
              <w:drawing>
                <wp:inline distT="0" distB="0" distL="0" distR="0" wp14:anchorId="4682A7AF" wp14:editId="1D67C276">
                  <wp:extent cx="1819275" cy="1552575"/>
                  <wp:effectExtent l="0" t="0" r="0" b="0"/>
                  <wp:docPr id="2833831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38319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819275" cy="1552575"/>
                          </a:xfrm>
                          <a:prstGeom prst="rect">
                            <a:avLst/>
                          </a:prstGeom>
                        </pic:spPr>
                      </pic:pic>
                    </a:graphicData>
                  </a:graphic>
                </wp:inline>
              </w:drawing>
            </w:r>
          </w:p>
        </w:tc>
        <w:tc>
          <w:tcPr>
            <w:tcW w:w="2852" w:type="dxa"/>
          </w:tcPr>
          <w:p w14:paraId="0F73E600" w14:textId="77777777" w:rsidR="00A03ACF" w:rsidRPr="00156AE9" w:rsidRDefault="00A03ACF" w:rsidP="00DF4F17">
            <w:pPr>
              <w:keepNext/>
              <w:jc w:val="center"/>
              <w:rPr>
                <w:rFonts w:eastAsia="Arial" w:cs="Arial"/>
                <w:noProof/>
              </w:rPr>
            </w:pPr>
          </w:p>
          <w:p w14:paraId="6C4B3C61" w14:textId="77777777" w:rsidR="00A03ACF" w:rsidRPr="00156AE9" w:rsidRDefault="00A03ACF" w:rsidP="00DF4F17">
            <w:pPr>
              <w:keepNext/>
              <w:jc w:val="center"/>
            </w:pPr>
            <w:r w:rsidRPr="00156AE9">
              <w:rPr>
                <w:noProof/>
              </w:rPr>
              <w:drawing>
                <wp:inline distT="0" distB="0" distL="0" distR="0" wp14:anchorId="309BF333" wp14:editId="69CDA632">
                  <wp:extent cx="1666875" cy="1428750"/>
                  <wp:effectExtent l="0" t="0" r="0" b="0"/>
                  <wp:docPr id="27234472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344724"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666875" cy="1428750"/>
                          </a:xfrm>
                          <a:prstGeom prst="rect">
                            <a:avLst/>
                          </a:prstGeom>
                        </pic:spPr>
                      </pic:pic>
                    </a:graphicData>
                  </a:graphic>
                </wp:inline>
              </w:drawing>
            </w:r>
          </w:p>
          <w:p w14:paraId="1D583FCA" w14:textId="77777777" w:rsidR="00A03ACF" w:rsidRPr="00156AE9" w:rsidRDefault="00A03ACF" w:rsidP="00DF4F17">
            <w:pPr>
              <w:keepNext/>
              <w:jc w:val="center"/>
              <w:rPr>
                <w:rFonts w:eastAsia="Arial" w:cs="Arial"/>
                <w:noProof/>
              </w:rPr>
            </w:pPr>
          </w:p>
          <w:p w14:paraId="5D93E73F" w14:textId="77777777" w:rsidR="00A03ACF" w:rsidRPr="00156AE9" w:rsidRDefault="00A03ACF" w:rsidP="00DF4F17">
            <w:pPr>
              <w:keepNext/>
              <w:jc w:val="center"/>
              <w:rPr>
                <w:rFonts w:eastAsia="Arial" w:cs="Arial"/>
              </w:rPr>
            </w:pPr>
          </w:p>
        </w:tc>
      </w:tr>
    </w:tbl>
    <w:p w14:paraId="473077FD" w14:textId="77777777" w:rsidR="00A03ACF" w:rsidRPr="00156AE9" w:rsidRDefault="00A03ACF" w:rsidP="00A03ACF">
      <w:pPr>
        <w:pStyle w:val="Descripcin"/>
        <w:spacing w:after="0"/>
        <w:jc w:val="center"/>
        <w:rPr>
          <w:color w:val="auto"/>
        </w:rPr>
      </w:pPr>
      <w:r w:rsidRPr="00156AE9">
        <w:rPr>
          <w:b/>
          <w:bCs/>
          <w:i w:val="0"/>
          <w:iCs w:val="0"/>
          <w:color w:val="auto"/>
        </w:rPr>
        <w:t>Ilustración 14</w:t>
      </w:r>
      <w:r w:rsidRPr="00156AE9">
        <w:rPr>
          <w:b/>
          <w:bCs/>
          <w:i w:val="0"/>
          <w:iCs w:val="0"/>
          <w:color w:val="auto"/>
        </w:rPr>
        <w:fldChar w:fldCharType="begin"/>
      </w:r>
      <w:r w:rsidRPr="00156AE9">
        <w:rPr>
          <w:b/>
          <w:bCs/>
          <w:i w:val="0"/>
          <w:iCs w:val="0"/>
          <w:color w:val="auto"/>
        </w:rPr>
        <w:instrText xml:space="preserve"> SEQ Ilustración \* ARABIC </w:instrText>
      </w:r>
      <w:r w:rsidRPr="00156AE9">
        <w:rPr>
          <w:b/>
          <w:bCs/>
          <w:i w:val="0"/>
          <w:iCs w:val="0"/>
          <w:color w:val="auto"/>
        </w:rPr>
        <w:fldChar w:fldCharType="end"/>
      </w:r>
      <w:r w:rsidRPr="00156AE9">
        <w:rPr>
          <w:b/>
          <w:bCs/>
          <w:i w:val="0"/>
          <w:iCs w:val="0"/>
          <w:color w:val="auto"/>
        </w:rPr>
        <w:t>:</w:t>
      </w:r>
      <w:r w:rsidRPr="00156AE9">
        <w:rPr>
          <w:color w:val="auto"/>
        </w:rPr>
        <w:t xml:space="preserve"> </w:t>
      </w:r>
      <w:r w:rsidRPr="00156AE9">
        <w:rPr>
          <w:i w:val="0"/>
          <w:iCs w:val="0"/>
          <w:color w:val="auto"/>
        </w:rPr>
        <w:t xml:space="preserve">Perímetro Rural Vs ZHG </w:t>
      </w:r>
      <w:proofErr w:type="spellStart"/>
      <w:r w:rsidRPr="00156AE9">
        <w:rPr>
          <w:i w:val="0"/>
          <w:iCs w:val="0"/>
          <w:color w:val="auto"/>
        </w:rPr>
        <w:t>RuralesAntes</w:t>
      </w:r>
      <w:proofErr w:type="spellEnd"/>
      <w:r w:rsidRPr="00156AE9">
        <w:rPr>
          <w:i w:val="0"/>
          <w:iCs w:val="0"/>
          <w:color w:val="auto"/>
        </w:rPr>
        <w:t xml:space="preserve"> y después</w:t>
      </w:r>
    </w:p>
    <w:p w14:paraId="297805B8" w14:textId="77777777" w:rsidR="00A03ACF" w:rsidRPr="00156AE9" w:rsidRDefault="00A03ACF" w:rsidP="00A03ACF">
      <w:pPr>
        <w:spacing w:line="259" w:lineRule="auto"/>
        <w:jc w:val="center"/>
        <w:rPr>
          <w:rFonts w:eastAsia="Arial" w:cs="Arial"/>
          <w:i/>
          <w:iCs/>
          <w:sz w:val="18"/>
          <w:szCs w:val="18"/>
        </w:rPr>
      </w:pPr>
      <w:r w:rsidRPr="00156AE9">
        <w:rPr>
          <w:rFonts w:eastAsia="Arial" w:cs="Arial"/>
          <w:b/>
          <w:bCs/>
          <w:sz w:val="18"/>
          <w:szCs w:val="18"/>
        </w:rPr>
        <w:t>Fuente:</w:t>
      </w:r>
      <w:r w:rsidRPr="00156AE9">
        <w:rPr>
          <w:rFonts w:eastAsia="Arial" w:cs="Arial"/>
          <w:b/>
          <w:bCs/>
          <w:i/>
          <w:iCs/>
          <w:sz w:val="18"/>
          <w:szCs w:val="18"/>
        </w:rPr>
        <w:t xml:space="preserve"> </w:t>
      </w:r>
      <w:proofErr w:type="spellStart"/>
      <w:r w:rsidRPr="00156AE9">
        <w:rPr>
          <w:rFonts w:eastAsia="Arial" w:cs="Arial"/>
          <w:i/>
          <w:iCs/>
          <w:sz w:val="18"/>
          <w:szCs w:val="18"/>
        </w:rPr>
        <w:t>Geodatabases</w:t>
      </w:r>
      <w:proofErr w:type="spellEnd"/>
      <w:r w:rsidRPr="00156AE9">
        <w:rPr>
          <w:rFonts w:eastAsia="Arial" w:cs="Arial"/>
          <w:i/>
          <w:iCs/>
          <w:sz w:val="18"/>
          <w:szCs w:val="18"/>
        </w:rPr>
        <w:t xml:space="preserve"> proporcionado por el Gestor Catastral</w:t>
      </w:r>
    </w:p>
    <w:p w14:paraId="7C803164" w14:textId="77777777" w:rsidR="00A03ACF" w:rsidRPr="00156AE9" w:rsidRDefault="00A03ACF" w:rsidP="00A03ACF">
      <w:pPr>
        <w:ind w:left="1276" w:hanging="11"/>
        <w:jc w:val="both"/>
      </w:pPr>
    </w:p>
    <w:p w14:paraId="5CF3C974" w14:textId="77777777" w:rsidR="00A03ACF" w:rsidRPr="00156AE9" w:rsidRDefault="00A03ACF" w:rsidP="003E419A">
      <w:pPr>
        <w:ind w:right="8"/>
        <w:jc w:val="both"/>
      </w:pPr>
      <w:r w:rsidRPr="00156AE9">
        <w:t xml:space="preserve">Al realizar la superposición del límite rural, con respecto a las ZHG Rurales, se evidencia que estás fueron determinadas de manera que su delimitación no tiene concordancia con la información </w:t>
      </w:r>
      <w:r w:rsidRPr="00156AE9">
        <w:lastRenderedPageBreak/>
        <w:t xml:space="preserve">geográfica respectiva. </w:t>
      </w:r>
    </w:p>
    <w:p w14:paraId="0F84585C" w14:textId="77777777" w:rsidR="00A03ACF" w:rsidRPr="00156AE9" w:rsidRDefault="00A03ACF" w:rsidP="00A03ACF">
      <w:pPr>
        <w:ind w:left="1134" w:right="8"/>
        <w:jc w:val="both"/>
      </w:pPr>
    </w:p>
    <w:p w14:paraId="633E8681" w14:textId="77777777" w:rsidR="00A03ACF" w:rsidRPr="00156AE9" w:rsidRDefault="00A03ACF" w:rsidP="003E419A">
      <w:pPr>
        <w:ind w:right="8"/>
        <w:jc w:val="both"/>
      </w:pPr>
      <w:r w:rsidRPr="00156AE9">
        <w:t xml:space="preserve">En la imagen a continuación, se resalta dicha situación:  </w:t>
      </w:r>
    </w:p>
    <w:p w14:paraId="70BAEED5" w14:textId="77777777" w:rsidR="00A03ACF" w:rsidRPr="00156AE9" w:rsidRDefault="00A03ACF" w:rsidP="00A03ACF">
      <w:pPr>
        <w:keepNext/>
        <w:ind w:left="1134" w:right="8"/>
        <w:jc w:val="center"/>
        <w:rPr>
          <w:noProof/>
        </w:rPr>
      </w:pPr>
    </w:p>
    <w:p w14:paraId="4E6957C4" w14:textId="77777777" w:rsidR="00A03ACF" w:rsidRPr="00156AE9" w:rsidRDefault="00A03ACF" w:rsidP="00A03ACF">
      <w:pPr>
        <w:keepNext/>
        <w:ind w:left="1134" w:right="8"/>
        <w:jc w:val="center"/>
        <w:rPr>
          <w:noProof/>
        </w:rPr>
      </w:pPr>
    </w:p>
    <w:p w14:paraId="3A58D3BE" w14:textId="77777777" w:rsidR="00A03ACF" w:rsidRPr="00156AE9" w:rsidRDefault="00A03ACF" w:rsidP="003E419A">
      <w:pPr>
        <w:keepNext/>
        <w:ind w:right="8"/>
        <w:jc w:val="center"/>
      </w:pPr>
      <w:r w:rsidRPr="00156AE9">
        <w:rPr>
          <w:noProof/>
        </w:rPr>
        <w:drawing>
          <wp:inline distT="0" distB="0" distL="0" distR="0" wp14:anchorId="116DAE9F" wp14:editId="37D0D72A">
            <wp:extent cx="2548349" cy="2347163"/>
            <wp:effectExtent l="0" t="0" r="0" b="0"/>
            <wp:docPr id="4853807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380722" name=""/>
                    <pic:cNvPicPr/>
                  </pic:nvPicPr>
                  <pic:blipFill>
                    <a:blip r:embed="rId40">
                      <a:extLst>
                        <a:ext uri="{28A0092B-C50C-407E-A947-70E740481C1C}">
                          <a14:useLocalDpi xmlns:a14="http://schemas.microsoft.com/office/drawing/2010/main" val="0"/>
                        </a:ext>
                      </a:extLst>
                    </a:blip>
                    <a:stretch>
                      <a:fillRect/>
                    </a:stretch>
                  </pic:blipFill>
                  <pic:spPr>
                    <a:xfrm>
                      <a:off x="0" y="0"/>
                      <a:ext cx="2548349" cy="2347163"/>
                    </a:xfrm>
                    <a:prstGeom prst="rect">
                      <a:avLst/>
                    </a:prstGeom>
                  </pic:spPr>
                </pic:pic>
              </a:graphicData>
            </a:graphic>
          </wp:inline>
        </w:drawing>
      </w:r>
      <w:r w:rsidRPr="00156AE9">
        <w:rPr>
          <w:noProof/>
        </w:rPr>
        <w:drawing>
          <wp:inline distT="0" distB="0" distL="0" distR="0" wp14:anchorId="61DB3215" wp14:editId="311D48F0">
            <wp:extent cx="2810500" cy="2359356"/>
            <wp:effectExtent l="0" t="0" r="0" b="0"/>
            <wp:docPr id="1807576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7617" name=""/>
                    <pic:cNvPicPr/>
                  </pic:nvPicPr>
                  <pic:blipFill>
                    <a:blip r:embed="rId41">
                      <a:extLst>
                        <a:ext uri="{28A0092B-C50C-407E-A947-70E740481C1C}">
                          <a14:useLocalDpi xmlns:a14="http://schemas.microsoft.com/office/drawing/2010/main" val="0"/>
                        </a:ext>
                      </a:extLst>
                    </a:blip>
                    <a:stretch>
                      <a:fillRect/>
                    </a:stretch>
                  </pic:blipFill>
                  <pic:spPr>
                    <a:xfrm>
                      <a:off x="0" y="0"/>
                      <a:ext cx="2810500" cy="2359356"/>
                    </a:xfrm>
                    <a:prstGeom prst="rect">
                      <a:avLst/>
                    </a:prstGeom>
                  </pic:spPr>
                </pic:pic>
              </a:graphicData>
            </a:graphic>
          </wp:inline>
        </w:drawing>
      </w:r>
    </w:p>
    <w:p w14:paraId="7CBFFC2F" w14:textId="77777777" w:rsidR="00A03ACF" w:rsidRPr="00156AE9" w:rsidRDefault="00A03ACF" w:rsidP="003E419A">
      <w:pPr>
        <w:keepNext/>
        <w:ind w:right="8"/>
        <w:jc w:val="center"/>
      </w:pPr>
    </w:p>
    <w:p w14:paraId="6C3A80F2" w14:textId="77777777" w:rsidR="00A03ACF" w:rsidRPr="00156AE9" w:rsidRDefault="00A03ACF" w:rsidP="003E419A">
      <w:pPr>
        <w:pStyle w:val="Descripcin"/>
        <w:spacing w:after="0"/>
        <w:jc w:val="center"/>
        <w:rPr>
          <w:i w:val="0"/>
          <w:iCs w:val="0"/>
        </w:rPr>
      </w:pPr>
      <w:r w:rsidRPr="00156AE9">
        <w:t xml:space="preserve">                </w:t>
      </w:r>
      <w:r w:rsidRPr="00156AE9">
        <w:rPr>
          <w:b/>
          <w:bCs/>
          <w:i w:val="0"/>
          <w:iCs w:val="0"/>
          <w:color w:val="auto"/>
        </w:rPr>
        <w:t>Ilustración 15:</w:t>
      </w:r>
      <w:r w:rsidRPr="00156AE9">
        <w:rPr>
          <w:i w:val="0"/>
          <w:iCs w:val="0"/>
          <w:color w:val="auto"/>
        </w:rPr>
        <w:t xml:space="preserve"> Superposición limite municipal Vs ZHG rurales actualizadas</w:t>
      </w:r>
    </w:p>
    <w:p w14:paraId="1B71B715" w14:textId="77777777" w:rsidR="00A03ACF" w:rsidRPr="00156AE9" w:rsidRDefault="00A03ACF" w:rsidP="003E419A">
      <w:pPr>
        <w:ind w:hanging="11"/>
        <w:jc w:val="center"/>
      </w:pPr>
      <w:r w:rsidRPr="00156AE9">
        <w:rPr>
          <w:rFonts w:eastAsia="Arial" w:cs="Arial"/>
          <w:b/>
          <w:bCs/>
          <w:sz w:val="18"/>
          <w:szCs w:val="18"/>
        </w:rPr>
        <w:t>Fuente:</w:t>
      </w:r>
      <w:r w:rsidRPr="00156AE9">
        <w:rPr>
          <w:rFonts w:eastAsia="Arial" w:cs="Arial"/>
          <w:b/>
          <w:bCs/>
          <w:i/>
          <w:iCs/>
          <w:sz w:val="18"/>
          <w:szCs w:val="18"/>
        </w:rPr>
        <w:t xml:space="preserve"> </w:t>
      </w:r>
      <w:proofErr w:type="spellStart"/>
      <w:r w:rsidRPr="00156AE9">
        <w:rPr>
          <w:rFonts w:eastAsia="Arial" w:cs="Arial"/>
          <w:sz w:val="18"/>
          <w:szCs w:val="18"/>
        </w:rPr>
        <w:t>Geodatabases</w:t>
      </w:r>
      <w:proofErr w:type="spellEnd"/>
      <w:r w:rsidRPr="00156AE9">
        <w:rPr>
          <w:rFonts w:eastAsia="Arial" w:cs="Arial"/>
          <w:sz w:val="18"/>
          <w:szCs w:val="18"/>
        </w:rPr>
        <w:t xml:space="preserve"> proporcionado por el Gestor Catastral</w:t>
      </w:r>
    </w:p>
    <w:p w14:paraId="74895B25" w14:textId="77777777" w:rsidR="00A03ACF" w:rsidRPr="00156AE9" w:rsidRDefault="00A03ACF" w:rsidP="00A03ACF"/>
    <w:p w14:paraId="547A9553" w14:textId="420BABDB" w:rsidR="00A03ACF" w:rsidRDefault="00A03ACF" w:rsidP="00F5221A">
      <w:pPr>
        <w:jc w:val="both"/>
        <w:rPr>
          <w:i/>
          <w:iCs/>
        </w:rPr>
      </w:pPr>
      <w:r w:rsidRPr="00156AE9">
        <w:t xml:space="preserve">De la misma manera, se analizaron los cambios de los valores relacionados en el campo (variable) VALOR como valores mínimos y máximos por hectárea, encontrando un aumento de 7.000% para los valores máximos y un aumento de 9.000% para los valores mínimos. Esta información se presenta a continuación:   </w:t>
      </w:r>
      <w:r w:rsidRPr="00156AE9">
        <w:rPr>
          <w:i/>
          <w:iCs/>
        </w:rPr>
        <w:t xml:space="preserve"> </w:t>
      </w:r>
    </w:p>
    <w:p w14:paraId="54CCD39D" w14:textId="77777777" w:rsidR="00360CB2" w:rsidRPr="00156AE9" w:rsidRDefault="00360CB2" w:rsidP="00A03ACF">
      <w:pPr>
        <w:ind w:left="1134"/>
        <w:jc w:val="both"/>
        <w:rPr>
          <w:sz w:val="20"/>
          <w:szCs w:val="20"/>
        </w:rPr>
      </w:pPr>
    </w:p>
    <w:p w14:paraId="7DBF66CB" w14:textId="77777777" w:rsidR="00A03ACF" w:rsidRPr="00156AE9" w:rsidRDefault="00A03ACF" w:rsidP="00C978F4">
      <w:pPr>
        <w:ind w:right="8"/>
        <w:jc w:val="center"/>
        <w:rPr>
          <w:rFonts w:eastAsia="Arial" w:cs="Arial"/>
          <w:sz w:val="14"/>
          <w:szCs w:val="14"/>
        </w:rPr>
      </w:pPr>
    </w:p>
    <w:tbl>
      <w:tblPr>
        <w:tblW w:w="6799" w:type="dxa"/>
        <w:tblInd w:w="16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790"/>
        <w:gridCol w:w="2235"/>
        <w:gridCol w:w="1774"/>
      </w:tblGrid>
      <w:tr w:rsidR="00A03ACF" w:rsidRPr="00156AE9" w14:paraId="65C4912E" w14:textId="77777777" w:rsidTr="00C978F4">
        <w:trPr>
          <w:trHeight w:val="300"/>
        </w:trPr>
        <w:tc>
          <w:tcPr>
            <w:tcW w:w="2790" w:type="dxa"/>
            <w:shd w:val="clear" w:color="auto" w:fill="EEECE1" w:themeFill="background2"/>
          </w:tcPr>
          <w:p w14:paraId="32D76B30" w14:textId="77777777" w:rsidR="00A03ACF" w:rsidRPr="00156AE9" w:rsidRDefault="00A03ACF" w:rsidP="00C978F4">
            <w:pPr>
              <w:jc w:val="center"/>
              <w:rPr>
                <w:b/>
                <w:bCs/>
                <w:sz w:val="20"/>
                <w:szCs w:val="20"/>
              </w:rPr>
            </w:pPr>
            <w:r w:rsidRPr="00156AE9">
              <w:rPr>
                <w:b/>
                <w:bCs/>
                <w:sz w:val="20"/>
                <w:szCs w:val="20"/>
              </w:rPr>
              <w:t>INSUMO</w:t>
            </w:r>
          </w:p>
        </w:tc>
        <w:tc>
          <w:tcPr>
            <w:tcW w:w="2235" w:type="dxa"/>
            <w:shd w:val="clear" w:color="auto" w:fill="EEECE1" w:themeFill="background2"/>
          </w:tcPr>
          <w:p w14:paraId="0D37EA94" w14:textId="77777777" w:rsidR="00A03ACF" w:rsidRPr="00156AE9" w:rsidRDefault="00A03ACF" w:rsidP="00C978F4">
            <w:pPr>
              <w:jc w:val="center"/>
              <w:rPr>
                <w:b/>
                <w:bCs/>
                <w:sz w:val="20"/>
                <w:szCs w:val="20"/>
              </w:rPr>
            </w:pPr>
            <w:r w:rsidRPr="00156AE9">
              <w:rPr>
                <w:b/>
                <w:bCs/>
                <w:sz w:val="20"/>
                <w:szCs w:val="20"/>
              </w:rPr>
              <w:t>VALOR MIN</w:t>
            </w:r>
          </w:p>
        </w:tc>
        <w:tc>
          <w:tcPr>
            <w:tcW w:w="1774" w:type="dxa"/>
            <w:shd w:val="clear" w:color="auto" w:fill="EEECE1" w:themeFill="background2"/>
          </w:tcPr>
          <w:p w14:paraId="352EF6F3" w14:textId="77777777" w:rsidR="00A03ACF" w:rsidRPr="00156AE9" w:rsidRDefault="00A03ACF" w:rsidP="00C978F4">
            <w:pPr>
              <w:jc w:val="center"/>
              <w:rPr>
                <w:b/>
                <w:bCs/>
                <w:sz w:val="20"/>
                <w:szCs w:val="20"/>
              </w:rPr>
            </w:pPr>
            <w:r w:rsidRPr="00156AE9">
              <w:rPr>
                <w:b/>
                <w:bCs/>
                <w:sz w:val="20"/>
                <w:szCs w:val="20"/>
              </w:rPr>
              <w:t>VALOR MAX</w:t>
            </w:r>
          </w:p>
        </w:tc>
      </w:tr>
      <w:tr w:rsidR="00A03ACF" w:rsidRPr="00156AE9" w14:paraId="1BD899CD" w14:textId="77777777" w:rsidTr="00C978F4">
        <w:trPr>
          <w:trHeight w:val="257"/>
        </w:trPr>
        <w:tc>
          <w:tcPr>
            <w:tcW w:w="2790" w:type="dxa"/>
            <w:vAlign w:val="center"/>
          </w:tcPr>
          <w:p w14:paraId="410287CC" w14:textId="77777777" w:rsidR="00A03ACF" w:rsidRPr="00156AE9" w:rsidRDefault="00A03ACF" w:rsidP="00C978F4">
            <w:pPr>
              <w:jc w:val="center"/>
              <w:rPr>
                <w:i/>
                <w:iCs/>
                <w:sz w:val="20"/>
                <w:szCs w:val="20"/>
              </w:rPr>
            </w:pPr>
            <w:r w:rsidRPr="00156AE9">
              <w:rPr>
                <w:i/>
                <w:iCs/>
              </w:rPr>
              <w:t>Pre actualización</w:t>
            </w:r>
          </w:p>
        </w:tc>
        <w:tc>
          <w:tcPr>
            <w:tcW w:w="2235" w:type="dxa"/>
            <w:vAlign w:val="center"/>
          </w:tcPr>
          <w:p w14:paraId="19208124" w14:textId="77777777" w:rsidR="00A03ACF" w:rsidRPr="00156AE9" w:rsidRDefault="00A03ACF" w:rsidP="00C978F4">
            <w:pPr>
              <w:jc w:val="center"/>
              <w:rPr>
                <w:sz w:val="20"/>
                <w:szCs w:val="20"/>
              </w:rPr>
            </w:pPr>
            <w:r w:rsidRPr="00156AE9">
              <w:rPr>
                <w:sz w:val="20"/>
                <w:szCs w:val="20"/>
              </w:rPr>
              <w:t>$</w:t>
            </w:r>
            <w:r w:rsidRPr="00156AE9">
              <w:t xml:space="preserve"> 40.000</w:t>
            </w:r>
          </w:p>
        </w:tc>
        <w:tc>
          <w:tcPr>
            <w:tcW w:w="1774" w:type="dxa"/>
            <w:vAlign w:val="center"/>
          </w:tcPr>
          <w:p w14:paraId="0F07085D" w14:textId="77777777" w:rsidR="00A03ACF" w:rsidRPr="00156AE9" w:rsidRDefault="00A03ACF" w:rsidP="00C978F4">
            <w:pPr>
              <w:jc w:val="center"/>
              <w:rPr>
                <w:sz w:val="20"/>
                <w:szCs w:val="20"/>
              </w:rPr>
            </w:pPr>
            <w:r w:rsidRPr="00156AE9">
              <w:rPr>
                <w:sz w:val="20"/>
                <w:szCs w:val="20"/>
              </w:rPr>
              <w:t>$ 12.0000.000</w:t>
            </w:r>
          </w:p>
        </w:tc>
      </w:tr>
      <w:tr w:rsidR="00A03ACF" w:rsidRPr="00156AE9" w14:paraId="53E92AFB" w14:textId="77777777" w:rsidTr="00C978F4">
        <w:trPr>
          <w:trHeight w:val="300"/>
        </w:trPr>
        <w:tc>
          <w:tcPr>
            <w:tcW w:w="2790" w:type="dxa"/>
          </w:tcPr>
          <w:p w14:paraId="5F9101EC" w14:textId="77777777" w:rsidR="00A03ACF" w:rsidRPr="00156AE9" w:rsidRDefault="00A03ACF" w:rsidP="00C978F4">
            <w:pPr>
              <w:jc w:val="center"/>
              <w:rPr>
                <w:sz w:val="20"/>
                <w:szCs w:val="20"/>
              </w:rPr>
            </w:pPr>
            <w:r w:rsidRPr="00156AE9">
              <w:rPr>
                <w:i/>
                <w:iCs/>
              </w:rPr>
              <w:t>Post actualización</w:t>
            </w:r>
          </w:p>
        </w:tc>
        <w:tc>
          <w:tcPr>
            <w:tcW w:w="2235" w:type="dxa"/>
            <w:vAlign w:val="center"/>
          </w:tcPr>
          <w:p w14:paraId="59039A44" w14:textId="77777777" w:rsidR="00A03ACF" w:rsidRPr="00156AE9" w:rsidRDefault="00A03ACF" w:rsidP="00C978F4">
            <w:pPr>
              <w:jc w:val="center"/>
              <w:rPr>
                <w:sz w:val="20"/>
                <w:szCs w:val="20"/>
              </w:rPr>
            </w:pPr>
            <w:r w:rsidRPr="00156AE9">
              <w:rPr>
                <w:sz w:val="20"/>
                <w:szCs w:val="20"/>
              </w:rPr>
              <w:t>$ 3.600.000</w:t>
            </w:r>
          </w:p>
        </w:tc>
        <w:tc>
          <w:tcPr>
            <w:tcW w:w="1774" w:type="dxa"/>
            <w:vAlign w:val="center"/>
          </w:tcPr>
          <w:p w14:paraId="7A42133E" w14:textId="77777777" w:rsidR="00A03ACF" w:rsidRPr="00156AE9" w:rsidRDefault="00A03ACF" w:rsidP="00C978F4">
            <w:pPr>
              <w:keepNext/>
              <w:jc w:val="center"/>
              <w:rPr>
                <w:sz w:val="20"/>
                <w:szCs w:val="20"/>
              </w:rPr>
            </w:pPr>
            <w:r w:rsidRPr="00156AE9">
              <w:rPr>
                <w:sz w:val="20"/>
                <w:szCs w:val="20"/>
              </w:rPr>
              <w:t>$ 840.000.000</w:t>
            </w:r>
          </w:p>
        </w:tc>
      </w:tr>
      <w:tr w:rsidR="00A03ACF" w:rsidRPr="00156AE9" w14:paraId="27B8568B" w14:textId="77777777" w:rsidTr="00C978F4">
        <w:trPr>
          <w:trHeight w:val="300"/>
        </w:trPr>
        <w:tc>
          <w:tcPr>
            <w:tcW w:w="2790" w:type="dxa"/>
          </w:tcPr>
          <w:p w14:paraId="3322C9F5" w14:textId="77777777" w:rsidR="00A03ACF" w:rsidRPr="00156AE9" w:rsidRDefault="00A03ACF" w:rsidP="00C978F4">
            <w:pPr>
              <w:jc w:val="center"/>
              <w:rPr>
                <w:i/>
                <w:iCs/>
              </w:rPr>
            </w:pPr>
            <w:r w:rsidRPr="00156AE9">
              <w:rPr>
                <w:sz w:val="20"/>
                <w:szCs w:val="20"/>
              </w:rPr>
              <w:t>VARIACION PORCENTUAL</w:t>
            </w:r>
          </w:p>
        </w:tc>
        <w:tc>
          <w:tcPr>
            <w:tcW w:w="2235" w:type="dxa"/>
          </w:tcPr>
          <w:p w14:paraId="58AA8F9F" w14:textId="77777777" w:rsidR="00A03ACF" w:rsidRPr="00156AE9" w:rsidRDefault="00A03ACF" w:rsidP="00C978F4">
            <w:pPr>
              <w:jc w:val="center"/>
              <w:rPr>
                <w:sz w:val="20"/>
                <w:szCs w:val="20"/>
              </w:rPr>
            </w:pPr>
            <w:bookmarkStart w:id="47" w:name="_Hlk202352719"/>
            <w:r w:rsidRPr="00156AE9">
              <w:rPr>
                <w:rFonts w:eastAsia="Arial" w:cs="Arial"/>
                <w:sz w:val="20"/>
                <w:szCs w:val="20"/>
              </w:rPr>
              <w:t>9.000%</w:t>
            </w:r>
            <w:bookmarkEnd w:id="47"/>
          </w:p>
        </w:tc>
        <w:tc>
          <w:tcPr>
            <w:tcW w:w="1774" w:type="dxa"/>
          </w:tcPr>
          <w:p w14:paraId="2254BBE0" w14:textId="77777777" w:rsidR="00A03ACF" w:rsidRPr="00156AE9" w:rsidRDefault="00A03ACF" w:rsidP="00C978F4">
            <w:pPr>
              <w:keepNext/>
              <w:jc w:val="center"/>
              <w:rPr>
                <w:sz w:val="20"/>
                <w:szCs w:val="20"/>
              </w:rPr>
            </w:pPr>
            <w:bookmarkStart w:id="48" w:name="_Hlk202352727"/>
            <w:r w:rsidRPr="00156AE9">
              <w:rPr>
                <w:rFonts w:eastAsia="Arial" w:cs="Arial"/>
                <w:sz w:val="20"/>
                <w:szCs w:val="20"/>
              </w:rPr>
              <w:t>7.000%</w:t>
            </w:r>
            <w:bookmarkEnd w:id="48"/>
          </w:p>
        </w:tc>
      </w:tr>
    </w:tbl>
    <w:p w14:paraId="65DCE7FD" w14:textId="77777777" w:rsidR="00A03ACF" w:rsidRPr="00156AE9" w:rsidRDefault="00A03ACF" w:rsidP="00C978F4">
      <w:pPr>
        <w:pStyle w:val="Descripcin"/>
        <w:spacing w:after="0"/>
        <w:jc w:val="center"/>
        <w:rPr>
          <w:i w:val="0"/>
          <w:iCs w:val="0"/>
          <w:color w:val="auto"/>
        </w:rPr>
      </w:pPr>
      <w:r w:rsidRPr="00156AE9">
        <w:rPr>
          <w:b/>
          <w:bCs/>
          <w:i w:val="0"/>
          <w:iCs w:val="0"/>
          <w:color w:val="auto"/>
        </w:rPr>
        <w:t xml:space="preserve">Tabla </w:t>
      </w:r>
      <w:r w:rsidRPr="00156AE9">
        <w:rPr>
          <w:b/>
          <w:bCs/>
          <w:i w:val="0"/>
          <w:iCs w:val="0"/>
          <w:color w:val="auto"/>
        </w:rPr>
        <w:fldChar w:fldCharType="begin"/>
      </w:r>
      <w:r w:rsidRPr="00156AE9">
        <w:rPr>
          <w:b/>
          <w:bCs/>
          <w:i w:val="0"/>
          <w:iCs w:val="0"/>
          <w:color w:val="auto"/>
        </w:rPr>
        <w:instrText xml:space="preserve"> SEQ Tabla \* ARABIC </w:instrText>
      </w:r>
      <w:r w:rsidRPr="00156AE9">
        <w:rPr>
          <w:b/>
          <w:bCs/>
          <w:i w:val="0"/>
          <w:iCs w:val="0"/>
          <w:color w:val="auto"/>
        </w:rPr>
        <w:fldChar w:fldCharType="separate"/>
      </w:r>
      <w:r w:rsidRPr="00156AE9">
        <w:rPr>
          <w:b/>
          <w:bCs/>
          <w:i w:val="0"/>
          <w:iCs w:val="0"/>
          <w:noProof/>
          <w:color w:val="auto"/>
        </w:rPr>
        <w:t>9</w:t>
      </w:r>
      <w:r w:rsidRPr="00156AE9">
        <w:rPr>
          <w:b/>
          <w:bCs/>
          <w:i w:val="0"/>
          <w:iCs w:val="0"/>
          <w:color w:val="auto"/>
        </w:rPr>
        <w:fldChar w:fldCharType="end"/>
      </w:r>
      <w:r w:rsidRPr="00156AE9">
        <w:rPr>
          <w:b/>
          <w:bCs/>
          <w:i w:val="0"/>
          <w:iCs w:val="0"/>
          <w:color w:val="auto"/>
        </w:rPr>
        <w:t>:</w:t>
      </w:r>
      <w:r w:rsidRPr="00156AE9">
        <w:rPr>
          <w:i w:val="0"/>
          <w:iCs w:val="0"/>
          <w:color w:val="auto"/>
        </w:rPr>
        <w:t xml:space="preserve"> Cambios de valor de hectárea área rural</w:t>
      </w:r>
    </w:p>
    <w:p w14:paraId="66BCB86A" w14:textId="77777777" w:rsidR="00A03ACF" w:rsidRPr="00156AE9" w:rsidRDefault="00A03ACF" w:rsidP="00C978F4">
      <w:pPr>
        <w:jc w:val="center"/>
        <w:rPr>
          <w:sz w:val="18"/>
          <w:szCs w:val="18"/>
        </w:rPr>
      </w:pPr>
      <w:r w:rsidRPr="00156AE9">
        <w:rPr>
          <w:b/>
          <w:sz w:val="18"/>
          <w:szCs w:val="18"/>
        </w:rPr>
        <w:t xml:space="preserve">Fuente: </w:t>
      </w:r>
      <w:r w:rsidRPr="00156AE9">
        <w:rPr>
          <w:sz w:val="18"/>
          <w:szCs w:val="18"/>
        </w:rPr>
        <w:t>Elaboración Equipo IVC Catastral</w:t>
      </w:r>
    </w:p>
    <w:p w14:paraId="70FB9CBC" w14:textId="77777777" w:rsidR="00A03ACF" w:rsidRPr="00156AE9" w:rsidRDefault="00A03ACF" w:rsidP="00A03ACF">
      <w:pPr>
        <w:ind w:left="1134" w:right="8"/>
        <w:jc w:val="center"/>
        <w:rPr>
          <w:rFonts w:eastAsia="Arial" w:cs="Arial"/>
          <w:color w:val="FF0000"/>
          <w:sz w:val="8"/>
          <w:szCs w:val="8"/>
        </w:rPr>
      </w:pPr>
    </w:p>
    <w:p w14:paraId="7FB8DD84" w14:textId="77777777" w:rsidR="00A03ACF" w:rsidRPr="00156AE9" w:rsidRDefault="00A03ACF" w:rsidP="00F5221A">
      <w:pPr>
        <w:tabs>
          <w:tab w:val="left" w:pos="9781"/>
        </w:tabs>
        <w:ind w:right="8"/>
        <w:jc w:val="both"/>
        <w:rPr>
          <w:rFonts w:eastAsia="Arial" w:cs="Arial"/>
          <w:b/>
          <w:bCs/>
          <w:lang w:val="es"/>
        </w:rPr>
      </w:pPr>
      <w:r w:rsidRPr="00156AE9">
        <w:rPr>
          <w:rFonts w:eastAsia="Arial" w:cs="Arial"/>
        </w:rPr>
        <w:t xml:space="preserve">El equipo de IVC, realiza un análisis de topología espacial exhaustivo, en el cual se procedió a la identificación de discrepancias en la extensión superficial del límite municipal del Municipio de Tibacuy y las ZHG Rurales. Este proceso, se llevó a cabo mediante el geoprocesamiento de diferencias simétricas entre la capa que representaba las zonas homogéneas geoeconómicas rurales finales y el límite municipal del municipio. </w:t>
      </w:r>
    </w:p>
    <w:p w14:paraId="72170FA7" w14:textId="77777777" w:rsidR="00A03ACF" w:rsidRPr="00156AE9" w:rsidRDefault="00A03ACF" w:rsidP="00F5221A">
      <w:pPr>
        <w:tabs>
          <w:tab w:val="left" w:pos="7513"/>
        </w:tabs>
        <w:ind w:right="8"/>
        <w:jc w:val="both"/>
        <w:rPr>
          <w:rFonts w:eastAsia="Arial" w:cs="Arial"/>
          <w:b/>
          <w:bCs/>
          <w:lang w:val="es"/>
        </w:rPr>
      </w:pPr>
    </w:p>
    <w:p w14:paraId="79C07FDD" w14:textId="77777777" w:rsidR="00A03ACF" w:rsidRPr="00156AE9" w:rsidRDefault="00A03ACF" w:rsidP="00F5221A">
      <w:pPr>
        <w:tabs>
          <w:tab w:val="left" w:pos="7513"/>
        </w:tabs>
        <w:ind w:right="8"/>
        <w:jc w:val="both"/>
        <w:rPr>
          <w:rFonts w:eastAsia="Arial" w:cs="Arial"/>
        </w:rPr>
      </w:pPr>
      <w:r w:rsidRPr="00156AE9">
        <w:rPr>
          <w:rFonts w:eastAsia="Arial" w:cs="Arial"/>
          <w:lang w:val="es"/>
        </w:rPr>
        <w:t>Estos hallazgos tienen implicaciones importantes para la planificación rural y el desarrollo económico de la región, ya que indican la necesidad de una revisión detallada de la zonificación geoeconómica actual.</w:t>
      </w:r>
    </w:p>
    <w:p w14:paraId="68F62769" w14:textId="77777777" w:rsidR="00A03ACF" w:rsidRPr="00156AE9" w:rsidRDefault="00A03ACF" w:rsidP="00F5221A">
      <w:pPr>
        <w:tabs>
          <w:tab w:val="left" w:pos="7513"/>
        </w:tabs>
        <w:ind w:right="8"/>
        <w:jc w:val="both"/>
        <w:rPr>
          <w:rFonts w:eastAsia="Arial" w:cs="Arial"/>
        </w:rPr>
      </w:pPr>
    </w:p>
    <w:p w14:paraId="4652D72A" w14:textId="77777777" w:rsidR="00A03ACF" w:rsidRPr="00156AE9" w:rsidRDefault="00A03ACF" w:rsidP="00F5221A">
      <w:pPr>
        <w:jc w:val="both"/>
        <w:rPr>
          <w:rFonts w:ascii="Arial" w:eastAsia="Arial" w:hAnsi="Arial" w:cs="Arial"/>
        </w:rPr>
      </w:pPr>
      <w:r w:rsidRPr="00156AE9">
        <w:rPr>
          <w:rFonts w:ascii="Arial" w:eastAsia="Arial" w:hAnsi="Arial" w:cs="Arial"/>
        </w:rPr>
        <w:t>Continuando con el análisis cartográfico, el gestor aportó el archivo “</w:t>
      </w:r>
      <w:proofErr w:type="spellStart"/>
      <w:r w:rsidRPr="00156AE9">
        <w:rPr>
          <w:rFonts w:ascii="Arial" w:eastAsia="Arial" w:hAnsi="Arial" w:cs="Arial"/>
        </w:rPr>
        <w:t>Shapefiles</w:t>
      </w:r>
      <w:proofErr w:type="spellEnd"/>
      <w:r w:rsidRPr="00156AE9">
        <w:rPr>
          <w:rFonts w:ascii="Arial" w:eastAsia="Arial" w:hAnsi="Arial" w:cs="Arial"/>
        </w:rPr>
        <w:t xml:space="preserve"> Tibacuy”, que contiene el límite municipal definido en el EOT; sin embargo, este difiere del límite reportado en la base final dentro del archivo “</w:t>
      </w:r>
      <w:proofErr w:type="spellStart"/>
      <w:r w:rsidRPr="00156AE9">
        <w:rPr>
          <w:rFonts w:ascii="Arial" w:eastAsia="Arial" w:hAnsi="Arial" w:cs="Arial"/>
        </w:rPr>
        <w:t>geodatabase_tibacuy.gdb</w:t>
      </w:r>
      <w:proofErr w:type="spellEnd"/>
      <w:r w:rsidRPr="00156AE9">
        <w:rPr>
          <w:rFonts w:ascii="Arial" w:eastAsia="Arial" w:hAnsi="Arial" w:cs="Arial"/>
        </w:rPr>
        <w:t>”, como se muestra a continuación:</w:t>
      </w:r>
    </w:p>
    <w:p w14:paraId="73152EEF" w14:textId="77777777" w:rsidR="00A03ACF" w:rsidRPr="00156AE9" w:rsidRDefault="00A03ACF" w:rsidP="00F5221A">
      <w:pPr>
        <w:jc w:val="center"/>
      </w:pPr>
      <w:r w:rsidRPr="00156AE9">
        <w:rPr>
          <w:noProof/>
        </w:rPr>
        <w:lastRenderedPageBreak/>
        <w:drawing>
          <wp:inline distT="0" distB="0" distL="0" distR="0" wp14:anchorId="4B83FBF3" wp14:editId="21656E2C">
            <wp:extent cx="2534494" cy="3178175"/>
            <wp:effectExtent l="76200" t="114300" r="75565" b="117475"/>
            <wp:docPr id="8895451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545151" name=""/>
                    <pic:cNvPicPr/>
                  </pic:nvPicPr>
                  <pic:blipFill>
                    <a:blip r:embed="rId42">
                      <a:extLst>
                        <a:ext uri="{28A0092B-C50C-407E-A947-70E740481C1C}">
                          <a14:useLocalDpi xmlns:a14="http://schemas.microsoft.com/office/drawing/2010/main" val="0"/>
                        </a:ext>
                      </a:extLst>
                    </a:blip>
                    <a:stretch>
                      <a:fillRect/>
                    </a:stretch>
                  </pic:blipFill>
                  <pic:spPr>
                    <a:xfrm>
                      <a:off x="0" y="0"/>
                      <a:ext cx="2549938" cy="3197542"/>
                    </a:xfrm>
                    <a:prstGeom prst="rect">
                      <a:avLst/>
                    </a:prstGeom>
                    <a:effectLst>
                      <a:outerShdw blurRad="63500" sx="102000" sy="102000" algn="ctr" rotWithShape="0">
                        <a:prstClr val="black">
                          <a:alpha val="40000"/>
                        </a:prstClr>
                      </a:outerShdw>
                    </a:effectLst>
                  </pic:spPr>
                </pic:pic>
              </a:graphicData>
            </a:graphic>
          </wp:inline>
        </w:drawing>
      </w:r>
    </w:p>
    <w:p w14:paraId="0EB68E5F" w14:textId="77777777" w:rsidR="00A03ACF" w:rsidRPr="00156AE9" w:rsidRDefault="00A03ACF" w:rsidP="00F5221A">
      <w:pPr>
        <w:ind w:firstLine="990"/>
        <w:jc w:val="center"/>
        <w:rPr>
          <w:rFonts w:ascii="Arial" w:eastAsia="Arial" w:hAnsi="Arial" w:cs="Arial"/>
          <w:i/>
          <w:iCs/>
          <w:color w:val="44546A"/>
          <w:sz w:val="18"/>
          <w:szCs w:val="18"/>
        </w:rPr>
      </w:pPr>
      <w:r w:rsidRPr="00156AE9">
        <w:rPr>
          <w:rFonts w:ascii="Arial" w:eastAsia="Arial" w:hAnsi="Arial" w:cs="Arial"/>
          <w:b/>
          <w:bCs/>
          <w:color w:val="44546A"/>
          <w:sz w:val="18"/>
          <w:szCs w:val="18"/>
        </w:rPr>
        <w:t>Ilustración 16</w:t>
      </w:r>
      <w:r w:rsidRPr="00156AE9">
        <w:rPr>
          <w:rFonts w:ascii="Arial" w:eastAsia="Arial" w:hAnsi="Arial" w:cs="Arial"/>
          <w:i/>
          <w:iCs/>
          <w:color w:val="44546A"/>
          <w:sz w:val="18"/>
          <w:szCs w:val="18"/>
        </w:rPr>
        <w:t xml:space="preserve">: Superposición limite municipal Fuente: Archivos </w:t>
      </w:r>
      <w:proofErr w:type="spellStart"/>
      <w:r w:rsidRPr="00156AE9">
        <w:rPr>
          <w:rFonts w:ascii="Arial" w:eastAsia="Arial" w:hAnsi="Arial" w:cs="Arial"/>
          <w:i/>
          <w:iCs/>
          <w:color w:val="44546A"/>
          <w:sz w:val="18"/>
          <w:szCs w:val="18"/>
        </w:rPr>
        <w:t>geodatabase_tibacuy.gdb</w:t>
      </w:r>
      <w:proofErr w:type="spellEnd"/>
      <w:r w:rsidRPr="00156AE9">
        <w:rPr>
          <w:rFonts w:ascii="Arial" w:eastAsia="Arial" w:hAnsi="Arial" w:cs="Arial"/>
          <w:i/>
          <w:iCs/>
          <w:color w:val="44546A"/>
          <w:sz w:val="18"/>
          <w:szCs w:val="18"/>
        </w:rPr>
        <w:t xml:space="preserve"> y </w:t>
      </w:r>
      <w:proofErr w:type="spellStart"/>
      <w:r w:rsidRPr="00156AE9">
        <w:rPr>
          <w:rFonts w:ascii="Arial" w:eastAsia="Arial" w:hAnsi="Arial" w:cs="Arial"/>
          <w:i/>
          <w:iCs/>
          <w:color w:val="44546A"/>
          <w:sz w:val="18"/>
          <w:szCs w:val="18"/>
        </w:rPr>
        <w:t>shapefiles</w:t>
      </w:r>
      <w:proofErr w:type="spellEnd"/>
      <w:r w:rsidRPr="00156AE9">
        <w:rPr>
          <w:rFonts w:ascii="Arial" w:eastAsia="Arial" w:hAnsi="Arial" w:cs="Arial"/>
          <w:i/>
          <w:iCs/>
          <w:color w:val="44546A"/>
          <w:sz w:val="18"/>
          <w:szCs w:val="18"/>
        </w:rPr>
        <w:t xml:space="preserve"> Tibacuy suministrados por el Gestor Catastral</w:t>
      </w:r>
    </w:p>
    <w:p w14:paraId="0C809C9F" w14:textId="77777777" w:rsidR="00A03ACF" w:rsidRPr="00156AE9" w:rsidRDefault="00A03ACF" w:rsidP="00A03ACF">
      <w:pPr>
        <w:ind w:left="1134" w:hanging="144"/>
        <w:jc w:val="both"/>
        <w:rPr>
          <w:rFonts w:eastAsia="Arial" w:cs="Arial"/>
          <w:lang w:val="es"/>
        </w:rPr>
      </w:pPr>
    </w:p>
    <w:p w14:paraId="3D052587" w14:textId="77777777" w:rsidR="00A03ACF" w:rsidRPr="00156AE9" w:rsidRDefault="00A03ACF" w:rsidP="008C05FB">
      <w:pPr>
        <w:pStyle w:val="Prrafodelista"/>
        <w:numPr>
          <w:ilvl w:val="0"/>
          <w:numId w:val="16"/>
        </w:numPr>
        <w:ind w:left="284" w:right="1344" w:hanging="284"/>
        <w:jc w:val="both"/>
        <w:rPr>
          <w:rFonts w:eastAsia="Arial" w:cs="Arial"/>
          <w:b/>
          <w:bCs/>
          <w:u w:val="single"/>
        </w:rPr>
      </w:pPr>
      <w:r w:rsidRPr="00156AE9">
        <w:rPr>
          <w:rFonts w:eastAsia="Arial" w:cs="Arial"/>
          <w:b/>
          <w:bCs/>
          <w:u w:val="single"/>
        </w:rPr>
        <w:t xml:space="preserve">Métodos </w:t>
      </w:r>
      <w:proofErr w:type="spellStart"/>
      <w:r w:rsidRPr="00156AE9">
        <w:rPr>
          <w:rFonts w:eastAsia="Arial" w:cs="Arial"/>
          <w:b/>
          <w:bCs/>
          <w:u w:val="single"/>
        </w:rPr>
        <w:t>Valuatorios</w:t>
      </w:r>
      <w:proofErr w:type="spellEnd"/>
    </w:p>
    <w:p w14:paraId="097D7481" w14:textId="77777777" w:rsidR="00A03ACF" w:rsidRPr="00156AE9" w:rsidRDefault="00A03ACF" w:rsidP="00A03ACF">
      <w:pPr>
        <w:ind w:left="1276" w:right="8"/>
        <w:jc w:val="both"/>
        <w:rPr>
          <w:rFonts w:eastAsia="Arial" w:cs="Arial"/>
          <w:color w:val="000000" w:themeColor="text1"/>
        </w:rPr>
      </w:pPr>
    </w:p>
    <w:p w14:paraId="2CEB1EC7" w14:textId="77777777" w:rsidR="00A03ACF" w:rsidRPr="00156AE9" w:rsidRDefault="00A03ACF" w:rsidP="008C05FB">
      <w:pPr>
        <w:spacing w:line="259" w:lineRule="auto"/>
        <w:jc w:val="both"/>
        <w:rPr>
          <w:color w:val="000000" w:themeColor="text1"/>
        </w:rPr>
      </w:pPr>
      <w:r w:rsidRPr="00156AE9">
        <w:rPr>
          <w:color w:val="000000" w:themeColor="text1"/>
        </w:rPr>
        <w:t>Para el análisis de los valores adoptados se realizó una verificación de la implementación de la metodología expuesta en el manual del Instituto Geográfico Agustín Codazzi denominado: “</w:t>
      </w:r>
      <w:r w:rsidRPr="00156AE9">
        <w:rPr>
          <w:i/>
          <w:iCs/>
          <w:color w:val="000000" w:themeColor="text1"/>
        </w:rPr>
        <w:t>Elaboración del Estudio de Zonas Homogéneas Físicas y Geoeconómicas y Determinación del Valor Unitario por Tipo de Construcción</w:t>
      </w:r>
      <w:r w:rsidRPr="00156AE9">
        <w:rPr>
          <w:color w:val="000000" w:themeColor="text1"/>
        </w:rPr>
        <w:t xml:space="preserve">”, con fundamento en la Ley 14 de 1983, Resolución 1149 de 2021, decreto 148 de 2020 y demás normas que complementan los procesos de actualización catastral, se determina que para la estimación de valores es necesario investigar las condiciones del mercado inmobiliario en la zonas urbanas y rurales del municipio; para la determinación de los valores se analizaron los métodos expuestos en la Resolución 620 de 2008 del expedida por el IGAC-, métodos presuntamente utilizados por el Gestor Catastral para la construcción de las ZHG del municipio objeto de actualización como insumo para el cálculo de los valores comerciales. </w:t>
      </w:r>
    </w:p>
    <w:p w14:paraId="53088EAF" w14:textId="77777777" w:rsidR="00A03ACF" w:rsidRPr="00156AE9" w:rsidRDefault="00A03ACF" w:rsidP="008C05FB">
      <w:pPr>
        <w:rPr>
          <w:rFonts w:eastAsia="Arial" w:cs="Arial"/>
          <w:i/>
          <w:iCs/>
          <w:sz w:val="18"/>
          <w:szCs w:val="18"/>
        </w:rPr>
      </w:pPr>
    </w:p>
    <w:p w14:paraId="0A56B9FA" w14:textId="77777777" w:rsidR="00A03ACF" w:rsidRPr="00156AE9" w:rsidRDefault="00A03ACF" w:rsidP="008C05FB">
      <w:pPr>
        <w:tabs>
          <w:tab w:val="left" w:pos="10065"/>
        </w:tabs>
        <w:jc w:val="both"/>
      </w:pPr>
      <w:r w:rsidRPr="00156AE9">
        <w:t xml:space="preserve">Desde el punto de vista metodológico, es fundamental que los productos entregables reflejen no solo los valores resultantes, sino también los procedimientos técnicos aplicados, tales como los criterios de selección, los factores de ajuste considerados, las variables utilizadas en el modelo, y cualquier otro elemento que sustente la estimación del valor unitario por hectárea metro cuadrado según sea el caso. La ausencia de este detalle limita la validación del proceso </w:t>
      </w:r>
      <w:proofErr w:type="spellStart"/>
      <w:r w:rsidRPr="00156AE9">
        <w:t>valuatorio</w:t>
      </w:r>
      <w:proofErr w:type="spellEnd"/>
      <w:r w:rsidRPr="00156AE9">
        <w:t xml:space="preserve"> y dificulta su análisis técnico posterior.</w:t>
      </w:r>
      <w:r w:rsidRPr="00156AE9">
        <w:rPr>
          <w:rFonts w:eastAsia="Arial" w:cs="Arial"/>
        </w:rPr>
        <w:t xml:space="preserve"> </w:t>
      </w:r>
    </w:p>
    <w:p w14:paraId="3C295C99" w14:textId="77777777" w:rsidR="00A03ACF" w:rsidRPr="00156AE9" w:rsidRDefault="00A03ACF" w:rsidP="008C05FB">
      <w:pPr>
        <w:tabs>
          <w:tab w:val="left" w:pos="10065"/>
        </w:tabs>
        <w:jc w:val="both"/>
        <w:rPr>
          <w:rFonts w:eastAsia="Arial" w:cs="Arial"/>
        </w:rPr>
      </w:pPr>
    </w:p>
    <w:p w14:paraId="19D23CF1" w14:textId="77777777" w:rsidR="00A03ACF" w:rsidRPr="00156AE9" w:rsidRDefault="00A03ACF" w:rsidP="008C05FB">
      <w:pPr>
        <w:tabs>
          <w:tab w:val="left" w:pos="10065"/>
        </w:tabs>
        <w:ind w:right="8"/>
        <w:jc w:val="both"/>
        <w:rPr>
          <w:rFonts w:eastAsia="Arial" w:cs="Arial"/>
        </w:rPr>
      </w:pPr>
      <w:r w:rsidRPr="00156AE9">
        <w:rPr>
          <w:rFonts w:eastAsia="Arial" w:cs="Arial"/>
        </w:rPr>
        <w:t>Para el desarrollo del proceso, se utilizaron avalúos de puntos muestra, es así como en la carpeta l):</w:t>
      </w:r>
    </w:p>
    <w:p w14:paraId="3178977C" w14:textId="77777777" w:rsidR="00A03ACF" w:rsidRPr="00156AE9" w:rsidRDefault="00A03ACF" w:rsidP="008C05FB">
      <w:pPr>
        <w:tabs>
          <w:tab w:val="left" w:pos="10065"/>
        </w:tabs>
        <w:ind w:right="8"/>
        <w:jc w:val="both"/>
        <w:rPr>
          <w:rFonts w:ascii="Arial" w:eastAsia="Arial" w:hAnsi="Arial" w:cs="Arial"/>
        </w:rPr>
      </w:pPr>
    </w:p>
    <w:p w14:paraId="7A5830C8" w14:textId="77777777" w:rsidR="00A03ACF" w:rsidRPr="00156AE9" w:rsidRDefault="00A03ACF" w:rsidP="008C05FB">
      <w:pPr>
        <w:tabs>
          <w:tab w:val="left" w:pos="10065"/>
        </w:tabs>
        <w:ind w:right="8"/>
        <w:jc w:val="both"/>
        <w:rPr>
          <w:rFonts w:ascii="Arial" w:eastAsia="Arial" w:hAnsi="Arial" w:cs="Arial"/>
        </w:rPr>
      </w:pPr>
      <w:r w:rsidRPr="00156AE9">
        <w:rPr>
          <w:rFonts w:ascii="Arial" w:eastAsia="Arial" w:hAnsi="Arial" w:cs="Arial"/>
        </w:rPr>
        <w:t xml:space="preserve">La Agencia allega dos archivos denominados “9.12 LIQUIDACIÓN DETALLADA DE PUNTOS MUESTRA CUMACA” y “9.12 LIQUIDACIÓN DETALLADA DE PUNTOS MUESTRA TIBACUY”, en los cuales se presentan los avalúos de 52 puntos de investigación para Cumaca y 43 puntos de </w:t>
      </w:r>
      <w:r w:rsidRPr="00156AE9">
        <w:rPr>
          <w:rFonts w:ascii="Arial" w:eastAsia="Arial" w:hAnsi="Arial" w:cs="Arial"/>
        </w:rPr>
        <w:lastRenderedPageBreak/>
        <w:t xml:space="preserve">investigación para Tibacuy. </w:t>
      </w:r>
    </w:p>
    <w:p w14:paraId="24546676" w14:textId="77777777" w:rsidR="00A03ACF" w:rsidRPr="00156AE9" w:rsidRDefault="00A03ACF" w:rsidP="00A03ACF">
      <w:pPr>
        <w:tabs>
          <w:tab w:val="left" w:pos="10065"/>
        </w:tabs>
        <w:ind w:left="1080" w:right="8"/>
        <w:jc w:val="both"/>
        <w:rPr>
          <w:rFonts w:ascii="Arial" w:eastAsia="Arial" w:hAnsi="Arial" w:cs="Arial"/>
        </w:rPr>
      </w:pPr>
    </w:p>
    <w:p w14:paraId="54EB95CE" w14:textId="77777777" w:rsidR="00A03ACF" w:rsidRPr="00156AE9" w:rsidRDefault="00A03ACF" w:rsidP="00A03F69">
      <w:pPr>
        <w:tabs>
          <w:tab w:val="left" w:pos="10065"/>
        </w:tabs>
        <w:ind w:right="8"/>
        <w:jc w:val="both"/>
        <w:rPr>
          <w:rFonts w:ascii="Arial" w:eastAsia="Arial" w:hAnsi="Arial" w:cs="Arial"/>
        </w:rPr>
      </w:pPr>
      <w:r w:rsidRPr="00156AE9">
        <w:rPr>
          <w:rFonts w:ascii="Arial" w:eastAsia="Arial" w:hAnsi="Arial" w:cs="Arial"/>
        </w:rPr>
        <w:t>Sin embargo, el formato de avalúo utilizado para los puntos muestra presenta varias limitaciones, ya que la norma urbanística registrada no incluye información sobre edificabilidad ni sobre los usos principal, compatible, condicionado o prohibido y no se anexan imágenes que permitan evidenciar las especificaciones constructivas, los acabados o el estado de conservación. Adicionalmente, tampoco se cuenta con fotografías de las ofertas, lo que impide al equipo IVC verificar la depreciación aplicada en los avalúos.</w:t>
      </w:r>
    </w:p>
    <w:p w14:paraId="6CDEF0FA" w14:textId="77777777" w:rsidR="00A03ACF" w:rsidRPr="00156AE9" w:rsidRDefault="00A03ACF" w:rsidP="00A03F69">
      <w:pPr>
        <w:tabs>
          <w:tab w:val="left" w:pos="10065"/>
        </w:tabs>
        <w:ind w:right="8"/>
        <w:jc w:val="both"/>
        <w:rPr>
          <w:rFonts w:ascii="Arial" w:eastAsia="Arial" w:hAnsi="Arial" w:cs="Arial"/>
        </w:rPr>
      </w:pPr>
    </w:p>
    <w:p w14:paraId="3FCF8B4D" w14:textId="77777777" w:rsidR="00A03ACF" w:rsidRPr="00156AE9" w:rsidRDefault="00A03ACF" w:rsidP="00A03F69">
      <w:pPr>
        <w:tabs>
          <w:tab w:val="left" w:pos="10065"/>
        </w:tabs>
        <w:ind w:right="8"/>
        <w:jc w:val="both"/>
        <w:rPr>
          <w:rFonts w:ascii="Arial" w:eastAsia="Arial" w:hAnsi="Arial" w:cs="Arial"/>
        </w:rPr>
      </w:pPr>
      <w:r w:rsidRPr="00156AE9">
        <w:rPr>
          <w:rFonts w:ascii="Arial" w:eastAsia="Arial" w:hAnsi="Arial" w:cs="Arial"/>
        </w:rPr>
        <w:t xml:space="preserve">Respecto de la información incluida en la carpeta m), se pudo observar </w:t>
      </w:r>
      <w:proofErr w:type="gramStart"/>
      <w:r w:rsidRPr="00156AE9">
        <w:rPr>
          <w:rFonts w:ascii="Arial" w:eastAsia="Arial" w:hAnsi="Arial" w:cs="Arial"/>
        </w:rPr>
        <w:t>que</w:t>
      </w:r>
      <w:proofErr w:type="gramEnd"/>
      <w:r w:rsidRPr="00156AE9">
        <w:rPr>
          <w:rFonts w:ascii="Arial" w:eastAsia="Arial" w:hAnsi="Arial" w:cs="Arial"/>
        </w:rPr>
        <w:t xml:space="preserve"> en la zona urbana, se indica la utilización del método de mercado conforme a los lineamientos del Decreto 148 de 2020, a partir de ofertas recopiladas de fuentes indirectas (publicaciones en internet) y complementadas por fuentes directas en visitas de campo. No obstante, se observa que los soportes no incluyen un registro fotográfico ni evidencia documental de todas las ofertas consideradas, ni de su proceso de depuración estadística. Esta ausencia dificulta que el equipo de IVC pueda verificar la representatividad de las ofertas.</w:t>
      </w:r>
    </w:p>
    <w:p w14:paraId="181FD2C8" w14:textId="77777777" w:rsidR="00A03ACF" w:rsidRPr="00156AE9" w:rsidRDefault="00A03ACF" w:rsidP="00A03F69">
      <w:pPr>
        <w:ind w:firstLine="720"/>
        <w:jc w:val="both"/>
        <w:rPr>
          <w:rFonts w:ascii="Arial" w:eastAsia="Arial" w:hAnsi="Arial" w:cs="Arial"/>
          <w:lang w:val="es"/>
        </w:rPr>
      </w:pPr>
      <w:r w:rsidRPr="00156AE9">
        <w:rPr>
          <w:rFonts w:ascii="Arial" w:eastAsia="Arial" w:hAnsi="Arial" w:cs="Arial"/>
          <w:lang w:val="es"/>
        </w:rPr>
        <w:t xml:space="preserve"> </w:t>
      </w:r>
    </w:p>
    <w:p w14:paraId="17E5F2EA" w14:textId="77777777" w:rsidR="00A03ACF" w:rsidRPr="00156AE9" w:rsidRDefault="00A03ACF" w:rsidP="00A03F69">
      <w:pPr>
        <w:jc w:val="both"/>
        <w:rPr>
          <w:rFonts w:ascii="Arial" w:eastAsia="Arial" w:hAnsi="Arial" w:cs="Arial"/>
          <w:lang w:val="es"/>
        </w:rPr>
      </w:pPr>
      <w:r w:rsidRPr="00156AE9">
        <w:rPr>
          <w:rFonts w:ascii="Arial" w:eastAsia="Arial" w:hAnsi="Arial" w:cs="Arial"/>
          <w:lang w:val="es"/>
        </w:rPr>
        <w:t>En la zona rural, se señala la aplicación del método de capitalización de ingresos para predios con vocación agropecuaria, fundamentado en la estimación de ingresos netos proyectados de una explotación típica de la zona y traídos a valor presente mediante una tasa de capitalización.</w:t>
      </w:r>
    </w:p>
    <w:p w14:paraId="6BA4AD95" w14:textId="77777777" w:rsidR="00A03ACF" w:rsidRPr="00156AE9" w:rsidRDefault="00A03ACF" w:rsidP="00A03F69">
      <w:pPr>
        <w:ind w:firstLine="90"/>
        <w:jc w:val="both"/>
        <w:rPr>
          <w:rFonts w:ascii="Arial" w:eastAsia="Arial" w:hAnsi="Arial" w:cs="Arial"/>
          <w:lang w:val="es"/>
        </w:rPr>
      </w:pPr>
      <w:r w:rsidRPr="00156AE9">
        <w:rPr>
          <w:rFonts w:ascii="Arial" w:eastAsia="Arial" w:hAnsi="Arial" w:cs="Arial"/>
          <w:lang w:val="es"/>
        </w:rPr>
        <w:t xml:space="preserve"> </w:t>
      </w:r>
    </w:p>
    <w:p w14:paraId="27A41E46" w14:textId="77777777" w:rsidR="00A03ACF" w:rsidRPr="00156AE9" w:rsidRDefault="00A03ACF" w:rsidP="00A03F69">
      <w:pPr>
        <w:spacing w:line="259" w:lineRule="auto"/>
        <w:jc w:val="both"/>
        <w:rPr>
          <w:rFonts w:ascii="Arial" w:eastAsia="Arial" w:hAnsi="Arial" w:cs="Arial"/>
          <w:lang w:val="es"/>
        </w:rPr>
      </w:pPr>
      <w:r w:rsidRPr="00156AE9">
        <w:rPr>
          <w:rFonts w:ascii="Arial" w:eastAsia="Arial" w:hAnsi="Arial" w:cs="Arial"/>
          <w:lang w:val="es"/>
        </w:rPr>
        <w:t>La memoria técnica remitida por la Agencia presenta un modelo econométrico; sin embargo, no se incluye el cálculo del error medio cuadrático (MSE) ni se evidencia el uso de software estadístico especializado que permita verificar la validez de los coeficientes, los niveles de significancia o la confiabilidad del modelo. Esto impide una evaluación adecuada de la calidad del producto entregado.</w:t>
      </w:r>
    </w:p>
    <w:p w14:paraId="5E2A21B2" w14:textId="77777777" w:rsidR="00A03ACF" w:rsidRPr="00156AE9" w:rsidRDefault="00A03ACF" w:rsidP="00A03F69">
      <w:pPr>
        <w:ind w:firstLine="90"/>
        <w:jc w:val="both"/>
        <w:rPr>
          <w:rFonts w:ascii="Arial" w:eastAsia="Arial" w:hAnsi="Arial" w:cs="Arial"/>
          <w:lang w:val="es"/>
        </w:rPr>
      </w:pPr>
      <w:r w:rsidRPr="00156AE9">
        <w:rPr>
          <w:rFonts w:ascii="Arial" w:eastAsia="Arial" w:hAnsi="Arial" w:cs="Arial"/>
          <w:lang w:val="es"/>
        </w:rPr>
        <w:t xml:space="preserve"> </w:t>
      </w:r>
    </w:p>
    <w:p w14:paraId="115B8155" w14:textId="77777777" w:rsidR="00A03ACF" w:rsidRPr="00156AE9" w:rsidRDefault="00A03ACF" w:rsidP="00A03F69">
      <w:pPr>
        <w:jc w:val="both"/>
        <w:rPr>
          <w:rFonts w:ascii="Arial" w:eastAsia="Arial" w:hAnsi="Arial" w:cs="Arial"/>
        </w:rPr>
      </w:pPr>
      <w:r w:rsidRPr="00156AE9">
        <w:rPr>
          <w:rFonts w:ascii="Arial" w:eastAsia="Arial" w:hAnsi="Arial" w:cs="Arial"/>
          <w:lang w:val="es"/>
        </w:rPr>
        <w:t xml:space="preserve">En cuanto a la información contenida en la carpeta n), </w:t>
      </w:r>
      <w:r w:rsidRPr="00156AE9">
        <w:rPr>
          <w:rFonts w:ascii="Arial" w:eastAsia="Arial" w:hAnsi="Arial" w:cs="Arial"/>
        </w:rPr>
        <w:t>En la memoria descriptiva “Estudio de Zonas Homogéneas Físicas y Geoeconómicas” se indica lo siguiente:</w:t>
      </w:r>
    </w:p>
    <w:p w14:paraId="7E7D6148" w14:textId="77777777" w:rsidR="00A03ACF" w:rsidRPr="00156AE9" w:rsidRDefault="00A03ACF" w:rsidP="00A03F69">
      <w:pPr>
        <w:ind w:firstLine="90"/>
        <w:jc w:val="both"/>
        <w:rPr>
          <w:rFonts w:ascii="Arial" w:eastAsia="Arial" w:hAnsi="Arial" w:cs="Arial"/>
        </w:rPr>
      </w:pPr>
      <w:r w:rsidRPr="00156AE9">
        <w:rPr>
          <w:rFonts w:ascii="Arial" w:eastAsia="Arial" w:hAnsi="Arial" w:cs="Arial"/>
        </w:rPr>
        <w:t xml:space="preserve"> </w:t>
      </w:r>
    </w:p>
    <w:p w14:paraId="2B0A0B55" w14:textId="77777777" w:rsidR="00A03ACF" w:rsidRPr="00156AE9" w:rsidRDefault="00A03ACF" w:rsidP="00A03F69">
      <w:pPr>
        <w:jc w:val="both"/>
        <w:rPr>
          <w:rFonts w:ascii="Arial" w:eastAsia="Arial" w:hAnsi="Arial" w:cs="Arial"/>
          <w:i/>
          <w:iCs/>
        </w:rPr>
      </w:pPr>
      <w:r w:rsidRPr="00156AE9">
        <w:rPr>
          <w:rFonts w:ascii="Arial" w:eastAsia="Arial" w:hAnsi="Arial" w:cs="Arial"/>
          <w:i/>
          <w:iCs/>
        </w:rPr>
        <w:t>"En el caso de la variable Clase, el 0 representa el Suelo Protegido, que, por normatividad, no es aprovechable. A partir de la recodificación de las variables, se corre una regresión lineal en la que el valor de referencia (valor comercial de terreno por m²) queda explicado por las variables: Valor Potencial, Suficiencia de Aguas, Uso de Suelo, Clase de Suelo y Área de Terreno."</w:t>
      </w:r>
    </w:p>
    <w:p w14:paraId="3B617F3D" w14:textId="77777777" w:rsidR="00A03ACF" w:rsidRPr="00156AE9" w:rsidRDefault="00A03ACF" w:rsidP="00A03F69">
      <w:pPr>
        <w:ind w:firstLine="90"/>
        <w:jc w:val="both"/>
        <w:rPr>
          <w:rFonts w:ascii="Arial" w:eastAsia="Arial" w:hAnsi="Arial" w:cs="Arial"/>
        </w:rPr>
      </w:pPr>
      <w:r w:rsidRPr="00156AE9">
        <w:rPr>
          <w:rFonts w:ascii="Arial" w:eastAsia="Arial" w:hAnsi="Arial" w:cs="Arial"/>
        </w:rPr>
        <w:t xml:space="preserve"> </w:t>
      </w:r>
    </w:p>
    <w:p w14:paraId="265B2C51" w14:textId="77777777" w:rsidR="00A03ACF" w:rsidRPr="00156AE9" w:rsidRDefault="00A03ACF" w:rsidP="00A03F69">
      <w:pPr>
        <w:jc w:val="both"/>
        <w:rPr>
          <w:rFonts w:ascii="Arial" w:eastAsia="Arial" w:hAnsi="Arial" w:cs="Arial"/>
        </w:rPr>
      </w:pPr>
      <w:r w:rsidRPr="00156AE9">
        <w:rPr>
          <w:rFonts w:ascii="Arial" w:eastAsia="Arial" w:hAnsi="Arial" w:cs="Arial"/>
        </w:rPr>
        <w:t>No obstante, no se evidencia la ejecución de ninguna regresión lineal ni en el documento ni en el archivo “PUNTOS MUESTRA RURALES TIBACUY 1”, ubicado en el Anexo 3 – Carpeta Memoria Componente Económico Rural – 0-Puntos-Muestra, como se muestra en la siguiente imagen:</w:t>
      </w:r>
    </w:p>
    <w:p w14:paraId="12BFDB26" w14:textId="77777777" w:rsidR="00A03ACF" w:rsidRPr="00156AE9" w:rsidRDefault="00A03ACF" w:rsidP="00A03ACF">
      <w:pPr>
        <w:ind w:left="1080" w:hanging="630"/>
        <w:jc w:val="both"/>
      </w:pPr>
    </w:p>
    <w:p w14:paraId="6546EB5D" w14:textId="6680C6C5" w:rsidR="00A03ACF" w:rsidRPr="00156AE9" w:rsidRDefault="00490526" w:rsidP="00A03F69">
      <w:pPr>
        <w:jc w:val="center"/>
      </w:pPr>
      <w:r w:rsidRPr="00156AE9">
        <w:rPr>
          <w:noProof/>
        </w:rPr>
        <w:lastRenderedPageBreak/>
        <w:drawing>
          <wp:anchor distT="0" distB="0" distL="114300" distR="114300" simplePos="0" relativeHeight="251665409" behindDoc="0" locked="0" layoutInCell="1" allowOverlap="1" wp14:anchorId="4B40601B" wp14:editId="23896D26">
            <wp:simplePos x="0" y="0"/>
            <wp:positionH relativeFrom="column">
              <wp:posOffset>4765675</wp:posOffset>
            </wp:positionH>
            <wp:positionV relativeFrom="paragraph">
              <wp:posOffset>1920875</wp:posOffset>
            </wp:positionV>
            <wp:extent cx="932327" cy="409575"/>
            <wp:effectExtent l="0" t="0" r="1270" b="0"/>
            <wp:wrapNone/>
            <wp:docPr id="97518501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588408" name=""/>
                    <pic:cNvPicPr/>
                  </pic:nvPicPr>
                  <pic:blipFill>
                    <a:blip r:embed="rId43">
                      <a:extLst>
                        <a:ext uri="{28A0092B-C50C-407E-A947-70E740481C1C}">
                          <a14:useLocalDpi xmlns:a14="http://schemas.microsoft.com/office/drawing/2010/main"/>
                        </a:ext>
                      </a:extLst>
                    </a:blip>
                    <a:stretch>
                      <a:fillRect/>
                    </a:stretch>
                  </pic:blipFill>
                  <pic:spPr>
                    <a:xfrm>
                      <a:off x="0" y="0"/>
                      <a:ext cx="941755" cy="413717"/>
                    </a:xfrm>
                    <a:prstGeom prst="rect">
                      <a:avLst/>
                    </a:prstGeom>
                  </pic:spPr>
                </pic:pic>
              </a:graphicData>
            </a:graphic>
            <wp14:sizeRelH relativeFrom="page">
              <wp14:pctWidth>0</wp14:pctWidth>
            </wp14:sizeRelH>
            <wp14:sizeRelV relativeFrom="page">
              <wp14:pctHeight>0</wp14:pctHeight>
            </wp14:sizeRelV>
          </wp:anchor>
        </w:drawing>
      </w:r>
      <w:r w:rsidRPr="00156AE9">
        <w:rPr>
          <w:noProof/>
        </w:rPr>
        <w:drawing>
          <wp:anchor distT="0" distB="0" distL="114300" distR="114300" simplePos="0" relativeHeight="251663361" behindDoc="0" locked="0" layoutInCell="1" allowOverlap="1" wp14:anchorId="7ADE0FB1" wp14:editId="68A9AF17">
            <wp:simplePos x="0" y="0"/>
            <wp:positionH relativeFrom="column">
              <wp:posOffset>4899025</wp:posOffset>
            </wp:positionH>
            <wp:positionV relativeFrom="paragraph">
              <wp:posOffset>1263650</wp:posOffset>
            </wp:positionV>
            <wp:extent cx="1457325" cy="390381"/>
            <wp:effectExtent l="0" t="0" r="0" b="0"/>
            <wp:wrapNone/>
            <wp:docPr id="64403797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588408" name=""/>
                    <pic:cNvPicPr/>
                  </pic:nvPicPr>
                  <pic:blipFill>
                    <a:blip r:embed="rId43">
                      <a:extLst>
                        <a:ext uri="{28A0092B-C50C-407E-A947-70E740481C1C}">
                          <a14:useLocalDpi xmlns:a14="http://schemas.microsoft.com/office/drawing/2010/main"/>
                        </a:ext>
                      </a:extLst>
                    </a:blip>
                    <a:stretch>
                      <a:fillRect/>
                    </a:stretch>
                  </pic:blipFill>
                  <pic:spPr>
                    <a:xfrm>
                      <a:off x="0" y="0"/>
                      <a:ext cx="1479296" cy="396266"/>
                    </a:xfrm>
                    <a:prstGeom prst="rect">
                      <a:avLst/>
                    </a:prstGeom>
                  </pic:spPr>
                </pic:pic>
              </a:graphicData>
            </a:graphic>
            <wp14:sizeRelH relativeFrom="page">
              <wp14:pctWidth>0</wp14:pctWidth>
            </wp14:sizeRelH>
            <wp14:sizeRelV relativeFrom="page">
              <wp14:pctHeight>0</wp14:pctHeight>
            </wp14:sizeRelV>
          </wp:anchor>
        </w:drawing>
      </w:r>
      <w:r w:rsidR="00A03ACF" w:rsidRPr="00156AE9">
        <w:rPr>
          <w:noProof/>
        </w:rPr>
        <w:drawing>
          <wp:inline distT="0" distB="0" distL="0" distR="0" wp14:anchorId="2F253DCE" wp14:editId="46DA0B0F">
            <wp:extent cx="6376637" cy="2999999"/>
            <wp:effectExtent l="0" t="0" r="5715" b="0"/>
            <wp:docPr id="85975510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755100" name=""/>
                    <pic:cNvPicPr/>
                  </pic:nvPicPr>
                  <pic:blipFill>
                    <a:blip r:embed="rId44">
                      <a:extLst>
                        <a:ext uri="{28A0092B-C50C-407E-A947-70E740481C1C}">
                          <a14:useLocalDpi xmlns:a14="http://schemas.microsoft.com/office/drawing/2010/main"/>
                        </a:ext>
                      </a:extLst>
                    </a:blip>
                    <a:stretch>
                      <a:fillRect/>
                    </a:stretch>
                  </pic:blipFill>
                  <pic:spPr>
                    <a:xfrm>
                      <a:off x="0" y="0"/>
                      <a:ext cx="6395173" cy="3008719"/>
                    </a:xfrm>
                    <a:prstGeom prst="rect">
                      <a:avLst/>
                    </a:prstGeom>
                  </pic:spPr>
                </pic:pic>
              </a:graphicData>
            </a:graphic>
          </wp:inline>
        </w:drawing>
      </w:r>
    </w:p>
    <w:p w14:paraId="6CC02F37" w14:textId="77777777" w:rsidR="00A03ACF" w:rsidRPr="00156AE9" w:rsidRDefault="00A03ACF" w:rsidP="00A03F69">
      <w:pPr>
        <w:jc w:val="center"/>
        <w:rPr>
          <w:rFonts w:ascii="Arial" w:eastAsia="Arial" w:hAnsi="Arial" w:cs="Arial"/>
          <w:color w:val="44546A"/>
          <w:sz w:val="18"/>
          <w:szCs w:val="18"/>
          <w:lang w:val="es"/>
        </w:rPr>
      </w:pPr>
      <w:r w:rsidRPr="00156AE9">
        <w:rPr>
          <w:rFonts w:ascii="Arial" w:eastAsia="Arial" w:hAnsi="Arial" w:cs="Arial"/>
          <w:b/>
          <w:bCs/>
          <w:color w:val="44546A"/>
          <w:sz w:val="18"/>
          <w:szCs w:val="18"/>
          <w:lang w:val="es"/>
        </w:rPr>
        <w:t xml:space="preserve">Ilustración 17: </w:t>
      </w:r>
      <w:r w:rsidRPr="00156AE9">
        <w:rPr>
          <w:rFonts w:ascii="Arial" w:eastAsia="Arial" w:hAnsi="Arial" w:cs="Arial"/>
          <w:color w:val="44546A"/>
          <w:sz w:val="18"/>
          <w:szCs w:val="18"/>
          <w:lang w:val="es"/>
        </w:rPr>
        <w:t>Formato avalúo punto muestra rural</w:t>
      </w:r>
    </w:p>
    <w:p w14:paraId="23E0486B" w14:textId="77777777" w:rsidR="00A03ACF" w:rsidRPr="00156AE9" w:rsidRDefault="00A03ACF" w:rsidP="00A03F69">
      <w:pPr>
        <w:jc w:val="center"/>
        <w:rPr>
          <w:rFonts w:ascii="Arial" w:eastAsia="Arial" w:hAnsi="Arial" w:cs="Arial"/>
          <w:i/>
          <w:iCs/>
          <w:sz w:val="18"/>
          <w:szCs w:val="18"/>
          <w:lang w:val="es"/>
        </w:rPr>
      </w:pPr>
      <w:r w:rsidRPr="00156AE9">
        <w:rPr>
          <w:rFonts w:ascii="Arial" w:eastAsia="Arial" w:hAnsi="Arial" w:cs="Arial"/>
          <w:b/>
          <w:bCs/>
          <w:sz w:val="18"/>
          <w:szCs w:val="18"/>
          <w:lang w:val="es"/>
        </w:rPr>
        <w:t>Fuente:</w:t>
      </w:r>
      <w:r w:rsidRPr="00156AE9">
        <w:rPr>
          <w:rFonts w:ascii="Arial" w:eastAsia="Arial" w:hAnsi="Arial" w:cs="Arial"/>
          <w:b/>
          <w:bCs/>
          <w:i/>
          <w:iCs/>
          <w:sz w:val="18"/>
          <w:szCs w:val="18"/>
          <w:lang w:val="es"/>
        </w:rPr>
        <w:t xml:space="preserve"> </w:t>
      </w:r>
      <w:r w:rsidRPr="00156AE9">
        <w:rPr>
          <w:rFonts w:ascii="Arial" w:eastAsia="Arial" w:hAnsi="Arial" w:cs="Arial"/>
          <w:i/>
          <w:iCs/>
          <w:sz w:val="18"/>
          <w:szCs w:val="18"/>
          <w:lang w:val="es"/>
        </w:rPr>
        <w:t>Información suministrada por el Gestor Catastral al equipo IVC</w:t>
      </w:r>
    </w:p>
    <w:p w14:paraId="6E46F906" w14:textId="77777777" w:rsidR="00A03ACF" w:rsidRPr="00156AE9" w:rsidRDefault="00A03ACF" w:rsidP="00A03ACF">
      <w:pPr>
        <w:ind w:left="1134" w:right="8"/>
        <w:jc w:val="both"/>
        <w:rPr>
          <w:rFonts w:ascii="Arial" w:eastAsia="Arial" w:hAnsi="Arial" w:cs="Arial"/>
          <w:i/>
          <w:iCs/>
          <w:lang w:val="es"/>
        </w:rPr>
      </w:pPr>
      <w:r w:rsidRPr="00156AE9">
        <w:rPr>
          <w:rFonts w:ascii="Arial" w:eastAsia="Arial" w:hAnsi="Arial" w:cs="Arial"/>
          <w:i/>
          <w:iCs/>
          <w:lang w:val="es"/>
        </w:rPr>
        <w:t xml:space="preserve"> </w:t>
      </w:r>
    </w:p>
    <w:p w14:paraId="33CC5850" w14:textId="77777777" w:rsidR="00A03ACF" w:rsidRPr="00156AE9" w:rsidRDefault="00A03ACF" w:rsidP="00A03F69">
      <w:pPr>
        <w:jc w:val="both"/>
        <w:rPr>
          <w:rFonts w:ascii="Arial" w:eastAsia="Arial" w:hAnsi="Arial" w:cs="Arial"/>
        </w:rPr>
      </w:pPr>
      <w:r w:rsidRPr="00156AE9">
        <w:rPr>
          <w:rFonts w:ascii="Arial" w:eastAsia="Arial" w:hAnsi="Arial" w:cs="Arial"/>
        </w:rPr>
        <w:t>En la memoria descriptiva “Estudio de Zonas Homogéneas Físicas y Geoeconómicas urbanas” se indica un mercado de valoración para suelo protegido urbano denominado “</w:t>
      </w:r>
      <w:r w:rsidRPr="00156AE9">
        <w:rPr>
          <w:rFonts w:ascii="Arial" w:eastAsia="Arial" w:hAnsi="Arial" w:cs="Arial"/>
          <w:i/>
          <w:iCs/>
        </w:rPr>
        <w:t>valor reserva”</w:t>
      </w:r>
      <w:r w:rsidRPr="00156AE9">
        <w:rPr>
          <w:rFonts w:ascii="Arial" w:eastAsia="Arial" w:hAnsi="Arial" w:cs="Arial"/>
        </w:rPr>
        <w:t xml:space="preserve"> de $10.000, como se muestra a continuación:</w:t>
      </w:r>
    </w:p>
    <w:p w14:paraId="4164B5BA" w14:textId="77777777" w:rsidR="00A03ACF" w:rsidRPr="00156AE9" w:rsidRDefault="00A03ACF" w:rsidP="00A03ACF">
      <w:pPr>
        <w:ind w:right="8"/>
        <w:jc w:val="both"/>
        <w:rPr>
          <w:rFonts w:ascii="Arial" w:eastAsia="Arial" w:hAnsi="Arial" w:cs="Arial"/>
        </w:rPr>
      </w:pPr>
      <w:r w:rsidRPr="00156AE9">
        <w:rPr>
          <w:rFonts w:ascii="Arial" w:eastAsia="Arial" w:hAnsi="Arial" w:cs="Arial"/>
        </w:rPr>
        <w:t xml:space="preserve"> </w:t>
      </w:r>
    </w:p>
    <w:p w14:paraId="4F9C710B" w14:textId="77777777" w:rsidR="00A03ACF" w:rsidRPr="00156AE9" w:rsidRDefault="00A03ACF" w:rsidP="006A4C3F">
      <w:pPr>
        <w:ind w:left="-142" w:right="8"/>
        <w:jc w:val="center"/>
      </w:pPr>
      <w:r w:rsidRPr="00156AE9">
        <w:rPr>
          <w:noProof/>
        </w:rPr>
        <w:drawing>
          <wp:inline distT="0" distB="0" distL="0" distR="0" wp14:anchorId="6F56EC6B" wp14:editId="74B8CA3E">
            <wp:extent cx="6487583" cy="2392920"/>
            <wp:effectExtent l="0" t="0" r="0" b="0"/>
            <wp:docPr id="83492456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924567" name=""/>
                    <pic:cNvPicPr/>
                  </pic:nvPicPr>
                  <pic:blipFill>
                    <a:blip r:embed="rId45">
                      <a:extLst>
                        <a:ext uri="{28A0092B-C50C-407E-A947-70E740481C1C}">
                          <a14:useLocalDpi xmlns:a14="http://schemas.microsoft.com/office/drawing/2010/main"/>
                        </a:ext>
                      </a:extLst>
                    </a:blip>
                    <a:stretch>
                      <a:fillRect/>
                    </a:stretch>
                  </pic:blipFill>
                  <pic:spPr>
                    <a:xfrm>
                      <a:off x="0" y="0"/>
                      <a:ext cx="6487583" cy="2392920"/>
                    </a:xfrm>
                    <a:prstGeom prst="rect">
                      <a:avLst/>
                    </a:prstGeom>
                  </pic:spPr>
                </pic:pic>
              </a:graphicData>
            </a:graphic>
          </wp:inline>
        </w:drawing>
      </w:r>
      <w:r w:rsidRPr="00156AE9">
        <w:rPr>
          <w:noProof/>
        </w:rPr>
        <w:drawing>
          <wp:anchor distT="0" distB="0" distL="114300" distR="114300" simplePos="0" relativeHeight="251666433" behindDoc="0" locked="0" layoutInCell="1" allowOverlap="1" wp14:anchorId="703392A6" wp14:editId="058DDA54">
            <wp:simplePos x="0" y="0"/>
            <wp:positionH relativeFrom="column">
              <wp:posOffset>5629275</wp:posOffset>
            </wp:positionH>
            <wp:positionV relativeFrom="paragraph">
              <wp:posOffset>495300</wp:posOffset>
            </wp:positionV>
            <wp:extent cx="487114" cy="1025527"/>
            <wp:effectExtent l="0" t="0" r="0" b="0"/>
            <wp:wrapNone/>
            <wp:docPr id="129174424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588408" name=""/>
                    <pic:cNvPicPr/>
                  </pic:nvPicPr>
                  <pic:blipFill>
                    <a:blip r:embed="rId43">
                      <a:extLst>
                        <a:ext uri="{28A0092B-C50C-407E-A947-70E740481C1C}">
                          <a14:useLocalDpi xmlns:a14="http://schemas.microsoft.com/office/drawing/2010/main"/>
                        </a:ext>
                      </a:extLst>
                    </a:blip>
                    <a:stretch>
                      <a:fillRect/>
                    </a:stretch>
                  </pic:blipFill>
                  <pic:spPr>
                    <a:xfrm>
                      <a:off x="0" y="0"/>
                      <a:ext cx="487114" cy="1025527"/>
                    </a:xfrm>
                    <a:prstGeom prst="rect">
                      <a:avLst/>
                    </a:prstGeom>
                  </pic:spPr>
                </pic:pic>
              </a:graphicData>
            </a:graphic>
            <wp14:sizeRelH relativeFrom="page">
              <wp14:pctWidth>0</wp14:pctWidth>
            </wp14:sizeRelH>
            <wp14:sizeRelV relativeFrom="page">
              <wp14:pctHeight>0</wp14:pctHeight>
            </wp14:sizeRelV>
          </wp:anchor>
        </w:drawing>
      </w:r>
    </w:p>
    <w:p w14:paraId="3FA98FFC" w14:textId="77777777" w:rsidR="00A03ACF" w:rsidRPr="00156AE9" w:rsidRDefault="00A03ACF" w:rsidP="006A4C3F">
      <w:pPr>
        <w:jc w:val="center"/>
        <w:rPr>
          <w:rFonts w:ascii="Arial" w:eastAsia="Arial" w:hAnsi="Arial" w:cs="Arial"/>
          <w:color w:val="000000" w:themeColor="text1"/>
          <w:sz w:val="18"/>
          <w:szCs w:val="18"/>
          <w:lang w:val="es"/>
        </w:rPr>
      </w:pPr>
      <w:r w:rsidRPr="00156AE9">
        <w:rPr>
          <w:rFonts w:ascii="Arial" w:eastAsia="Arial" w:hAnsi="Arial" w:cs="Arial"/>
          <w:b/>
          <w:bCs/>
          <w:color w:val="000000" w:themeColor="text1"/>
          <w:sz w:val="18"/>
          <w:szCs w:val="18"/>
          <w:lang w:val="es"/>
        </w:rPr>
        <w:t xml:space="preserve">Ilustración 18 </w:t>
      </w:r>
      <w:r w:rsidRPr="00156AE9">
        <w:rPr>
          <w:rFonts w:ascii="Arial" w:eastAsia="Arial" w:hAnsi="Arial" w:cs="Arial"/>
          <w:color w:val="000000" w:themeColor="text1"/>
          <w:sz w:val="18"/>
          <w:szCs w:val="18"/>
          <w:lang w:val="es"/>
        </w:rPr>
        <w:t>Mercado valoración suelo protegido urbano</w:t>
      </w:r>
    </w:p>
    <w:p w14:paraId="670579FB" w14:textId="77777777" w:rsidR="00A03ACF" w:rsidRPr="00156AE9" w:rsidRDefault="00A03ACF" w:rsidP="006A4C3F">
      <w:pPr>
        <w:jc w:val="center"/>
        <w:rPr>
          <w:rFonts w:ascii="Arial" w:eastAsia="Arial" w:hAnsi="Arial" w:cs="Arial"/>
          <w:i/>
          <w:iCs/>
          <w:color w:val="000000" w:themeColor="text1"/>
          <w:sz w:val="18"/>
          <w:szCs w:val="18"/>
          <w:lang w:val="es"/>
        </w:rPr>
      </w:pPr>
      <w:r w:rsidRPr="00156AE9">
        <w:rPr>
          <w:rFonts w:ascii="Arial" w:eastAsia="Arial" w:hAnsi="Arial" w:cs="Arial"/>
          <w:b/>
          <w:bCs/>
          <w:i/>
          <w:iCs/>
          <w:color w:val="000000" w:themeColor="text1"/>
          <w:sz w:val="18"/>
          <w:szCs w:val="18"/>
          <w:lang w:val="es"/>
        </w:rPr>
        <w:t xml:space="preserve">Fuente: </w:t>
      </w:r>
      <w:r w:rsidRPr="00156AE9">
        <w:rPr>
          <w:rFonts w:ascii="Arial" w:eastAsia="Arial" w:hAnsi="Arial" w:cs="Arial"/>
          <w:i/>
          <w:iCs/>
          <w:color w:val="000000" w:themeColor="text1"/>
          <w:sz w:val="18"/>
          <w:szCs w:val="18"/>
          <w:lang w:val="es"/>
        </w:rPr>
        <w:t>Información suministrada por el Gestor Catastral al equipo IVC</w:t>
      </w:r>
    </w:p>
    <w:p w14:paraId="58257E4E" w14:textId="77777777" w:rsidR="00A03ACF" w:rsidRPr="00156AE9" w:rsidRDefault="00A03ACF" w:rsidP="00A03ACF">
      <w:pPr>
        <w:jc w:val="both"/>
        <w:rPr>
          <w:rFonts w:ascii="Arial" w:eastAsia="Arial" w:hAnsi="Arial" w:cs="Arial"/>
          <w:lang w:val="es"/>
        </w:rPr>
      </w:pPr>
      <w:r w:rsidRPr="00156AE9">
        <w:rPr>
          <w:rFonts w:ascii="Arial" w:eastAsia="Arial" w:hAnsi="Arial" w:cs="Arial"/>
          <w:lang w:val="es"/>
        </w:rPr>
        <w:t xml:space="preserve"> </w:t>
      </w:r>
    </w:p>
    <w:p w14:paraId="316B544C" w14:textId="77777777" w:rsidR="00A03ACF" w:rsidRPr="00156AE9" w:rsidRDefault="00A03ACF" w:rsidP="006A4C3F">
      <w:pPr>
        <w:jc w:val="both"/>
        <w:rPr>
          <w:rFonts w:ascii="Arial" w:eastAsia="Arial" w:hAnsi="Arial" w:cs="Arial"/>
        </w:rPr>
      </w:pPr>
      <w:r w:rsidRPr="00156AE9">
        <w:rPr>
          <w:rFonts w:ascii="Arial" w:eastAsia="Arial" w:hAnsi="Arial" w:cs="Arial"/>
        </w:rPr>
        <w:t>No obstante, en los puntos de investigación 26, 27 y 31 se presenta el mercado de valoración, pero se adopta un valor de $50.000, el cual carece de sustento o justificación técnica.</w:t>
      </w:r>
    </w:p>
    <w:p w14:paraId="7D8DB8E7" w14:textId="77777777" w:rsidR="00A03ACF" w:rsidRPr="00156AE9" w:rsidRDefault="00A03ACF" w:rsidP="006A4C3F">
      <w:pPr>
        <w:jc w:val="both"/>
      </w:pPr>
    </w:p>
    <w:p w14:paraId="40FB7931" w14:textId="77777777" w:rsidR="00A03ACF" w:rsidRPr="00156AE9" w:rsidRDefault="00A03ACF" w:rsidP="006A4C3F">
      <w:pPr>
        <w:jc w:val="both"/>
        <w:rPr>
          <w:rFonts w:ascii="Arial" w:eastAsia="Arial" w:hAnsi="Arial" w:cs="Arial"/>
        </w:rPr>
      </w:pPr>
      <w:r w:rsidRPr="00156AE9">
        <w:rPr>
          <w:rFonts w:ascii="Arial" w:eastAsia="Arial" w:hAnsi="Arial" w:cs="Arial"/>
        </w:rPr>
        <w:t>Asimismo, dicho valor no se encuentra registrado en las tablas de Zonas Homogéneas Geoeconómicas, ni de la cabecera municipal ni del centro poblado de Cumaca, tal como se evidencia en las siguientes tablas:</w:t>
      </w:r>
    </w:p>
    <w:p w14:paraId="0A652FA3" w14:textId="77777777" w:rsidR="00A03ACF" w:rsidRPr="00156AE9" w:rsidRDefault="00A03ACF" w:rsidP="00A03ACF">
      <w:pPr>
        <w:jc w:val="both"/>
        <w:rPr>
          <w:rFonts w:ascii="Arial" w:eastAsia="Arial" w:hAnsi="Arial" w:cs="Arial"/>
        </w:rPr>
      </w:pPr>
      <w:r w:rsidRPr="00156AE9">
        <w:rPr>
          <w:rFonts w:ascii="Arial" w:eastAsia="Arial" w:hAnsi="Arial" w:cs="Arial"/>
        </w:rPr>
        <w:t xml:space="preserve"> </w:t>
      </w:r>
    </w:p>
    <w:p w14:paraId="66E123BB" w14:textId="77777777" w:rsidR="00A03ACF" w:rsidRPr="00156AE9" w:rsidRDefault="00A03ACF" w:rsidP="007E0A8D">
      <w:pPr>
        <w:jc w:val="center"/>
      </w:pPr>
      <w:r w:rsidRPr="00156AE9">
        <w:rPr>
          <w:noProof/>
        </w:rPr>
        <w:lastRenderedPageBreak/>
        <w:drawing>
          <wp:inline distT="0" distB="0" distL="0" distR="0" wp14:anchorId="2DFD6AE9" wp14:editId="6DFB2E6E">
            <wp:extent cx="3038475" cy="3009900"/>
            <wp:effectExtent l="0" t="0" r="0" b="0"/>
            <wp:docPr id="8659004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00415" name=""/>
                    <pic:cNvPicPr/>
                  </pic:nvPicPr>
                  <pic:blipFill>
                    <a:blip r:embed="rId46">
                      <a:extLst>
                        <a:ext uri="{28A0092B-C50C-407E-A947-70E740481C1C}">
                          <a14:useLocalDpi xmlns:a14="http://schemas.microsoft.com/office/drawing/2010/main" val="0"/>
                        </a:ext>
                      </a:extLst>
                    </a:blip>
                    <a:stretch>
                      <a:fillRect/>
                    </a:stretch>
                  </pic:blipFill>
                  <pic:spPr>
                    <a:xfrm>
                      <a:off x="0" y="0"/>
                      <a:ext cx="3038475" cy="3009900"/>
                    </a:xfrm>
                    <a:prstGeom prst="rect">
                      <a:avLst/>
                    </a:prstGeom>
                  </pic:spPr>
                </pic:pic>
              </a:graphicData>
            </a:graphic>
          </wp:inline>
        </w:drawing>
      </w:r>
    </w:p>
    <w:p w14:paraId="66249A84" w14:textId="77777777" w:rsidR="00A03ACF" w:rsidRPr="00156AE9" w:rsidRDefault="00A03ACF" w:rsidP="007E0A8D">
      <w:pPr>
        <w:jc w:val="center"/>
        <w:rPr>
          <w:rFonts w:ascii="Arial" w:eastAsia="Arial" w:hAnsi="Arial" w:cs="Arial"/>
          <w:color w:val="000000" w:themeColor="text1"/>
          <w:sz w:val="18"/>
          <w:szCs w:val="18"/>
          <w:lang w:val="es"/>
        </w:rPr>
      </w:pPr>
      <w:r w:rsidRPr="00156AE9">
        <w:rPr>
          <w:rFonts w:ascii="Arial" w:eastAsia="Arial" w:hAnsi="Arial" w:cs="Arial"/>
          <w:b/>
          <w:bCs/>
          <w:color w:val="000000" w:themeColor="text1"/>
          <w:sz w:val="18"/>
          <w:szCs w:val="18"/>
          <w:lang w:val="es"/>
        </w:rPr>
        <w:t xml:space="preserve">Ilustración 19: </w:t>
      </w:r>
      <w:r w:rsidRPr="00156AE9">
        <w:rPr>
          <w:rFonts w:ascii="Arial" w:eastAsia="Arial" w:hAnsi="Arial" w:cs="Arial"/>
          <w:color w:val="000000" w:themeColor="text1"/>
          <w:sz w:val="18"/>
          <w:szCs w:val="18"/>
          <w:lang w:val="es"/>
        </w:rPr>
        <w:t>Tabla de zonas homogéneas geoeconómicas cabecera municipal</w:t>
      </w:r>
    </w:p>
    <w:p w14:paraId="2548B523" w14:textId="77777777" w:rsidR="00A03ACF" w:rsidRPr="00156AE9" w:rsidRDefault="00A03ACF" w:rsidP="007E0A8D">
      <w:pPr>
        <w:jc w:val="center"/>
        <w:rPr>
          <w:rFonts w:ascii="Arial" w:eastAsia="Arial" w:hAnsi="Arial" w:cs="Arial"/>
          <w:i/>
          <w:iCs/>
          <w:color w:val="000000" w:themeColor="text1"/>
          <w:sz w:val="18"/>
          <w:szCs w:val="18"/>
          <w:lang w:val="es"/>
        </w:rPr>
      </w:pPr>
      <w:r w:rsidRPr="00156AE9">
        <w:rPr>
          <w:rFonts w:ascii="Arial" w:eastAsia="Arial" w:hAnsi="Arial" w:cs="Arial"/>
          <w:b/>
          <w:bCs/>
          <w:i/>
          <w:iCs/>
          <w:color w:val="000000" w:themeColor="text1"/>
          <w:sz w:val="18"/>
          <w:szCs w:val="18"/>
          <w:lang w:val="es"/>
        </w:rPr>
        <w:t xml:space="preserve">Fuente: </w:t>
      </w:r>
      <w:r w:rsidRPr="00156AE9">
        <w:rPr>
          <w:rFonts w:ascii="Arial" w:eastAsia="Arial" w:hAnsi="Arial" w:cs="Arial"/>
          <w:i/>
          <w:iCs/>
          <w:color w:val="000000" w:themeColor="text1"/>
          <w:sz w:val="18"/>
          <w:szCs w:val="18"/>
          <w:lang w:val="es"/>
        </w:rPr>
        <w:t>Información suministrada por el Gestor Catastral al equipo IVC</w:t>
      </w:r>
    </w:p>
    <w:p w14:paraId="7159CADE" w14:textId="77777777" w:rsidR="00A03ACF" w:rsidRPr="00156AE9" w:rsidRDefault="00A03ACF" w:rsidP="007E0A8D">
      <w:pPr>
        <w:jc w:val="center"/>
        <w:rPr>
          <w:rFonts w:ascii="Arial" w:eastAsia="Arial" w:hAnsi="Arial" w:cs="Arial"/>
          <w:lang w:val="es"/>
        </w:rPr>
      </w:pPr>
      <w:r w:rsidRPr="00156AE9">
        <w:rPr>
          <w:rFonts w:ascii="Arial" w:eastAsia="Arial" w:hAnsi="Arial" w:cs="Arial"/>
          <w:lang w:val="es"/>
        </w:rPr>
        <w:t xml:space="preserve"> </w:t>
      </w:r>
    </w:p>
    <w:p w14:paraId="1CC8879C" w14:textId="77777777" w:rsidR="00A03ACF" w:rsidRPr="00156AE9" w:rsidRDefault="00A03ACF" w:rsidP="007E0A8D">
      <w:pPr>
        <w:jc w:val="center"/>
      </w:pPr>
      <w:r w:rsidRPr="00156AE9">
        <w:rPr>
          <w:noProof/>
        </w:rPr>
        <w:drawing>
          <wp:inline distT="0" distB="0" distL="0" distR="0" wp14:anchorId="58311E3B" wp14:editId="6F61A967">
            <wp:extent cx="3228975" cy="2066925"/>
            <wp:effectExtent l="0" t="0" r="0" b="0"/>
            <wp:docPr id="15311602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160281" name=""/>
                    <pic:cNvPicPr/>
                  </pic:nvPicPr>
                  <pic:blipFill>
                    <a:blip r:embed="rId47">
                      <a:extLst>
                        <a:ext uri="{28A0092B-C50C-407E-A947-70E740481C1C}">
                          <a14:useLocalDpi xmlns:a14="http://schemas.microsoft.com/office/drawing/2010/main" val="0"/>
                        </a:ext>
                      </a:extLst>
                    </a:blip>
                    <a:stretch>
                      <a:fillRect/>
                    </a:stretch>
                  </pic:blipFill>
                  <pic:spPr>
                    <a:xfrm>
                      <a:off x="0" y="0"/>
                      <a:ext cx="3228975" cy="2066925"/>
                    </a:xfrm>
                    <a:prstGeom prst="rect">
                      <a:avLst/>
                    </a:prstGeom>
                  </pic:spPr>
                </pic:pic>
              </a:graphicData>
            </a:graphic>
          </wp:inline>
        </w:drawing>
      </w:r>
    </w:p>
    <w:p w14:paraId="540720F2" w14:textId="77777777" w:rsidR="00A03ACF" w:rsidRPr="00156AE9" w:rsidRDefault="00A03ACF" w:rsidP="007E0A8D">
      <w:pPr>
        <w:jc w:val="center"/>
        <w:rPr>
          <w:rFonts w:ascii="Arial" w:eastAsia="Arial" w:hAnsi="Arial" w:cs="Arial"/>
          <w:color w:val="000000" w:themeColor="text1"/>
          <w:sz w:val="18"/>
          <w:szCs w:val="18"/>
        </w:rPr>
      </w:pPr>
      <w:r w:rsidRPr="00156AE9">
        <w:rPr>
          <w:rFonts w:ascii="Arial" w:eastAsia="Arial" w:hAnsi="Arial" w:cs="Arial"/>
          <w:b/>
          <w:bCs/>
          <w:color w:val="000000" w:themeColor="text1"/>
          <w:sz w:val="18"/>
          <w:szCs w:val="18"/>
        </w:rPr>
        <w:t xml:space="preserve">Ilustración 20: </w:t>
      </w:r>
      <w:r w:rsidRPr="00156AE9">
        <w:rPr>
          <w:rFonts w:ascii="Arial" w:eastAsia="Arial" w:hAnsi="Arial" w:cs="Arial"/>
          <w:color w:val="000000" w:themeColor="text1"/>
          <w:sz w:val="18"/>
          <w:szCs w:val="18"/>
        </w:rPr>
        <w:t>Tabla de zonas homogéneas geoeconómicas centro poblado Cumaca</w:t>
      </w:r>
    </w:p>
    <w:p w14:paraId="3087C360" w14:textId="77777777" w:rsidR="00A03ACF" w:rsidRPr="00156AE9" w:rsidRDefault="00A03ACF" w:rsidP="007E0A8D">
      <w:pPr>
        <w:jc w:val="center"/>
        <w:rPr>
          <w:rFonts w:ascii="Arial" w:eastAsia="Arial" w:hAnsi="Arial" w:cs="Arial"/>
          <w:i/>
          <w:iCs/>
          <w:color w:val="000000" w:themeColor="text1"/>
          <w:sz w:val="18"/>
          <w:szCs w:val="18"/>
          <w:lang w:val="es"/>
        </w:rPr>
      </w:pPr>
      <w:r w:rsidRPr="00156AE9">
        <w:rPr>
          <w:rFonts w:ascii="Arial" w:eastAsia="Arial" w:hAnsi="Arial" w:cs="Arial"/>
          <w:b/>
          <w:bCs/>
          <w:i/>
          <w:iCs/>
          <w:color w:val="000000" w:themeColor="text1"/>
          <w:sz w:val="18"/>
          <w:szCs w:val="18"/>
          <w:lang w:val="es"/>
        </w:rPr>
        <w:t xml:space="preserve">Fuente: </w:t>
      </w:r>
      <w:r w:rsidRPr="00156AE9">
        <w:rPr>
          <w:rFonts w:ascii="Arial" w:eastAsia="Arial" w:hAnsi="Arial" w:cs="Arial"/>
          <w:i/>
          <w:iCs/>
          <w:color w:val="000000" w:themeColor="text1"/>
          <w:sz w:val="18"/>
          <w:szCs w:val="18"/>
          <w:lang w:val="es"/>
        </w:rPr>
        <w:t>Información suministrada por el Gestor Catastral al equipo IVC</w:t>
      </w:r>
    </w:p>
    <w:p w14:paraId="635EFD15" w14:textId="77777777" w:rsidR="00A03ACF" w:rsidRPr="00156AE9" w:rsidRDefault="00A03ACF" w:rsidP="00A03ACF">
      <w:pPr>
        <w:jc w:val="both"/>
        <w:rPr>
          <w:rFonts w:ascii="Arial" w:eastAsia="Arial" w:hAnsi="Arial" w:cs="Arial"/>
          <w:lang w:val="es"/>
        </w:rPr>
      </w:pPr>
      <w:r w:rsidRPr="00156AE9">
        <w:rPr>
          <w:rFonts w:ascii="Arial" w:eastAsia="Arial" w:hAnsi="Arial" w:cs="Arial"/>
          <w:lang w:val="es"/>
        </w:rPr>
        <w:t xml:space="preserve"> </w:t>
      </w:r>
    </w:p>
    <w:p w14:paraId="4E200C35" w14:textId="77777777" w:rsidR="00A03ACF" w:rsidRPr="00156AE9" w:rsidRDefault="00A03ACF" w:rsidP="00A03ACF">
      <w:pPr>
        <w:jc w:val="both"/>
        <w:rPr>
          <w:rFonts w:ascii="Arial" w:eastAsia="Arial" w:hAnsi="Arial" w:cs="Arial"/>
        </w:rPr>
      </w:pPr>
      <w:r w:rsidRPr="00156AE9">
        <w:rPr>
          <w:rFonts w:ascii="Arial" w:eastAsia="Arial" w:hAnsi="Arial" w:cs="Arial"/>
          <w:lang w:val="es"/>
        </w:rPr>
        <w:t>Por otro lado, e</w:t>
      </w:r>
      <w:r w:rsidRPr="00156AE9">
        <w:rPr>
          <w:rFonts w:ascii="Arial" w:eastAsia="Arial" w:hAnsi="Arial" w:cs="Arial"/>
        </w:rPr>
        <w:t xml:space="preserve">n la memoria descriptiva “Estudio de Zonas Homogéneas Físicas y Geoeconómicas urbanas”, información incluida en la carpeta </w:t>
      </w:r>
      <w:r w:rsidRPr="00156AE9">
        <w:rPr>
          <w:rFonts w:ascii="Arial" w:eastAsia="Arial" w:hAnsi="Arial" w:cs="Arial"/>
          <w:lang w:val="es"/>
        </w:rPr>
        <w:t xml:space="preserve">o), </w:t>
      </w:r>
      <w:r w:rsidRPr="00156AE9">
        <w:rPr>
          <w:rFonts w:ascii="Arial" w:eastAsia="Arial" w:hAnsi="Arial" w:cs="Arial"/>
        </w:rPr>
        <w:t>se indica que las ofertas consideradas para la zona dotacional corresponden a un mercado 1, y que se asigna el 60% de la zona, como se muestra a continuación:</w:t>
      </w:r>
    </w:p>
    <w:p w14:paraId="3E813794" w14:textId="77777777" w:rsidR="00A03ACF" w:rsidRPr="00156AE9" w:rsidRDefault="00A03ACF" w:rsidP="00A03ACF">
      <w:pPr>
        <w:jc w:val="both"/>
        <w:rPr>
          <w:rFonts w:ascii="Arial" w:eastAsia="Arial" w:hAnsi="Arial" w:cs="Arial"/>
        </w:rPr>
      </w:pPr>
      <w:r w:rsidRPr="00156AE9">
        <w:rPr>
          <w:rFonts w:ascii="Arial" w:eastAsia="Arial" w:hAnsi="Arial" w:cs="Arial"/>
        </w:rPr>
        <w:t xml:space="preserve"> </w:t>
      </w:r>
    </w:p>
    <w:p w14:paraId="7E3DF8EF" w14:textId="77777777" w:rsidR="00A03ACF" w:rsidRPr="00156AE9" w:rsidRDefault="00A03ACF" w:rsidP="007E0A8D">
      <w:pPr>
        <w:ind w:left="-284"/>
        <w:jc w:val="both"/>
      </w:pPr>
      <w:r w:rsidRPr="00156AE9">
        <w:rPr>
          <w:noProof/>
        </w:rPr>
        <w:lastRenderedPageBreak/>
        <w:drawing>
          <wp:inline distT="0" distB="0" distL="0" distR="0" wp14:anchorId="10ACCACF" wp14:editId="4FED1A60">
            <wp:extent cx="6556010" cy="1613958"/>
            <wp:effectExtent l="0" t="0" r="0" b="0"/>
            <wp:docPr id="7787766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776685" name=""/>
                    <pic:cNvPicPr/>
                  </pic:nvPicPr>
                  <pic:blipFill>
                    <a:blip r:embed="rId48">
                      <a:extLst>
                        <a:ext uri="{28A0092B-C50C-407E-A947-70E740481C1C}">
                          <a14:useLocalDpi xmlns:a14="http://schemas.microsoft.com/office/drawing/2010/main"/>
                        </a:ext>
                      </a:extLst>
                    </a:blip>
                    <a:stretch>
                      <a:fillRect/>
                    </a:stretch>
                  </pic:blipFill>
                  <pic:spPr>
                    <a:xfrm>
                      <a:off x="0" y="0"/>
                      <a:ext cx="6556010" cy="1613958"/>
                    </a:xfrm>
                    <a:prstGeom prst="rect">
                      <a:avLst/>
                    </a:prstGeom>
                  </pic:spPr>
                </pic:pic>
              </a:graphicData>
            </a:graphic>
          </wp:inline>
        </w:drawing>
      </w:r>
    </w:p>
    <w:p w14:paraId="2A83F6AA" w14:textId="1188B921" w:rsidR="00A03ACF" w:rsidRPr="00156AE9" w:rsidRDefault="007E0A8D" w:rsidP="007E0A8D">
      <w:pPr>
        <w:ind w:left="-284"/>
        <w:jc w:val="both"/>
      </w:pPr>
      <w:r w:rsidRPr="00156AE9">
        <w:rPr>
          <w:noProof/>
        </w:rPr>
        <w:drawing>
          <wp:anchor distT="0" distB="0" distL="114300" distR="114300" simplePos="0" relativeHeight="251664385" behindDoc="0" locked="0" layoutInCell="1" allowOverlap="1" wp14:anchorId="2E0BA82B" wp14:editId="6367A595">
            <wp:simplePos x="0" y="0"/>
            <wp:positionH relativeFrom="column">
              <wp:posOffset>4439920</wp:posOffset>
            </wp:positionH>
            <wp:positionV relativeFrom="paragraph">
              <wp:posOffset>22225</wp:posOffset>
            </wp:positionV>
            <wp:extent cx="1775460" cy="487680"/>
            <wp:effectExtent l="0" t="0" r="0" b="7620"/>
            <wp:wrapNone/>
            <wp:docPr id="66758840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588408" name=""/>
                    <pic:cNvPicPr/>
                  </pic:nvPicPr>
                  <pic:blipFill>
                    <a:blip r:embed="rId43">
                      <a:extLst>
                        <a:ext uri="{28A0092B-C50C-407E-A947-70E740481C1C}">
                          <a14:useLocalDpi xmlns:a14="http://schemas.microsoft.com/office/drawing/2010/main"/>
                        </a:ext>
                      </a:extLst>
                    </a:blip>
                    <a:stretch>
                      <a:fillRect/>
                    </a:stretch>
                  </pic:blipFill>
                  <pic:spPr>
                    <a:xfrm>
                      <a:off x="0" y="0"/>
                      <a:ext cx="1775460" cy="487680"/>
                    </a:xfrm>
                    <a:prstGeom prst="rect">
                      <a:avLst/>
                    </a:prstGeom>
                  </pic:spPr>
                </pic:pic>
              </a:graphicData>
            </a:graphic>
            <wp14:sizeRelH relativeFrom="page">
              <wp14:pctWidth>0</wp14:pctWidth>
            </wp14:sizeRelH>
            <wp14:sizeRelV relativeFrom="page">
              <wp14:pctHeight>0</wp14:pctHeight>
            </wp14:sizeRelV>
          </wp:anchor>
        </w:drawing>
      </w:r>
      <w:r w:rsidR="00A03ACF" w:rsidRPr="00156AE9">
        <w:rPr>
          <w:noProof/>
        </w:rPr>
        <w:drawing>
          <wp:inline distT="0" distB="0" distL="0" distR="0" wp14:anchorId="5619B109" wp14:editId="53071D15">
            <wp:extent cx="6500737" cy="540808"/>
            <wp:effectExtent l="0" t="0" r="0" b="0"/>
            <wp:docPr id="51948067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480676" name=""/>
                    <pic:cNvPicPr/>
                  </pic:nvPicPr>
                  <pic:blipFill>
                    <a:blip r:embed="rId49">
                      <a:extLst>
                        <a:ext uri="{28A0092B-C50C-407E-A947-70E740481C1C}">
                          <a14:useLocalDpi xmlns:a14="http://schemas.microsoft.com/office/drawing/2010/main"/>
                        </a:ext>
                      </a:extLst>
                    </a:blip>
                    <a:stretch>
                      <a:fillRect/>
                    </a:stretch>
                  </pic:blipFill>
                  <pic:spPr>
                    <a:xfrm>
                      <a:off x="0" y="0"/>
                      <a:ext cx="6500737" cy="540808"/>
                    </a:xfrm>
                    <a:prstGeom prst="rect">
                      <a:avLst/>
                    </a:prstGeom>
                  </pic:spPr>
                </pic:pic>
              </a:graphicData>
            </a:graphic>
          </wp:inline>
        </w:drawing>
      </w:r>
    </w:p>
    <w:p w14:paraId="239AABC1" w14:textId="77777777" w:rsidR="00A03ACF" w:rsidRPr="00156AE9" w:rsidRDefault="00A03ACF" w:rsidP="007E0A8D">
      <w:pPr>
        <w:jc w:val="center"/>
        <w:rPr>
          <w:rFonts w:ascii="Arial" w:eastAsia="Arial" w:hAnsi="Arial" w:cs="Arial"/>
          <w:color w:val="000000" w:themeColor="text1"/>
          <w:sz w:val="18"/>
          <w:szCs w:val="18"/>
          <w:lang w:val="es"/>
        </w:rPr>
      </w:pPr>
      <w:r w:rsidRPr="00156AE9">
        <w:rPr>
          <w:rFonts w:ascii="Arial" w:eastAsia="Arial" w:hAnsi="Arial" w:cs="Arial"/>
          <w:b/>
          <w:bCs/>
          <w:color w:val="000000" w:themeColor="text1"/>
          <w:sz w:val="18"/>
          <w:szCs w:val="18"/>
          <w:lang w:val="es"/>
        </w:rPr>
        <w:t xml:space="preserve">Ilustración 21: </w:t>
      </w:r>
      <w:r w:rsidRPr="00156AE9">
        <w:rPr>
          <w:rFonts w:ascii="Arial" w:eastAsia="Arial" w:hAnsi="Arial" w:cs="Arial"/>
          <w:color w:val="000000" w:themeColor="text1"/>
          <w:sz w:val="18"/>
          <w:szCs w:val="18"/>
          <w:lang w:val="es"/>
        </w:rPr>
        <w:t>Valor zona dotacional</w:t>
      </w:r>
    </w:p>
    <w:p w14:paraId="7FBBD656" w14:textId="77777777" w:rsidR="00A03ACF" w:rsidRPr="00156AE9" w:rsidRDefault="00A03ACF" w:rsidP="007E0A8D">
      <w:pPr>
        <w:jc w:val="center"/>
        <w:rPr>
          <w:rFonts w:ascii="Arial" w:eastAsia="Arial" w:hAnsi="Arial" w:cs="Arial"/>
          <w:i/>
          <w:iCs/>
          <w:color w:val="000000" w:themeColor="text1"/>
          <w:sz w:val="18"/>
          <w:szCs w:val="18"/>
          <w:lang w:val="es"/>
        </w:rPr>
      </w:pPr>
      <w:r w:rsidRPr="00156AE9">
        <w:rPr>
          <w:rFonts w:ascii="Arial" w:eastAsia="Arial" w:hAnsi="Arial" w:cs="Arial"/>
          <w:b/>
          <w:bCs/>
          <w:i/>
          <w:iCs/>
          <w:color w:val="000000" w:themeColor="text1"/>
          <w:sz w:val="18"/>
          <w:szCs w:val="18"/>
          <w:lang w:val="es"/>
        </w:rPr>
        <w:t xml:space="preserve">Fuente: </w:t>
      </w:r>
      <w:r w:rsidRPr="00156AE9">
        <w:rPr>
          <w:rFonts w:ascii="Arial" w:eastAsia="Arial" w:hAnsi="Arial" w:cs="Arial"/>
          <w:i/>
          <w:iCs/>
          <w:color w:val="000000" w:themeColor="text1"/>
          <w:sz w:val="18"/>
          <w:szCs w:val="18"/>
          <w:lang w:val="es"/>
        </w:rPr>
        <w:t>Información suministrada por el Gestor Catastral al equipo IVC</w:t>
      </w:r>
    </w:p>
    <w:p w14:paraId="641AAF87" w14:textId="77777777" w:rsidR="00A03ACF" w:rsidRPr="00156AE9" w:rsidRDefault="00A03ACF" w:rsidP="00A03ACF">
      <w:pPr>
        <w:jc w:val="both"/>
        <w:rPr>
          <w:rFonts w:ascii="Arial" w:eastAsia="Arial" w:hAnsi="Arial" w:cs="Arial"/>
        </w:rPr>
      </w:pPr>
      <w:r w:rsidRPr="00156AE9">
        <w:rPr>
          <w:rFonts w:ascii="Arial" w:eastAsia="Arial" w:hAnsi="Arial" w:cs="Arial"/>
        </w:rPr>
        <w:t xml:space="preserve"> </w:t>
      </w:r>
    </w:p>
    <w:p w14:paraId="41B51CB2" w14:textId="6364984B" w:rsidR="00A03ACF" w:rsidRPr="00156AE9" w:rsidRDefault="00A03ACF" w:rsidP="00702FCE">
      <w:pPr>
        <w:jc w:val="both"/>
        <w:rPr>
          <w:rFonts w:ascii="Arial" w:eastAsia="Arial" w:hAnsi="Arial" w:cs="Arial"/>
          <w:lang w:val="es"/>
        </w:rPr>
      </w:pPr>
      <w:r w:rsidRPr="00156AE9">
        <w:rPr>
          <w:rFonts w:ascii="Arial" w:eastAsia="Arial" w:hAnsi="Arial" w:cs="Arial"/>
          <w:lang w:val="es"/>
        </w:rPr>
        <w:t>Sin embargo, en los puntos muestra 12, 24 y 25 se identifica la existencia de un mercado diferente, tal como se evidencia en el archivo “9.12 LIQUIDACIÓN DETALLADA DE PUNTOS MUESTRA TIBACUY”. Este corresponde al mercado 2, y según se constata en la imagen siguiente, el valor promedio del mercado 1 es de $366.269, mientras que el valor promedio del mercado 2 asciende a $441.487.</w:t>
      </w:r>
    </w:p>
    <w:p w14:paraId="5C1AC2FC" w14:textId="77777777" w:rsidR="00A03ACF" w:rsidRPr="00156AE9" w:rsidRDefault="00A03ACF" w:rsidP="00A03ACF">
      <w:pPr>
        <w:jc w:val="both"/>
        <w:rPr>
          <w:rFonts w:ascii="Arial" w:eastAsia="Arial" w:hAnsi="Arial" w:cs="Arial"/>
        </w:rPr>
      </w:pPr>
      <w:r w:rsidRPr="00156AE9">
        <w:rPr>
          <w:rFonts w:ascii="Arial" w:eastAsia="Arial" w:hAnsi="Arial" w:cs="Arial"/>
        </w:rPr>
        <w:t xml:space="preserve"> </w:t>
      </w:r>
    </w:p>
    <w:p w14:paraId="09B73416" w14:textId="77777777" w:rsidR="00A03ACF" w:rsidRPr="00156AE9" w:rsidRDefault="00A03ACF" w:rsidP="00702FCE">
      <w:pPr>
        <w:ind w:left="-284"/>
        <w:jc w:val="both"/>
      </w:pPr>
      <w:r w:rsidRPr="00156AE9">
        <w:rPr>
          <w:noProof/>
        </w:rPr>
        <w:drawing>
          <wp:inline distT="0" distB="0" distL="0" distR="0" wp14:anchorId="6871A789" wp14:editId="6B353285">
            <wp:extent cx="6446520" cy="2440702"/>
            <wp:effectExtent l="0" t="0" r="0" b="0"/>
            <wp:docPr id="6515749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574948" name=""/>
                    <pic:cNvPicPr/>
                  </pic:nvPicPr>
                  <pic:blipFill>
                    <a:blip r:embed="rId50">
                      <a:extLst>
                        <a:ext uri="{28A0092B-C50C-407E-A947-70E740481C1C}">
                          <a14:useLocalDpi xmlns:a14="http://schemas.microsoft.com/office/drawing/2010/main"/>
                        </a:ext>
                      </a:extLst>
                    </a:blip>
                    <a:stretch>
                      <a:fillRect/>
                    </a:stretch>
                  </pic:blipFill>
                  <pic:spPr>
                    <a:xfrm>
                      <a:off x="0" y="0"/>
                      <a:ext cx="6463892" cy="2447279"/>
                    </a:xfrm>
                    <a:prstGeom prst="rect">
                      <a:avLst/>
                    </a:prstGeom>
                  </pic:spPr>
                </pic:pic>
              </a:graphicData>
            </a:graphic>
          </wp:inline>
        </w:drawing>
      </w:r>
    </w:p>
    <w:p w14:paraId="5455F11B" w14:textId="77777777" w:rsidR="00A03ACF" w:rsidRPr="00156AE9" w:rsidRDefault="00A03ACF" w:rsidP="00A03ACF">
      <w:pPr>
        <w:jc w:val="both"/>
        <w:rPr>
          <w:rFonts w:ascii="Arial" w:eastAsia="Arial" w:hAnsi="Arial" w:cs="Arial"/>
        </w:rPr>
      </w:pPr>
      <w:r w:rsidRPr="00156AE9">
        <w:rPr>
          <w:rFonts w:ascii="Arial" w:eastAsia="Arial" w:hAnsi="Arial" w:cs="Arial"/>
        </w:rPr>
        <w:t xml:space="preserve"> </w:t>
      </w:r>
    </w:p>
    <w:p w14:paraId="000F6CBC" w14:textId="77777777" w:rsidR="00A03ACF" w:rsidRPr="00156AE9" w:rsidRDefault="00A03ACF" w:rsidP="00702FCE">
      <w:pPr>
        <w:ind w:left="-142"/>
        <w:jc w:val="both"/>
      </w:pPr>
      <w:r w:rsidRPr="00156AE9">
        <w:rPr>
          <w:noProof/>
        </w:rPr>
        <w:drawing>
          <wp:anchor distT="0" distB="0" distL="114300" distR="114300" simplePos="0" relativeHeight="251662337" behindDoc="0" locked="0" layoutInCell="1" allowOverlap="1" wp14:anchorId="72E00CE7" wp14:editId="199DF0E3">
            <wp:simplePos x="0" y="0"/>
            <wp:positionH relativeFrom="column">
              <wp:posOffset>5022850</wp:posOffset>
            </wp:positionH>
            <wp:positionV relativeFrom="paragraph">
              <wp:posOffset>1472565</wp:posOffset>
            </wp:positionV>
            <wp:extent cx="897740" cy="533400"/>
            <wp:effectExtent l="0" t="0" r="0" b="0"/>
            <wp:wrapNone/>
            <wp:docPr id="56556016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560168" name=""/>
                    <pic:cNvPicPr/>
                  </pic:nvPicPr>
                  <pic:blipFill>
                    <a:blip r:embed="rId51">
                      <a:extLst>
                        <a:ext uri="{28A0092B-C50C-407E-A947-70E740481C1C}">
                          <a14:useLocalDpi xmlns:a14="http://schemas.microsoft.com/office/drawing/2010/main"/>
                        </a:ext>
                      </a:extLst>
                    </a:blip>
                    <a:stretch>
                      <a:fillRect/>
                    </a:stretch>
                  </pic:blipFill>
                  <pic:spPr>
                    <a:xfrm>
                      <a:off x="0" y="0"/>
                      <a:ext cx="897740" cy="533400"/>
                    </a:xfrm>
                    <a:prstGeom prst="rect">
                      <a:avLst/>
                    </a:prstGeom>
                  </pic:spPr>
                </pic:pic>
              </a:graphicData>
            </a:graphic>
            <wp14:sizeRelH relativeFrom="page">
              <wp14:pctWidth>0</wp14:pctWidth>
            </wp14:sizeRelH>
            <wp14:sizeRelV relativeFrom="page">
              <wp14:pctHeight>0</wp14:pctHeight>
            </wp14:sizeRelV>
          </wp:anchor>
        </w:drawing>
      </w:r>
      <w:r w:rsidRPr="00156AE9">
        <w:rPr>
          <w:noProof/>
        </w:rPr>
        <w:drawing>
          <wp:inline distT="0" distB="0" distL="0" distR="0" wp14:anchorId="197AE153" wp14:editId="13963774">
            <wp:extent cx="6360096" cy="1971675"/>
            <wp:effectExtent l="0" t="0" r="3175" b="0"/>
            <wp:docPr id="9336421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642113" name=""/>
                    <pic:cNvPicPr/>
                  </pic:nvPicPr>
                  <pic:blipFill>
                    <a:blip r:embed="rId52">
                      <a:extLst>
                        <a:ext uri="{28A0092B-C50C-407E-A947-70E740481C1C}">
                          <a14:useLocalDpi xmlns:a14="http://schemas.microsoft.com/office/drawing/2010/main"/>
                        </a:ext>
                      </a:extLst>
                    </a:blip>
                    <a:stretch>
                      <a:fillRect/>
                    </a:stretch>
                  </pic:blipFill>
                  <pic:spPr>
                    <a:xfrm>
                      <a:off x="0" y="0"/>
                      <a:ext cx="6386575" cy="1979884"/>
                    </a:xfrm>
                    <a:prstGeom prst="rect">
                      <a:avLst/>
                    </a:prstGeom>
                  </pic:spPr>
                </pic:pic>
              </a:graphicData>
            </a:graphic>
          </wp:inline>
        </w:drawing>
      </w:r>
    </w:p>
    <w:p w14:paraId="6ACB0631" w14:textId="77777777" w:rsidR="00A03ACF" w:rsidRPr="00156AE9" w:rsidRDefault="00A03ACF" w:rsidP="00A03ACF">
      <w:pPr>
        <w:jc w:val="both"/>
      </w:pPr>
      <w:r w:rsidRPr="00156AE9">
        <w:rPr>
          <w:rFonts w:ascii="Arial" w:eastAsia="Arial" w:hAnsi="Arial" w:cs="Arial"/>
        </w:rPr>
        <w:lastRenderedPageBreak/>
        <w:t xml:space="preserve"> </w:t>
      </w:r>
    </w:p>
    <w:p w14:paraId="09B971DA" w14:textId="77777777" w:rsidR="00A03ACF" w:rsidRPr="00156AE9" w:rsidRDefault="00A03ACF" w:rsidP="008A3555">
      <w:pPr>
        <w:jc w:val="center"/>
        <w:rPr>
          <w:rFonts w:ascii="Arial" w:eastAsia="Arial" w:hAnsi="Arial" w:cs="Arial"/>
          <w:color w:val="000000" w:themeColor="text1"/>
          <w:sz w:val="18"/>
          <w:szCs w:val="18"/>
          <w:lang w:val="es"/>
        </w:rPr>
      </w:pPr>
      <w:r w:rsidRPr="00156AE9">
        <w:rPr>
          <w:rFonts w:ascii="Arial" w:eastAsia="Arial" w:hAnsi="Arial" w:cs="Arial"/>
          <w:b/>
          <w:bCs/>
          <w:color w:val="000000" w:themeColor="text1"/>
          <w:sz w:val="18"/>
          <w:szCs w:val="18"/>
          <w:lang w:val="es"/>
        </w:rPr>
        <w:t xml:space="preserve">Ilustración 22: </w:t>
      </w:r>
      <w:r w:rsidRPr="00156AE9">
        <w:rPr>
          <w:rFonts w:ascii="Arial" w:eastAsia="Arial" w:hAnsi="Arial" w:cs="Arial"/>
          <w:color w:val="000000" w:themeColor="text1"/>
          <w:sz w:val="18"/>
          <w:szCs w:val="18"/>
          <w:lang w:val="es"/>
        </w:rPr>
        <w:t>Diferencias entre el mercado 1 y mercado 2</w:t>
      </w:r>
    </w:p>
    <w:p w14:paraId="2A51769D" w14:textId="77777777" w:rsidR="00A03ACF" w:rsidRPr="00156AE9" w:rsidRDefault="00A03ACF" w:rsidP="008A3555">
      <w:pPr>
        <w:jc w:val="center"/>
        <w:rPr>
          <w:rFonts w:ascii="Arial" w:eastAsia="Arial" w:hAnsi="Arial" w:cs="Arial"/>
          <w:i/>
          <w:iCs/>
          <w:color w:val="000000" w:themeColor="text1"/>
          <w:sz w:val="18"/>
          <w:szCs w:val="18"/>
          <w:lang w:val="es"/>
        </w:rPr>
      </w:pPr>
      <w:r w:rsidRPr="00156AE9">
        <w:rPr>
          <w:rFonts w:ascii="Arial" w:eastAsia="Arial" w:hAnsi="Arial" w:cs="Arial"/>
          <w:b/>
          <w:bCs/>
          <w:i/>
          <w:iCs/>
          <w:color w:val="000000" w:themeColor="text1"/>
          <w:sz w:val="18"/>
          <w:szCs w:val="18"/>
          <w:lang w:val="es"/>
        </w:rPr>
        <w:t xml:space="preserve">Fuente: </w:t>
      </w:r>
      <w:r w:rsidRPr="00156AE9">
        <w:rPr>
          <w:rFonts w:ascii="Arial" w:eastAsia="Arial" w:hAnsi="Arial" w:cs="Arial"/>
          <w:i/>
          <w:iCs/>
          <w:color w:val="000000" w:themeColor="text1"/>
          <w:sz w:val="18"/>
          <w:szCs w:val="18"/>
          <w:lang w:val="es"/>
        </w:rPr>
        <w:t>Información suministrada por el Gestor Catastral al equipo IVC</w:t>
      </w:r>
    </w:p>
    <w:p w14:paraId="12402447" w14:textId="77777777" w:rsidR="00A03ACF" w:rsidRPr="00156AE9" w:rsidRDefault="00A03ACF" w:rsidP="00A03ACF">
      <w:pPr>
        <w:jc w:val="both"/>
        <w:rPr>
          <w:rFonts w:ascii="Arial" w:eastAsia="Arial" w:hAnsi="Arial" w:cs="Arial"/>
          <w:lang w:val="es"/>
        </w:rPr>
      </w:pPr>
      <w:r w:rsidRPr="00156AE9">
        <w:rPr>
          <w:rFonts w:ascii="Arial" w:eastAsia="Arial" w:hAnsi="Arial" w:cs="Arial"/>
          <w:lang w:val="es"/>
        </w:rPr>
        <w:t xml:space="preserve"> </w:t>
      </w:r>
    </w:p>
    <w:p w14:paraId="41BC76F5" w14:textId="77777777" w:rsidR="00A03ACF" w:rsidRPr="00156AE9" w:rsidRDefault="00A03ACF" w:rsidP="008A3555">
      <w:pPr>
        <w:jc w:val="both"/>
        <w:rPr>
          <w:rFonts w:ascii="Arial" w:eastAsia="Arial" w:hAnsi="Arial" w:cs="Arial"/>
          <w:lang w:val="es"/>
        </w:rPr>
      </w:pPr>
      <w:r w:rsidRPr="00156AE9">
        <w:rPr>
          <w:rFonts w:ascii="Arial" w:eastAsia="Arial" w:hAnsi="Arial" w:cs="Arial"/>
          <w:lang w:val="es"/>
        </w:rPr>
        <w:t>Además, no se aclara no se justifica la adopción del 60% sobre este mercado, ya que no se presenta sustento económico o técnico que respalde dicho porcentaje.</w:t>
      </w:r>
    </w:p>
    <w:p w14:paraId="762C738F" w14:textId="77777777" w:rsidR="00A03ACF" w:rsidRPr="00156AE9" w:rsidRDefault="00A03ACF" w:rsidP="008A3555">
      <w:pPr>
        <w:jc w:val="both"/>
        <w:rPr>
          <w:rFonts w:ascii="Arial" w:eastAsia="Arial" w:hAnsi="Arial" w:cs="Arial"/>
          <w:lang w:val="es"/>
        </w:rPr>
      </w:pPr>
      <w:r w:rsidRPr="00156AE9">
        <w:rPr>
          <w:rFonts w:ascii="Arial" w:eastAsia="Arial" w:hAnsi="Arial" w:cs="Arial"/>
          <w:lang w:val="es"/>
        </w:rPr>
        <w:t xml:space="preserve"> </w:t>
      </w:r>
    </w:p>
    <w:p w14:paraId="225A3DFF" w14:textId="77777777" w:rsidR="00A03ACF" w:rsidRPr="00156AE9" w:rsidRDefault="00A03ACF" w:rsidP="008A3555">
      <w:pPr>
        <w:jc w:val="both"/>
        <w:rPr>
          <w:rFonts w:ascii="Arial" w:eastAsia="Arial" w:hAnsi="Arial" w:cs="Arial"/>
        </w:rPr>
      </w:pPr>
      <w:r w:rsidRPr="00156AE9">
        <w:rPr>
          <w:rFonts w:ascii="Arial" w:eastAsia="Arial" w:hAnsi="Arial" w:cs="Arial"/>
        </w:rPr>
        <w:t>De acuerdo con el archivo adjunto en la carpeta p), la información se encuentra en las memorias técnicas del Anexo 3, las cuales únicamente hacen referencia a la existencia de dichos suelos en el municipio.</w:t>
      </w:r>
    </w:p>
    <w:p w14:paraId="7B091BA7" w14:textId="77777777" w:rsidR="00A03ACF" w:rsidRPr="00156AE9" w:rsidRDefault="00A03ACF" w:rsidP="008A3555">
      <w:pPr>
        <w:jc w:val="both"/>
      </w:pPr>
    </w:p>
    <w:p w14:paraId="2776C277" w14:textId="77777777" w:rsidR="00A03ACF" w:rsidRPr="00156AE9" w:rsidRDefault="00A03ACF" w:rsidP="008A3555">
      <w:pPr>
        <w:jc w:val="both"/>
        <w:rPr>
          <w:rFonts w:ascii="Arial" w:eastAsia="Arial" w:hAnsi="Arial" w:cs="Arial"/>
          <w:lang w:val="es"/>
        </w:rPr>
      </w:pPr>
      <w:r w:rsidRPr="00156AE9">
        <w:rPr>
          <w:rFonts w:ascii="Arial" w:eastAsia="Arial" w:hAnsi="Arial" w:cs="Arial"/>
          <w:lang w:val="es"/>
        </w:rPr>
        <w:t>Con base en ello, ninguna de las memorias contiene información relacionada con suelos en categoría de patrimonio, por lo que el equipo IVC deduce que este tipo de suelos no se encuentra presente en el municipio.</w:t>
      </w:r>
    </w:p>
    <w:p w14:paraId="120F1F2F" w14:textId="77777777" w:rsidR="00A03ACF" w:rsidRPr="00156AE9" w:rsidRDefault="00A03ACF" w:rsidP="008A3555">
      <w:pPr>
        <w:jc w:val="both"/>
        <w:rPr>
          <w:rFonts w:ascii="Arial" w:eastAsia="Arial" w:hAnsi="Arial" w:cs="Arial"/>
          <w:lang w:val="es"/>
        </w:rPr>
      </w:pPr>
    </w:p>
    <w:p w14:paraId="692BFA48" w14:textId="77777777" w:rsidR="00A03ACF" w:rsidRPr="00156AE9" w:rsidRDefault="00A03ACF" w:rsidP="008A3555">
      <w:pPr>
        <w:ind w:right="8"/>
        <w:jc w:val="both"/>
        <w:rPr>
          <w:rFonts w:ascii="Arial" w:eastAsia="Arial" w:hAnsi="Arial" w:cs="Arial"/>
        </w:rPr>
      </w:pPr>
      <w:r w:rsidRPr="00156AE9">
        <w:rPr>
          <w:rFonts w:ascii="Arial" w:eastAsia="Arial" w:hAnsi="Arial" w:cs="Arial"/>
        </w:rPr>
        <w:t xml:space="preserve">Otro de los métodos utilizados en el proceso de actualización catastral fue El Residual, información analizada a partir de la documentación encontrada en la carpeta d), en el archivo titulado </w:t>
      </w:r>
      <w:r w:rsidRPr="00156AE9">
        <w:rPr>
          <w:rFonts w:ascii="Arial" w:eastAsia="Arial" w:hAnsi="Arial" w:cs="Arial"/>
          <w:i/>
          <w:iCs/>
        </w:rPr>
        <w:t>"9.13 Soporte del Análisis Inmobiliario Residuales"</w:t>
      </w:r>
      <w:r w:rsidRPr="00156AE9">
        <w:rPr>
          <w:rFonts w:ascii="Arial" w:eastAsia="Arial" w:hAnsi="Arial" w:cs="Arial"/>
        </w:rPr>
        <w:t xml:space="preserve"> el cual no contiene un respaldo explícito de las ofertas que sustentan los valores adoptados para los puntos de investigación. El documento presenta únicamente ejercicios de aplicación del método residual y una hoja con tres ofertas que registran el mismo contacto y número predial, sin permitir verificar si se trata de ofertas distintas, lo cual limita la trazabilidad del ejercicio.</w:t>
      </w:r>
    </w:p>
    <w:p w14:paraId="572D7C70" w14:textId="77777777" w:rsidR="00A03ACF" w:rsidRPr="00156AE9" w:rsidRDefault="00A03ACF" w:rsidP="00A03ACF">
      <w:pPr>
        <w:ind w:right="8"/>
        <w:jc w:val="both"/>
        <w:rPr>
          <w:rFonts w:ascii="Arial" w:eastAsia="Arial" w:hAnsi="Arial" w:cs="Arial"/>
          <w:lang w:val="es"/>
        </w:rPr>
      </w:pPr>
      <w:r w:rsidRPr="00156AE9">
        <w:rPr>
          <w:rFonts w:ascii="Arial" w:eastAsia="Arial" w:hAnsi="Arial" w:cs="Arial"/>
          <w:lang w:val="es"/>
        </w:rPr>
        <w:t xml:space="preserve"> </w:t>
      </w:r>
    </w:p>
    <w:p w14:paraId="070BBE31" w14:textId="77777777" w:rsidR="00A03ACF" w:rsidRPr="00156AE9" w:rsidRDefault="00A03ACF" w:rsidP="008A3555">
      <w:pPr>
        <w:ind w:left="-284" w:right="8"/>
        <w:jc w:val="both"/>
      </w:pPr>
      <w:r w:rsidRPr="00156AE9">
        <w:rPr>
          <w:noProof/>
        </w:rPr>
        <w:drawing>
          <wp:inline distT="0" distB="0" distL="0" distR="0" wp14:anchorId="4929D9FA" wp14:editId="5E459B60">
            <wp:extent cx="6566720" cy="1166364"/>
            <wp:effectExtent l="0" t="0" r="5715" b="0"/>
            <wp:docPr id="480336062" name="drawing" title="Insertando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336062" name=""/>
                    <pic:cNvPicPr/>
                  </pic:nvPicPr>
                  <pic:blipFill>
                    <a:blip r:embed="rId53">
                      <a:extLst>
                        <a:ext uri="{28A0092B-C50C-407E-A947-70E740481C1C}">
                          <a14:useLocalDpi xmlns:a14="http://schemas.microsoft.com/office/drawing/2010/main"/>
                        </a:ext>
                      </a:extLst>
                    </a:blip>
                    <a:stretch>
                      <a:fillRect/>
                    </a:stretch>
                  </pic:blipFill>
                  <pic:spPr>
                    <a:xfrm>
                      <a:off x="0" y="0"/>
                      <a:ext cx="6606885" cy="1173498"/>
                    </a:xfrm>
                    <a:prstGeom prst="rect">
                      <a:avLst/>
                    </a:prstGeom>
                  </pic:spPr>
                </pic:pic>
              </a:graphicData>
            </a:graphic>
          </wp:inline>
        </w:drawing>
      </w:r>
    </w:p>
    <w:p w14:paraId="688C07AF" w14:textId="77777777" w:rsidR="00A03ACF" w:rsidRPr="00156AE9" w:rsidRDefault="00A03ACF" w:rsidP="008A3555">
      <w:pPr>
        <w:spacing w:before="10"/>
        <w:ind w:right="8"/>
        <w:jc w:val="center"/>
        <w:rPr>
          <w:rFonts w:ascii="Arial" w:eastAsia="Arial" w:hAnsi="Arial" w:cs="Arial"/>
          <w:i/>
          <w:iCs/>
          <w:color w:val="44546A"/>
          <w:sz w:val="18"/>
          <w:szCs w:val="18"/>
        </w:rPr>
      </w:pPr>
      <w:r w:rsidRPr="00156AE9">
        <w:rPr>
          <w:rFonts w:ascii="Arial" w:eastAsia="Arial" w:hAnsi="Arial" w:cs="Arial"/>
          <w:b/>
          <w:bCs/>
          <w:color w:val="44546A"/>
          <w:sz w:val="18"/>
          <w:szCs w:val="18"/>
        </w:rPr>
        <w:t>Ilustración 23</w:t>
      </w:r>
      <w:r w:rsidRPr="00156AE9">
        <w:rPr>
          <w:rFonts w:ascii="Arial" w:eastAsia="Arial" w:hAnsi="Arial" w:cs="Arial"/>
          <w:i/>
          <w:iCs/>
          <w:color w:val="44546A"/>
          <w:sz w:val="18"/>
          <w:szCs w:val="18"/>
        </w:rPr>
        <w:t>: Mercado sector LT Cumaca</w:t>
      </w:r>
    </w:p>
    <w:p w14:paraId="5F0FB304" w14:textId="77777777" w:rsidR="00A03ACF" w:rsidRPr="00156AE9" w:rsidRDefault="00A03ACF" w:rsidP="008A3555">
      <w:pPr>
        <w:spacing w:before="10"/>
        <w:ind w:right="8"/>
        <w:jc w:val="center"/>
        <w:rPr>
          <w:rFonts w:ascii="Arial" w:eastAsia="Arial" w:hAnsi="Arial" w:cs="Arial"/>
          <w:i/>
          <w:iCs/>
          <w:sz w:val="18"/>
          <w:szCs w:val="18"/>
        </w:rPr>
      </w:pPr>
      <w:r w:rsidRPr="00156AE9">
        <w:rPr>
          <w:rFonts w:ascii="Arial" w:eastAsia="Arial" w:hAnsi="Arial" w:cs="Arial"/>
          <w:i/>
          <w:iCs/>
          <w:sz w:val="18"/>
          <w:szCs w:val="18"/>
        </w:rPr>
        <w:t>Fuente: Archivo "9.13 Soporte del Análisis Inmobiliario Residuales"</w:t>
      </w:r>
    </w:p>
    <w:p w14:paraId="7853969D" w14:textId="77777777" w:rsidR="00A03ACF" w:rsidRPr="00156AE9" w:rsidRDefault="00A03ACF" w:rsidP="00A03ACF">
      <w:pPr>
        <w:spacing w:before="10"/>
        <w:ind w:left="1941" w:right="1941"/>
        <w:jc w:val="center"/>
        <w:rPr>
          <w:rFonts w:ascii="Arial" w:eastAsia="Arial" w:hAnsi="Arial" w:cs="Arial"/>
          <w:i/>
          <w:iCs/>
          <w:sz w:val="18"/>
          <w:szCs w:val="18"/>
          <w:lang w:val="es"/>
        </w:rPr>
      </w:pPr>
    </w:p>
    <w:p w14:paraId="39C5F009" w14:textId="77777777" w:rsidR="00A03ACF" w:rsidRPr="00156AE9" w:rsidRDefault="00A03ACF" w:rsidP="008A3555">
      <w:pPr>
        <w:ind w:right="8"/>
        <w:jc w:val="both"/>
        <w:rPr>
          <w:rFonts w:ascii="Arial" w:eastAsia="Arial" w:hAnsi="Arial" w:cs="Arial"/>
          <w:lang w:val="es"/>
        </w:rPr>
      </w:pPr>
      <w:r w:rsidRPr="00156AE9">
        <w:rPr>
          <w:rFonts w:ascii="Arial" w:eastAsia="Arial" w:hAnsi="Arial" w:cs="Arial"/>
          <w:lang w:val="es"/>
        </w:rPr>
        <w:t>Adicionalmente, en dos de los ejercicios residuales incluidos se observan valores de m² de lote residencial de $410.000 y $450.000 respectivamente. No obstante, estos valores no cuentan con el soporte correspondiente que permita su validación.</w:t>
      </w:r>
    </w:p>
    <w:p w14:paraId="79964B6E" w14:textId="77777777" w:rsidR="00A03ACF" w:rsidRPr="00156AE9" w:rsidRDefault="00A03ACF" w:rsidP="008A3555">
      <w:pPr>
        <w:spacing w:before="10"/>
        <w:ind w:left="-284" w:right="1941"/>
        <w:jc w:val="center"/>
      </w:pPr>
      <w:r w:rsidRPr="00156AE9">
        <w:rPr>
          <w:noProof/>
        </w:rPr>
        <w:drawing>
          <wp:inline distT="0" distB="0" distL="0" distR="0" wp14:anchorId="31CAFCAA" wp14:editId="534BCB24">
            <wp:extent cx="6576808" cy="785581"/>
            <wp:effectExtent l="0" t="0" r="0" b="0"/>
            <wp:docPr id="369844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84486" name=""/>
                    <pic:cNvPicPr/>
                  </pic:nvPicPr>
                  <pic:blipFill>
                    <a:blip r:embed="rId54">
                      <a:extLst>
                        <a:ext uri="{28A0092B-C50C-407E-A947-70E740481C1C}">
                          <a14:useLocalDpi xmlns:a14="http://schemas.microsoft.com/office/drawing/2010/main"/>
                        </a:ext>
                      </a:extLst>
                    </a:blip>
                    <a:stretch>
                      <a:fillRect/>
                    </a:stretch>
                  </pic:blipFill>
                  <pic:spPr>
                    <a:xfrm>
                      <a:off x="0" y="0"/>
                      <a:ext cx="6576808" cy="785581"/>
                    </a:xfrm>
                    <a:prstGeom prst="rect">
                      <a:avLst/>
                    </a:prstGeom>
                  </pic:spPr>
                </pic:pic>
              </a:graphicData>
            </a:graphic>
          </wp:inline>
        </w:drawing>
      </w:r>
    </w:p>
    <w:p w14:paraId="15D8A3B7" w14:textId="77777777" w:rsidR="00A03ACF" w:rsidRPr="00156AE9" w:rsidRDefault="00A03ACF" w:rsidP="008A3555">
      <w:pPr>
        <w:spacing w:before="10"/>
        <w:ind w:left="-284" w:right="1941"/>
        <w:jc w:val="center"/>
      </w:pPr>
      <w:r w:rsidRPr="00156AE9">
        <w:rPr>
          <w:noProof/>
        </w:rPr>
        <w:drawing>
          <wp:inline distT="0" distB="0" distL="0" distR="0" wp14:anchorId="1DBD0590" wp14:editId="778B24D9">
            <wp:extent cx="6576808" cy="785581"/>
            <wp:effectExtent l="0" t="0" r="0" b="0"/>
            <wp:docPr id="276177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17748" name=""/>
                    <pic:cNvPicPr/>
                  </pic:nvPicPr>
                  <pic:blipFill>
                    <a:blip r:embed="rId55">
                      <a:extLst>
                        <a:ext uri="{28A0092B-C50C-407E-A947-70E740481C1C}">
                          <a14:useLocalDpi xmlns:a14="http://schemas.microsoft.com/office/drawing/2010/main"/>
                        </a:ext>
                      </a:extLst>
                    </a:blip>
                    <a:stretch>
                      <a:fillRect/>
                    </a:stretch>
                  </pic:blipFill>
                  <pic:spPr>
                    <a:xfrm>
                      <a:off x="0" y="0"/>
                      <a:ext cx="6576808" cy="785581"/>
                    </a:xfrm>
                    <a:prstGeom prst="rect">
                      <a:avLst/>
                    </a:prstGeom>
                  </pic:spPr>
                </pic:pic>
              </a:graphicData>
            </a:graphic>
          </wp:inline>
        </w:drawing>
      </w:r>
    </w:p>
    <w:p w14:paraId="330D548F" w14:textId="77777777" w:rsidR="00A03ACF" w:rsidRPr="00156AE9" w:rsidRDefault="00A03ACF" w:rsidP="008A3555">
      <w:pPr>
        <w:ind w:right="8"/>
        <w:jc w:val="center"/>
        <w:rPr>
          <w:rFonts w:ascii="Arial" w:eastAsia="Arial" w:hAnsi="Arial" w:cs="Arial"/>
          <w:i/>
          <w:iCs/>
          <w:color w:val="44546A"/>
          <w:sz w:val="18"/>
          <w:szCs w:val="18"/>
          <w:lang w:val="es"/>
        </w:rPr>
      </w:pPr>
      <w:r w:rsidRPr="00156AE9">
        <w:rPr>
          <w:rFonts w:ascii="Arial" w:eastAsia="Arial" w:hAnsi="Arial" w:cs="Arial"/>
          <w:lang w:val="es"/>
        </w:rPr>
        <w:t xml:space="preserve"> </w:t>
      </w:r>
      <w:r w:rsidRPr="00156AE9">
        <w:rPr>
          <w:rFonts w:ascii="Arial" w:eastAsia="Arial" w:hAnsi="Arial" w:cs="Arial"/>
          <w:b/>
          <w:bCs/>
          <w:sz w:val="18"/>
          <w:szCs w:val="18"/>
          <w:lang w:val="es"/>
        </w:rPr>
        <w:t>Ilustración 23</w:t>
      </w:r>
      <w:r w:rsidRPr="00156AE9">
        <w:rPr>
          <w:rFonts w:ascii="Arial" w:eastAsia="Arial" w:hAnsi="Arial" w:cs="Arial"/>
          <w:i/>
          <w:iCs/>
          <w:color w:val="44546A"/>
          <w:sz w:val="18"/>
          <w:szCs w:val="18"/>
          <w:lang w:val="es"/>
        </w:rPr>
        <w:t xml:space="preserve">: Método residual valores m2 lote residencial sin sustento </w:t>
      </w:r>
    </w:p>
    <w:p w14:paraId="2171CAD1" w14:textId="77777777" w:rsidR="00A03ACF" w:rsidRPr="00156AE9" w:rsidRDefault="00A03ACF" w:rsidP="008A3555">
      <w:pPr>
        <w:spacing w:before="10"/>
        <w:ind w:right="8"/>
        <w:jc w:val="center"/>
        <w:rPr>
          <w:rFonts w:ascii="Arial" w:eastAsia="Arial" w:hAnsi="Arial" w:cs="Arial"/>
          <w:i/>
          <w:iCs/>
          <w:sz w:val="18"/>
          <w:szCs w:val="18"/>
        </w:rPr>
      </w:pPr>
      <w:r w:rsidRPr="00156AE9">
        <w:rPr>
          <w:rFonts w:ascii="Arial" w:eastAsia="Arial" w:hAnsi="Arial" w:cs="Arial"/>
          <w:i/>
          <w:iCs/>
          <w:sz w:val="18"/>
          <w:szCs w:val="18"/>
        </w:rPr>
        <w:t>Fuente: Archivo "9.13 Soporte del Análisis Inmobiliario Residuales"</w:t>
      </w:r>
    </w:p>
    <w:p w14:paraId="257E77BD" w14:textId="77777777" w:rsidR="00A03ACF" w:rsidRPr="00156AE9" w:rsidRDefault="00A03ACF" w:rsidP="00A03ACF">
      <w:pPr>
        <w:ind w:left="1134" w:right="8"/>
        <w:jc w:val="both"/>
        <w:rPr>
          <w:rFonts w:ascii="Arial" w:eastAsia="Arial" w:hAnsi="Arial" w:cs="Arial"/>
          <w:lang w:val="es"/>
        </w:rPr>
      </w:pPr>
      <w:r w:rsidRPr="00156AE9">
        <w:rPr>
          <w:rFonts w:ascii="Arial" w:eastAsia="Arial" w:hAnsi="Arial" w:cs="Arial"/>
          <w:lang w:val="es"/>
        </w:rPr>
        <w:t xml:space="preserve"> </w:t>
      </w:r>
    </w:p>
    <w:p w14:paraId="7FC44FE5" w14:textId="77777777" w:rsidR="00A03ACF" w:rsidRPr="00156AE9" w:rsidRDefault="00A03ACF" w:rsidP="00302531">
      <w:pPr>
        <w:ind w:right="8"/>
        <w:jc w:val="both"/>
        <w:rPr>
          <w:rFonts w:ascii="Arial" w:eastAsia="Arial" w:hAnsi="Arial" w:cs="Arial"/>
          <w:lang w:val="es"/>
        </w:rPr>
      </w:pPr>
      <w:r w:rsidRPr="00156AE9">
        <w:rPr>
          <w:rFonts w:ascii="Arial" w:eastAsia="Arial" w:hAnsi="Arial" w:cs="Arial"/>
          <w:lang w:val="es"/>
        </w:rPr>
        <w:t xml:space="preserve">Por otra parte, según lo informado por la Agencia, para la zona rural la estimación de los avalúos comerciales se desarrolló mediante modelos estadísticos de valoración masiva del terreno agropecuario. Sin embargo, no se anexa el modelo econométrico utilizado ni los parámetros que </w:t>
      </w:r>
      <w:r w:rsidRPr="00156AE9">
        <w:rPr>
          <w:rFonts w:ascii="Arial" w:eastAsia="Arial" w:hAnsi="Arial" w:cs="Arial"/>
          <w:lang w:val="es"/>
        </w:rPr>
        <w:lastRenderedPageBreak/>
        <w:t>sustenten los valores adoptados, por lo que el equipo IVC no cuenta con los elementos necesarios para verificar dicha información.</w:t>
      </w:r>
    </w:p>
    <w:p w14:paraId="2939F3E9" w14:textId="77777777" w:rsidR="00A03ACF" w:rsidRPr="00156AE9" w:rsidRDefault="00A03ACF" w:rsidP="00A03ACF">
      <w:pPr>
        <w:ind w:left="1134" w:right="8"/>
        <w:jc w:val="both"/>
        <w:rPr>
          <w:rFonts w:ascii="Arial" w:eastAsia="Arial" w:hAnsi="Arial" w:cs="Arial"/>
          <w:lang w:val="es"/>
        </w:rPr>
      </w:pPr>
      <w:r w:rsidRPr="00156AE9">
        <w:rPr>
          <w:rFonts w:ascii="Arial" w:eastAsia="Arial" w:hAnsi="Arial" w:cs="Arial"/>
          <w:lang w:val="es"/>
        </w:rPr>
        <w:t xml:space="preserve"> </w:t>
      </w:r>
    </w:p>
    <w:p w14:paraId="2F4F04E4" w14:textId="77777777" w:rsidR="00A03ACF" w:rsidRPr="00156AE9" w:rsidRDefault="00A03ACF" w:rsidP="00302531">
      <w:pPr>
        <w:ind w:right="8"/>
        <w:jc w:val="both"/>
        <w:rPr>
          <w:rFonts w:ascii="Arial" w:eastAsia="Arial" w:hAnsi="Arial" w:cs="Arial"/>
        </w:rPr>
      </w:pPr>
      <w:r w:rsidRPr="00156AE9">
        <w:rPr>
          <w:rFonts w:ascii="Arial" w:eastAsia="Arial" w:hAnsi="Arial" w:cs="Arial"/>
        </w:rPr>
        <w:t>Respecto al modelo estadístico aplicado en la zona rural, si bien su formulación se describe teóricamente en la memoria técnica que se encuentra incluida en la carpeta e), no se adjunta el modelo econométrico aplicado ni los datos utilizados en su ejecución. Esto dificulta al equipo IVC la validación de los resultados presentados, en tanto no es posible verificar la consistencia estadística ni reproducir los valores adoptados a partir de la información disponible.</w:t>
      </w:r>
    </w:p>
    <w:p w14:paraId="057B711A" w14:textId="77777777" w:rsidR="00A03ACF" w:rsidRPr="00156AE9" w:rsidRDefault="00A03ACF" w:rsidP="00302531">
      <w:pPr>
        <w:ind w:right="8"/>
        <w:jc w:val="both"/>
        <w:rPr>
          <w:rFonts w:ascii="Arial" w:eastAsia="Arial" w:hAnsi="Arial" w:cs="Arial"/>
          <w:lang w:val="es"/>
        </w:rPr>
      </w:pPr>
      <w:r w:rsidRPr="00156AE9">
        <w:rPr>
          <w:rFonts w:ascii="Arial" w:eastAsia="Arial" w:hAnsi="Arial" w:cs="Arial"/>
          <w:lang w:val="es"/>
        </w:rPr>
        <w:t xml:space="preserve"> </w:t>
      </w:r>
    </w:p>
    <w:p w14:paraId="6BAEB6DA" w14:textId="77777777" w:rsidR="00A03ACF" w:rsidRPr="00156AE9" w:rsidRDefault="00A03ACF" w:rsidP="00302531">
      <w:pPr>
        <w:ind w:right="8"/>
        <w:jc w:val="both"/>
        <w:rPr>
          <w:rFonts w:ascii="Arial" w:eastAsia="Arial" w:hAnsi="Arial" w:cs="Arial"/>
          <w:lang w:val="es"/>
        </w:rPr>
      </w:pPr>
      <w:r w:rsidRPr="00156AE9">
        <w:rPr>
          <w:rFonts w:ascii="Arial" w:eastAsia="Arial" w:hAnsi="Arial" w:cs="Arial"/>
          <w:lang w:val="es"/>
        </w:rPr>
        <w:t>Por lo anterior, persiste la observación en cuanto a la necesidad de anexar los insumos y soportes requeridos que permitan verificar los valores utilizados en la estimación del precio unitario, tanto para el análisis residual urbano como para el modelo de valoración masiva rural.</w:t>
      </w:r>
    </w:p>
    <w:p w14:paraId="28A9C32E" w14:textId="77777777" w:rsidR="00A03ACF" w:rsidRPr="00156AE9" w:rsidRDefault="00A03ACF" w:rsidP="00A03ACF">
      <w:pPr>
        <w:jc w:val="center"/>
        <w:rPr>
          <w:rFonts w:eastAsia="Arial" w:cs="Arial"/>
          <w:i/>
          <w:iCs/>
          <w:sz w:val="18"/>
          <w:szCs w:val="18"/>
        </w:rPr>
      </w:pPr>
      <w:r w:rsidRPr="00156AE9">
        <w:rPr>
          <w:b/>
          <w:bCs/>
          <w:sz w:val="18"/>
          <w:szCs w:val="18"/>
        </w:rPr>
        <w:fldChar w:fldCharType="begin"/>
      </w:r>
      <w:r w:rsidRPr="00156AE9">
        <w:rPr>
          <w:b/>
          <w:bCs/>
        </w:rPr>
        <w:instrText xml:space="preserve"> SEQ Ilustración \* ARABIC </w:instrText>
      </w:r>
      <w:r w:rsidRPr="00156AE9">
        <w:rPr>
          <w:b/>
          <w:bCs/>
          <w:sz w:val="18"/>
          <w:szCs w:val="18"/>
        </w:rPr>
        <w:fldChar w:fldCharType="end"/>
      </w:r>
      <w:r w:rsidRPr="00156AE9">
        <w:rPr>
          <w:b/>
          <w:bCs/>
          <w:sz w:val="18"/>
          <w:szCs w:val="18"/>
        </w:rPr>
        <w:fldChar w:fldCharType="begin"/>
      </w:r>
      <w:r w:rsidRPr="00156AE9">
        <w:rPr>
          <w:b/>
          <w:bCs/>
        </w:rPr>
        <w:instrText xml:space="preserve"> SEQ Ilustración \* ARABIC </w:instrText>
      </w:r>
      <w:r w:rsidRPr="00156AE9">
        <w:rPr>
          <w:b/>
          <w:bCs/>
          <w:sz w:val="18"/>
          <w:szCs w:val="18"/>
        </w:rPr>
        <w:fldChar w:fldCharType="end"/>
      </w:r>
    </w:p>
    <w:p w14:paraId="13B18A77" w14:textId="77777777" w:rsidR="00A03ACF" w:rsidRPr="00156AE9" w:rsidRDefault="00A03ACF" w:rsidP="00302531">
      <w:pPr>
        <w:pStyle w:val="Prrafodelista"/>
        <w:numPr>
          <w:ilvl w:val="0"/>
          <w:numId w:val="16"/>
        </w:numPr>
        <w:ind w:left="426" w:right="1344" w:hanging="284"/>
        <w:jc w:val="both"/>
        <w:rPr>
          <w:rFonts w:eastAsia="Arial" w:cs="Arial"/>
          <w:b/>
          <w:u w:val="single"/>
        </w:rPr>
      </w:pPr>
      <w:r w:rsidRPr="00156AE9">
        <w:rPr>
          <w:rFonts w:eastAsia="Arial" w:cs="Arial"/>
          <w:b/>
          <w:u w:val="single"/>
        </w:rPr>
        <w:t xml:space="preserve">Del </w:t>
      </w:r>
      <w:bookmarkStart w:id="49" w:name="_Hlk165628811"/>
      <w:r w:rsidRPr="00156AE9">
        <w:rPr>
          <w:rFonts w:eastAsia="Arial" w:cs="Arial"/>
          <w:b/>
          <w:u w:val="single"/>
        </w:rPr>
        <w:t>Acta de Comité de Avalúos</w:t>
      </w:r>
      <w:bookmarkEnd w:id="49"/>
    </w:p>
    <w:p w14:paraId="1D19A70A" w14:textId="77777777" w:rsidR="00A03ACF" w:rsidRPr="00156AE9" w:rsidRDefault="00A03ACF" w:rsidP="00A03ACF">
      <w:pPr>
        <w:rPr>
          <w:rFonts w:eastAsia="Arial" w:cs="Arial"/>
          <w:u w:val="single"/>
        </w:rPr>
      </w:pPr>
    </w:p>
    <w:p w14:paraId="7C29D9C2" w14:textId="77777777" w:rsidR="00A03ACF" w:rsidRPr="00156AE9" w:rsidRDefault="00A03ACF" w:rsidP="00302531">
      <w:pPr>
        <w:spacing w:line="259" w:lineRule="auto"/>
        <w:ind w:right="8"/>
        <w:jc w:val="both"/>
        <w:rPr>
          <w:rFonts w:eastAsia="Arial" w:cs="Arial"/>
        </w:rPr>
      </w:pPr>
      <w:r w:rsidRPr="00156AE9">
        <w:rPr>
          <w:rFonts w:eastAsia="Arial" w:cs="Arial"/>
        </w:rPr>
        <w:t>De la verificación y análisis de los documentos allegados, en especial de la contenida en la carpeta a) del punto 25 de la información solicitada a la Agencia, se observó que el Acta de Comité de Avalúos no se encuentra numerada, la misma corresponde al Comité Técnico Asesor, y fue calendada el 1 de diciembre de 2023, es allí donde se aprueban los valores comerciales de terreno urbanos y rurales de las Zonas Geoeconómicas del Municipio de Tibacuy - Cundinamarca.</w:t>
      </w:r>
    </w:p>
    <w:p w14:paraId="6C93F158" w14:textId="77777777" w:rsidR="00A03ACF" w:rsidRPr="00156AE9" w:rsidRDefault="00A03ACF" w:rsidP="00302531">
      <w:pPr>
        <w:ind w:right="8"/>
        <w:jc w:val="both"/>
        <w:rPr>
          <w:rFonts w:eastAsia="Arial" w:cs="Arial"/>
        </w:rPr>
      </w:pPr>
    </w:p>
    <w:p w14:paraId="029E9F34" w14:textId="77777777" w:rsidR="00A03ACF" w:rsidRPr="00156AE9" w:rsidRDefault="00A03ACF" w:rsidP="00302531">
      <w:pPr>
        <w:ind w:right="8"/>
        <w:jc w:val="both"/>
        <w:rPr>
          <w:rFonts w:eastAsia="Arial" w:cs="Arial"/>
        </w:rPr>
      </w:pPr>
      <w:r w:rsidRPr="00156AE9">
        <w:rPr>
          <w:rFonts w:eastAsia="Arial" w:cs="Arial"/>
        </w:rPr>
        <w:t xml:space="preserve">La información más relevante de esta acta se presenta a continuación: </w:t>
      </w:r>
    </w:p>
    <w:p w14:paraId="1A4E4677" w14:textId="77777777" w:rsidR="00A03ACF" w:rsidRPr="00156AE9" w:rsidRDefault="00A03ACF" w:rsidP="00A03ACF">
      <w:pPr>
        <w:ind w:left="1276" w:right="1627"/>
        <w:jc w:val="both"/>
        <w:rPr>
          <w:rFonts w:eastAsia="Arial" w:cs="Arial"/>
        </w:rPr>
      </w:pPr>
    </w:p>
    <w:p w14:paraId="47F1FC07" w14:textId="77777777" w:rsidR="00A03ACF" w:rsidRPr="00156AE9" w:rsidRDefault="00A03ACF" w:rsidP="00A609D1">
      <w:pPr>
        <w:keepNext/>
        <w:ind w:right="8"/>
        <w:jc w:val="center"/>
      </w:pPr>
      <w:r w:rsidRPr="00156AE9">
        <w:rPr>
          <w:noProof/>
        </w:rPr>
        <w:drawing>
          <wp:inline distT="0" distB="0" distL="0" distR="0" wp14:anchorId="30119A3C" wp14:editId="2E56BDF3">
            <wp:extent cx="4210511" cy="2754702"/>
            <wp:effectExtent l="3175" t="3175" r="3175" b="3175"/>
            <wp:docPr id="186190953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909536" name=""/>
                    <pic:cNvPicPr/>
                  </pic:nvPicPr>
                  <pic:blipFill>
                    <a:blip r:embed="rId56">
                      <a:extLst>
                        <a:ext uri="{28A0092B-C50C-407E-A947-70E740481C1C}">
                          <a14:useLocalDpi xmlns:a14="http://schemas.microsoft.com/office/drawing/2010/main"/>
                        </a:ext>
                      </a:extLst>
                    </a:blip>
                    <a:stretch>
                      <a:fillRect/>
                    </a:stretch>
                  </pic:blipFill>
                  <pic:spPr>
                    <a:xfrm>
                      <a:off x="0" y="0"/>
                      <a:ext cx="4210511" cy="2754702"/>
                    </a:xfrm>
                    <a:prstGeom prst="rect">
                      <a:avLst/>
                    </a:prstGeom>
                    <a:ln w="3175">
                      <a:solidFill>
                        <a:schemeClr val="tx1"/>
                      </a:solidFill>
                      <a:prstDash val="solid"/>
                    </a:ln>
                  </pic:spPr>
                </pic:pic>
              </a:graphicData>
            </a:graphic>
          </wp:inline>
        </w:drawing>
      </w:r>
    </w:p>
    <w:p w14:paraId="295E7D40" w14:textId="77777777" w:rsidR="00A03ACF" w:rsidRPr="00156AE9" w:rsidRDefault="00A03ACF" w:rsidP="00A609D1">
      <w:pPr>
        <w:pStyle w:val="Descripcin"/>
        <w:spacing w:after="0" w:line="259" w:lineRule="auto"/>
        <w:jc w:val="center"/>
        <w:rPr>
          <w:b/>
          <w:bCs/>
          <w:i w:val="0"/>
          <w:iCs w:val="0"/>
          <w:color w:val="auto"/>
        </w:rPr>
      </w:pPr>
      <w:r w:rsidRPr="00156AE9">
        <w:rPr>
          <w:b/>
          <w:bCs/>
          <w:i w:val="0"/>
          <w:iCs w:val="0"/>
          <w:color w:val="auto"/>
        </w:rPr>
        <w:t xml:space="preserve">Ilustración </w:t>
      </w:r>
      <w:r w:rsidRPr="00156AE9">
        <w:rPr>
          <w:b/>
          <w:bCs/>
          <w:i w:val="0"/>
          <w:iCs w:val="0"/>
          <w:color w:val="auto"/>
        </w:rPr>
        <w:fldChar w:fldCharType="begin"/>
      </w:r>
      <w:r w:rsidRPr="00156AE9">
        <w:rPr>
          <w:b/>
          <w:bCs/>
          <w:i w:val="0"/>
          <w:iCs w:val="0"/>
          <w:color w:val="auto"/>
        </w:rPr>
        <w:instrText xml:space="preserve"> SEQ Ilustración \* ARABIC </w:instrText>
      </w:r>
      <w:r w:rsidRPr="00156AE9">
        <w:rPr>
          <w:b/>
          <w:bCs/>
          <w:i w:val="0"/>
          <w:iCs w:val="0"/>
          <w:color w:val="auto"/>
        </w:rPr>
        <w:fldChar w:fldCharType="separate"/>
      </w:r>
      <w:r w:rsidRPr="00156AE9">
        <w:rPr>
          <w:b/>
          <w:bCs/>
          <w:i w:val="0"/>
          <w:iCs w:val="0"/>
          <w:noProof/>
          <w:color w:val="auto"/>
        </w:rPr>
        <w:t>2</w:t>
      </w:r>
      <w:r w:rsidRPr="00156AE9">
        <w:rPr>
          <w:b/>
          <w:bCs/>
          <w:i w:val="0"/>
          <w:iCs w:val="0"/>
          <w:color w:val="auto"/>
        </w:rPr>
        <w:fldChar w:fldCharType="end"/>
      </w:r>
      <w:r w:rsidRPr="00156AE9">
        <w:rPr>
          <w:b/>
          <w:bCs/>
          <w:i w:val="0"/>
          <w:iCs w:val="0"/>
          <w:color w:val="auto"/>
        </w:rPr>
        <w:t>4:</w:t>
      </w:r>
      <w:r w:rsidRPr="00156AE9">
        <w:rPr>
          <w:i w:val="0"/>
          <w:iCs w:val="0"/>
          <w:color w:val="auto"/>
        </w:rPr>
        <w:t xml:space="preserve"> Acta de reunión Comité Técnico Asesor Municipio de Tibacuy</w:t>
      </w:r>
    </w:p>
    <w:p w14:paraId="28F7B886" w14:textId="77777777" w:rsidR="00A03ACF" w:rsidRPr="00156AE9" w:rsidRDefault="00A03ACF" w:rsidP="00A609D1">
      <w:pPr>
        <w:pStyle w:val="Descripcin"/>
        <w:spacing w:after="0"/>
        <w:jc w:val="center"/>
        <w:rPr>
          <w:i w:val="0"/>
          <w:iCs w:val="0"/>
          <w:color w:val="auto"/>
        </w:rPr>
      </w:pPr>
      <w:r w:rsidRPr="00156AE9">
        <w:rPr>
          <w:b/>
          <w:bCs/>
          <w:color w:val="auto"/>
        </w:rPr>
        <w:t>Fuente:</w:t>
      </w:r>
      <w:r w:rsidRPr="00156AE9">
        <w:rPr>
          <w:i w:val="0"/>
          <w:iCs w:val="0"/>
          <w:color w:val="auto"/>
        </w:rPr>
        <w:t xml:space="preserve"> Información</w:t>
      </w:r>
      <w:r w:rsidRPr="00156AE9">
        <w:rPr>
          <w:color w:val="auto"/>
        </w:rPr>
        <w:t xml:space="preserve"> </w:t>
      </w:r>
      <w:r w:rsidRPr="00156AE9">
        <w:rPr>
          <w:i w:val="0"/>
          <w:iCs w:val="0"/>
          <w:color w:val="auto"/>
        </w:rPr>
        <w:t>suministrada por la Agencia Catastral al equipo IVC</w:t>
      </w:r>
    </w:p>
    <w:p w14:paraId="426EAFF7" w14:textId="77777777" w:rsidR="00A03ACF" w:rsidRPr="00156AE9" w:rsidRDefault="00A03ACF" w:rsidP="00A03ACF"/>
    <w:tbl>
      <w:tblPr>
        <w:tblStyle w:val="Tablaconcuadrcula"/>
        <w:tblW w:w="9427" w:type="dxa"/>
        <w:tblInd w:w="603" w:type="dxa"/>
        <w:tblLayout w:type="fixed"/>
        <w:tblLook w:val="01E0" w:firstRow="1" w:lastRow="1" w:firstColumn="1" w:lastColumn="1" w:noHBand="0" w:noVBand="0"/>
      </w:tblPr>
      <w:tblGrid>
        <w:gridCol w:w="2627"/>
        <w:gridCol w:w="6800"/>
      </w:tblGrid>
      <w:tr w:rsidR="00A03ACF" w:rsidRPr="00156AE9" w14:paraId="2EA6AA37" w14:textId="77777777" w:rsidTr="00A609D1">
        <w:trPr>
          <w:trHeight w:val="633"/>
        </w:trPr>
        <w:tc>
          <w:tcPr>
            <w:tcW w:w="262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7E6E6"/>
            <w:tcMar>
              <w:left w:w="108" w:type="dxa"/>
              <w:right w:w="108" w:type="dxa"/>
            </w:tcMar>
          </w:tcPr>
          <w:p w14:paraId="2B6174EB" w14:textId="77777777" w:rsidR="00A03ACF" w:rsidRPr="00156AE9" w:rsidRDefault="00A03ACF" w:rsidP="00DF4F17">
            <w:pPr>
              <w:spacing w:before="20"/>
              <w:rPr>
                <w:rFonts w:ascii="Arial" w:eastAsia="Arial" w:hAnsi="Arial" w:cs="Arial"/>
                <w:i/>
                <w:iCs/>
                <w:lang w:val="es"/>
              </w:rPr>
            </w:pPr>
          </w:p>
          <w:p w14:paraId="54CF1B36" w14:textId="77777777" w:rsidR="00A03ACF" w:rsidRPr="00156AE9" w:rsidRDefault="00A03ACF" w:rsidP="00DF4F17">
            <w:pPr>
              <w:ind w:left="28"/>
              <w:rPr>
                <w:rFonts w:ascii="Arial" w:eastAsia="Arial" w:hAnsi="Arial" w:cs="Arial"/>
                <w:b/>
                <w:bCs/>
                <w:color w:val="000000" w:themeColor="text1"/>
                <w:lang w:val="es"/>
              </w:rPr>
            </w:pPr>
            <w:r w:rsidRPr="00156AE9">
              <w:rPr>
                <w:rFonts w:ascii="Arial" w:eastAsia="Arial" w:hAnsi="Arial" w:cs="Arial"/>
                <w:b/>
                <w:bCs/>
                <w:color w:val="000000" w:themeColor="text1"/>
                <w:lang w:val="es"/>
              </w:rPr>
              <w:t>Objetivo de la Reunión</w:t>
            </w:r>
          </w:p>
        </w:tc>
        <w:tc>
          <w:tcPr>
            <w:tcW w:w="68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853B72B" w14:textId="77777777" w:rsidR="00A03ACF" w:rsidRPr="00156AE9" w:rsidRDefault="00A03ACF" w:rsidP="00DF4F17">
            <w:pPr>
              <w:spacing w:before="28"/>
              <w:ind w:left="28" w:right="55"/>
              <w:rPr>
                <w:rFonts w:ascii="Arial" w:eastAsia="Arial" w:hAnsi="Arial" w:cs="Arial"/>
                <w:lang w:val="es"/>
              </w:rPr>
            </w:pPr>
            <w:r w:rsidRPr="00156AE9">
              <w:rPr>
                <w:rFonts w:ascii="Arial" w:eastAsia="Arial" w:hAnsi="Arial" w:cs="Arial"/>
                <w:lang w:val="es"/>
              </w:rPr>
              <w:t>Aprobación de los valores comerciales de terreno y construcción del Municipio de San Antonio del Tibacuy- Cundinamarca</w:t>
            </w:r>
          </w:p>
        </w:tc>
      </w:tr>
      <w:tr w:rsidR="00A03ACF" w:rsidRPr="00156AE9" w14:paraId="4A5B2F76" w14:textId="77777777" w:rsidTr="00A609D1">
        <w:trPr>
          <w:trHeight w:val="362"/>
        </w:trPr>
        <w:tc>
          <w:tcPr>
            <w:tcW w:w="262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7E6E6"/>
            <w:tcMar>
              <w:left w:w="108" w:type="dxa"/>
              <w:right w:w="108" w:type="dxa"/>
            </w:tcMar>
          </w:tcPr>
          <w:p w14:paraId="4ADCBF4B" w14:textId="77777777" w:rsidR="00A03ACF" w:rsidRPr="00156AE9" w:rsidRDefault="00A03ACF" w:rsidP="00DF4F17">
            <w:pPr>
              <w:spacing w:before="50"/>
              <w:ind w:left="28"/>
              <w:rPr>
                <w:rFonts w:ascii="Arial" w:eastAsia="Arial" w:hAnsi="Arial" w:cs="Arial"/>
                <w:b/>
                <w:bCs/>
                <w:color w:val="000000" w:themeColor="text1"/>
                <w:lang w:val="es"/>
              </w:rPr>
            </w:pPr>
            <w:r w:rsidRPr="00156AE9">
              <w:rPr>
                <w:rFonts w:ascii="Arial" w:eastAsia="Arial" w:hAnsi="Arial" w:cs="Arial"/>
                <w:b/>
                <w:bCs/>
                <w:color w:val="000000" w:themeColor="text1"/>
                <w:lang w:val="es"/>
              </w:rPr>
              <w:t>Tipo de reunión</w:t>
            </w:r>
          </w:p>
        </w:tc>
        <w:tc>
          <w:tcPr>
            <w:tcW w:w="68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1A38CBF" w14:textId="77777777" w:rsidR="00A03ACF" w:rsidRPr="00156AE9" w:rsidRDefault="00A03ACF" w:rsidP="00DF4F17">
            <w:pPr>
              <w:spacing w:before="50"/>
              <w:ind w:left="28"/>
              <w:rPr>
                <w:rFonts w:ascii="Arial" w:eastAsia="Arial" w:hAnsi="Arial" w:cs="Arial"/>
                <w:lang w:val="es"/>
              </w:rPr>
            </w:pPr>
            <w:r w:rsidRPr="00156AE9">
              <w:rPr>
                <w:rFonts w:ascii="Arial" w:eastAsia="Arial" w:hAnsi="Arial" w:cs="Arial"/>
                <w:lang w:val="es"/>
              </w:rPr>
              <w:t>Comité Técnico Asesor</w:t>
            </w:r>
          </w:p>
        </w:tc>
      </w:tr>
      <w:tr w:rsidR="00A03ACF" w:rsidRPr="00156AE9" w14:paraId="715812AD" w14:textId="77777777" w:rsidTr="00A609D1">
        <w:trPr>
          <w:trHeight w:val="498"/>
        </w:trPr>
        <w:tc>
          <w:tcPr>
            <w:tcW w:w="262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7E6E6"/>
            <w:tcMar>
              <w:left w:w="108" w:type="dxa"/>
              <w:right w:w="108" w:type="dxa"/>
            </w:tcMar>
          </w:tcPr>
          <w:p w14:paraId="2738A4ED" w14:textId="77777777" w:rsidR="00A03ACF" w:rsidRPr="00156AE9" w:rsidRDefault="00A03ACF" w:rsidP="00DF4F17">
            <w:pPr>
              <w:rPr>
                <w:rFonts w:ascii="Arial" w:eastAsia="Arial" w:hAnsi="Arial" w:cs="Arial"/>
                <w:i/>
                <w:iCs/>
                <w:color w:val="000000" w:themeColor="text1"/>
                <w:lang w:val="es"/>
              </w:rPr>
            </w:pPr>
            <w:r w:rsidRPr="00156AE9">
              <w:rPr>
                <w:rFonts w:ascii="Arial" w:eastAsia="Arial" w:hAnsi="Arial" w:cs="Arial"/>
                <w:i/>
                <w:iCs/>
                <w:color w:val="000000" w:themeColor="text1"/>
                <w:lang w:val="es"/>
              </w:rPr>
              <w:t xml:space="preserve"> </w:t>
            </w:r>
          </w:p>
          <w:p w14:paraId="431BD085" w14:textId="77777777" w:rsidR="00A03ACF" w:rsidRPr="00156AE9" w:rsidRDefault="00A03ACF" w:rsidP="00DF4F17">
            <w:pPr>
              <w:rPr>
                <w:rFonts w:ascii="Arial" w:eastAsia="Arial" w:hAnsi="Arial" w:cs="Arial"/>
                <w:i/>
                <w:iCs/>
                <w:color w:val="000000" w:themeColor="text1"/>
                <w:lang w:val="es"/>
              </w:rPr>
            </w:pPr>
            <w:r w:rsidRPr="00156AE9">
              <w:rPr>
                <w:rFonts w:ascii="Arial" w:eastAsia="Arial" w:hAnsi="Arial" w:cs="Arial"/>
                <w:i/>
                <w:iCs/>
                <w:color w:val="000000" w:themeColor="text1"/>
                <w:lang w:val="es"/>
              </w:rPr>
              <w:t xml:space="preserve"> </w:t>
            </w:r>
          </w:p>
          <w:p w14:paraId="1D1B4F8B" w14:textId="77777777" w:rsidR="00A03ACF" w:rsidRPr="00156AE9" w:rsidRDefault="00A03ACF" w:rsidP="00DF4F17">
            <w:pPr>
              <w:rPr>
                <w:rFonts w:ascii="Arial" w:eastAsia="Arial" w:hAnsi="Arial" w:cs="Arial"/>
                <w:i/>
                <w:iCs/>
                <w:color w:val="000000" w:themeColor="text1"/>
                <w:lang w:val="es"/>
              </w:rPr>
            </w:pPr>
            <w:r w:rsidRPr="00156AE9">
              <w:rPr>
                <w:rFonts w:ascii="Arial" w:eastAsia="Arial" w:hAnsi="Arial" w:cs="Arial"/>
                <w:i/>
                <w:iCs/>
                <w:color w:val="000000" w:themeColor="text1"/>
                <w:lang w:val="es"/>
              </w:rPr>
              <w:t xml:space="preserve"> </w:t>
            </w:r>
          </w:p>
          <w:p w14:paraId="3BC73713" w14:textId="77777777" w:rsidR="00A03ACF" w:rsidRPr="00156AE9" w:rsidRDefault="00A03ACF" w:rsidP="00DF4F17">
            <w:pPr>
              <w:spacing w:before="29"/>
              <w:rPr>
                <w:rFonts w:ascii="Arial" w:eastAsia="Arial" w:hAnsi="Arial" w:cs="Arial"/>
                <w:i/>
                <w:iCs/>
                <w:color w:val="000000" w:themeColor="text1"/>
                <w:lang w:val="es"/>
              </w:rPr>
            </w:pPr>
            <w:r w:rsidRPr="00156AE9">
              <w:rPr>
                <w:rFonts w:ascii="Arial" w:eastAsia="Arial" w:hAnsi="Arial" w:cs="Arial"/>
                <w:i/>
                <w:iCs/>
                <w:color w:val="000000" w:themeColor="text1"/>
                <w:lang w:val="es"/>
              </w:rPr>
              <w:lastRenderedPageBreak/>
              <w:t xml:space="preserve"> </w:t>
            </w:r>
          </w:p>
          <w:p w14:paraId="6498BADA" w14:textId="77777777" w:rsidR="00A03ACF" w:rsidRPr="00156AE9" w:rsidRDefault="00A03ACF" w:rsidP="00DF4F17">
            <w:pPr>
              <w:spacing w:before="1"/>
              <w:ind w:left="28"/>
              <w:rPr>
                <w:rFonts w:ascii="Arial" w:eastAsia="Arial" w:hAnsi="Arial" w:cs="Arial"/>
                <w:b/>
                <w:bCs/>
                <w:color w:val="000000" w:themeColor="text1"/>
                <w:lang w:val="es"/>
              </w:rPr>
            </w:pPr>
            <w:r w:rsidRPr="00156AE9">
              <w:rPr>
                <w:rFonts w:ascii="Arial" w:eastAsia="Arial" w:hAnsi="Arial" w:cs="Arial"/>
                <w:b/>
                <w:bCs/>
                <w:color w:val="000000" w:themeColor="text1"/>
                <w:lang w:val="es"/>
              </w:rPr>
              <w:t>Participantes</w:t>
            </w:r>
          </w:p>
        </w:tc>
        <w:tc>
          <w:tcPr>
            <w:tcW w:w="68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2452D10" w14:textId="77777777" w:rsidR="00A03ACF" w:rsidRPr="00156AE9" w:rsidRDefault="00A03ACF" w:rsidP="00DF4F17">
            <w:pPr>
              <w:spacing w:before="28"/>
              <w:ind w:left="28" w:right="55"/>
              <w:rPr>
                <w:rFonts w:ascii="Arial" w:eastAsia="Arial" w:hAnsi="Arial" w:cs="Arial"/>
              </w:rPr>
            </w:pPr>
            <w:r w:rsidRPr="00156AE9">
              <w:rPr>
                <w:rFonts w:ascii="Arial" w:eastAsia="Arial" w:hAnsi="Arial" w:cs="Arial"/>
              </w:rPr>
              <w:lastRenderedPageBreak/>
              <w:t xml:space="preserve">María Eugenia Blanco– </w:t>
            </w:r>
            <w:proofErr w:type="gramStart"/>
            <w:r w:rsidRPr="00156AE9">
              <w:rPr>
                <w:rFonts w:ascii="Arial" w:eastAsia="Arial" w:hAnsi="Arial" w:cs="Arial"/>
              </w:rPr>
              <w:t>Delegada</w:t>
            </w:r>
            <w:proofErr w:type="gramEnd"/>
            <w:r w:rsidRPr="00156AE9">
              <w:rPr>
                <w:rFonts w:ascii="Arial" w:eastAsia="Arial" w:hAnsi="Arial" w:cs="Arial"/>
              </w:rPr>
              <w:t xml:space="preserve"> por parte del Gerente General Carlos Jaime Linares - ACC </w:t>
            </w:r>
          </w:p>
          <w:p w14:paraId="42DE9FEB" w14:textId="77777777" w:rsidR="00A03ACF" w:rsidRPr="00156AE9" w:rsidRDefault="00A03ACF" w:rsidP="00DF4F17">
            <w:pPr>
              <w:spacing w:before="28"/>
              <w:ind w:left="28" w:right="55"/>
              <w:rPr>
                <w:rFonts w:ascii="Arial" w:eastAsia="Arial" w:hAnsi="Arial" w:cs="Arial"/>
                <w:lang w:val="es"/>
              </w:rPr>
            </w:pPr>
            <w:r w:rsidRPr="00156AE9">
              <w:rPr>
                <w:rFonts w:ascii="Arial" w:eastAsia="Arial" w:hAnsi="Arial" w:cs="Arial"/>
                <w:lang w:val="es"/>
              </w:rPr>
              <w:lastRenderedPageBreak/>
              <w:t xml:space="preserve">Oscar Ernesto Zarama - Subgerente de Conservación, Actualización y Formación - ACC </w:t>
            </w:r>
          </w:p>
          <w:p w14:paraId="71A9E3CB" w14:textId="77777777" w:rsidR="00A03ACF" w:rsidRPr="00156AE9" w:rsidRDefault="00A03ACF" w:rsidP="00DF4F17">
            <w:pPr>
              <w:spacing w:before="28"/>
              <w:ind w:left="28" w:right="55"/>
              <w:rPr>
                <w:rFonts w:ascii="Arial" w:eastAsia="Arial" w:hAnsi="Arial" w:cs="Arial"/>
                <w:lang w:val="es"/>
              </w:rPr>
            </w:pPr>
            <w:r w:rsidRPr="00156AE9">
              <w:rPr>
                <w:rFonts w:ascii="Arial" w:eastAsia="Arial" w:hAnsi="Arial" w:cs="Arial"/>
                <w:lang w:val="es"/>
              </w:rPr>
              <w:t xml:space="preserve">Jonny Carlos Sánchez González - Subgerente de Cartografía, Tecnología e Innovación - ACC </w:t>
            </w:r>
          </w:p>
          <w:p w14:paraId="1D94D264" w14:textId="77777777" w:rsidR="00A03ACF" w:rsidRPr="00156AE9" w:rsidRDefault="00A03ACF" w:rsidP="00DF4F17">
            <w:pPr>
              <w:spacing w:before="28"/>
              <w:ind w:left="28" w:right="55"/>
              <w:rPr>
                <w:rFonts w:ascii="Arial" w:eastAsia="Arial" w:hAnsi="Arial" w:cs="Arial"/>
              </w:rPr>
            </w:pPr>
            <w:r w:rsidRPr="00156AE9">
              <w:rPr>
                <w:rFonts w:ascii="Arial" w:eastAsia="Arial" w:hAnsi="Arial" w:cs="Arial"/>
              </w:rPr>
              <w:t xml:space="preserve">Edwin Caro – </w:t>
            </w:r>
            <w:proofErr w:type="gramStart"/>
            <w:r w:rsidRPr="00156AE9">
              <w:rPr>
                <w:rFonts w:ascii="Arial" w:eastAsia="Arial" w:hAnsi="Arial" w:cs="Arial"/>
              </w:rPr>
              <w:t>Delegado</w:t>
            </w:r>
            <w:proofErr w:type="gramEnd"/>
            <w:r w:rsidRPr="00156AE9">
              <w:rPr>
                <w:rFonts w:ascii="Arial" w:eastAsia="Arial" w:hAnsi="Arial" w:cs="Arial"/>
              </w:rPr>
              <w:t xml:space="preserve"> por parte de la Subgerencia de Conservación, Actualización y Formación. - ACC</w:t>
            </w:r>
          </w:p>
        </w:tc>
      </w:tr>
      <w:tr w:rsidR="00A03ACF" w:rsidRPr="00156AE9" w14:paraId="6A7CE60F" w14:textId="77777777" w:rsidTr="00A609D1">
        <w:trPr>
          <w:trHeight w:val="1071"/>
        </w:trPr>
        <w:tc>
          <w:tcPr>
            <w:tcW w:w="262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7E6E6"/>
            <w:tcMar>
              <w:left w:w="108" w:type="dxa"/>
              <w:right w:w="108" w:type="dxa"/>
            </w:tcMar>
          </w:tcPr>
          <w:p w14:paraId="5AD17A92" w14:textId="77777777" w:rsidR="00A03ACF" w:rsidRPr="00156AE9" w:rsidRDefault="00A03ACF" w:rsidP="00DF4F17">
            <w:pPr>
              <w:spacing w:before="154"/>
              <w:rPr>
                <w:rFonts w:ascii="Arial" w:eastAsia="Arial" w:hAnsi="Arial" w:cs="Arial"/>
                <w:i/>
                <w:iCs/>
                <w:color w:val="000000" w:themeColor="text1"/>
                <w:lang w:val="es"/>
              </w:rPr>
            </w:pPr>
            <w:r w:rsidRPr="00156AE9">
              <w:rPr>
                <w:rFonts w:ascii="Arial" w:eastAsia="Arial" w:hAnsi="Arial" w:cs="Arial"/>
                <w:i/>
                <w:iCs/>
                <w:color w:val="000000" w:themeColor="text1"/>
                <w:lang w:val="es"/>
              </w:rPr>
              <w:lastRenderedPageBreak/>
              <w:t xml:space="preserve"> </w:t>
            </w:r>
          </w:p>
          <w:p w14:paraId="31581978" w14:textId="77777777" w:rsidR="00A03ACF" w:rsidRPr="00156AE9" w:rsidRDefault="00A03ACF" w:rsidP="00DF4F17">
            <w:pPr>
              <w:ind w:left="28"/>
              <w:rPr>
                <w:rFonts w:ascii="Arial" w:eastAsia="Arial" w:hAnsi="Arial" w:cs="Arial"/>
                <w:b/>
                <w:bCs/>
                <w:color w:val="000000" w:themeColor="text1"/>
                <w:lang w:val="es"/>
              </w:rPr>
            </w:pPr>
            <w:r w:rsidRPr="00156AE9">
              <w:rPr>
                <w:rFonts w:ascii="Arial" w:eastAsia="Arial" w:hAnsi="Arial" w:cs="Arial"/>
                <w:b/>
                <w:bCs/>
                <w:color w:val="000000" w:themeColor="text1"/>
                <w:lang w:val="es"/>
              </w:rPr>
              <w:t>Invitados</w:t>
            </w:r>
          </w:p>
        </w:tc>
        <w:tc>
          <w:tcPr>
            <w:tcW w:w="68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BD5CFB0" w14:textId="77777777" w:rsidR="00A03ACF" w:rsidRPr="00156AE9" w:rsidRDefault="00A03ACF" w:rsidP="00DF4F17">
            <w:pPr>
              <w:spacing w:before="28"/>
              <w:ind w:left="28" w:right="55"/>
              <w:rPr>
                <w:rFonts w:ascii="Arial" w:eastAsia="Arial" w:hAnsi="Arial" w:cs="Arial"/>
                <w:lang w:val="es"/>
              </w:rPr>
            </w:pPr>
            <w:r w:rsidRPr="00156AE9">
              <w:rPr>
                <w:rFonts w:ascii="Arial" w:eastAsia="Arial" w:hAnsi="Arial" w:cs="Arial"/>
                <w:lang w:val="es"/>
              </w:rPr>
              <w:t>Alexander Montealegre Trujillo – Gerente del proyecto – Operador Catastral UAECD</w:t>
            </w:r>
          </w:p>
          <w:p w14:paraId="748D442A" w14:textId="77777777" w:rsidR="00A03ACF" w:rsidRPr="00156AE9" w:rsidRDefault="00A03ACF" w:rsidP="00DF4F17">
            <w:pPr>
              <w:ind w:left="28" w:right="55"/>
              <w:rPr>
                <w:rFonts w:ascii="Arial" w:eastAsia="Arial" w:hAnsi="Arial" w:cs="Arial"/>
                <w:lang w:val="es"/>
              </w:rPr>
            </w:pPr>
            <w:r w:rsidRPr="00156AE9">
              <w:rPr>
                <w:rFonts w:ascii="Arial" w:eastAsia="Arial" w:hAnsi="Arial" w:cs="Arial"/>
                <w:lang w:val="es"/>
              </w:rPr>
              <w:t>Manuel Reyes- Componente Tecnológico - ACC Camilo Guerrero- Componente Físico - ACC</w:t>
            </w:r>
          </w:p>
        </w:tc>
      </w:tr>
      <w:tr w:rsidR="00A03ACF" w:rsidRPr="00156AE9" w14:paraId="64448F4D" w14:textId="77777777" w:rsidTr="00A609D1">
        <w:trPr>
          <w:trHeight w:val="1132"/>
        </w:trPr>
        <w:tc>
          <w:tcPr>
            <w:tcW w:w="262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7E6E6"/>
            <w:tcMar>
              <w:left w:w="108" w:type="dxa"/>
              <w:right w:w="108" w:type="dxa"/>
            </w:tcMar>
          </w:tcPr>
          <w:p w14:paraId="5492AF61" w14:textId="77777777" w:rsidR="00A03ACF" w:rsidRPr="00156AE9" w:rsidRDefault="00A03ACF" w:rsidP="00DF4F17">
            <w:pPr>
              <w:rPr>
                <w:rFonts w:ascii="Arial" w:eastAsia="Arial" w:hAnsi="Arial" w:cs="Arial"/>
                <w:i/>
                <w:iCs/>
                <w:color w:val="000000" w:themeColor="text1"/>
                <w:lang w:val="es"/>
              </w:rPr>
            </w:pPr>
            <w:r w:rsidRPr="00156AE9">
              <w:rPr>
                <w:rFonts w:ascii="Arial" w:eastAsia="Arial" w:hAnsi="Arial" w:cs="Arial"/>
                <w:i/>
                <w:iCs/>
                <w:color w:val="000000" w:themeColor="text1"/>
                <w:lang w:val="es"/>
              </w:rPr>
              <w:t xml:space="preserve"> </w:t>
            </w:r>
          </w:p>
          <w:p w14:paraId="1A5F0597" w14:textId="77777777" w:rsidR="00A03ACF" w:rsidRPr="00156AE9" w:rsidRDefault="00A03ACF" w:rsidP="00DF4F17">
            <w:pPr>
              <w:spacing w:before="154"/>
              <w:rPr>
                <w:rFonts w:ascii="Arial" w:eastAsia="Arial" w:hAnsi="Arial" w:cs="Arial"/>
                <w:i/>
                <w:iCs/>
                <w:color w:val="000000" w:themeColor="text1"/>
                <w:lang w:val="es"/>
              </w:rPr>
            </w:pPr>
            <w:r w:rsidRPr="00156AE9">
              <w:rPr>
                <w:rFonts w:ascii="Arial" w:eastAsia="Arial" w:hAnsi="Arial" w:cs="Arial"/>
                <w:i/>
                <w:iCs/>
                <w:color w:val="000000" w:themeColor="text1"/>
                <w:lang w:val="es"/>
              </w:rPr>
              <w:t xml:space="preserve"> </w:t>
            </w:r>
          </w:p>
          <w:p w14:paraId="4A66342B" w14:textId="77777777" w:rsidR="00A03ACF" w:rsidRPr="00156AE9" w:rsidRDefault="00A03ACF" w:rsidP="00DF4F17">
            <w:pPr>
              <w:ind w:left="28"/>
              <w:rPr>
                <w:rFonts w:ascii="Arial" w:eastAsia="Arial" w:hAnsi="Arial" w:cs="Arial"/>
                <w:b/>
                <w:bCs/>
                <w:color w:val="000000" w:themeColor="text1"/>
                <w:lang w:val="es"/>
              </w:rPr>
            </w:pPr>
            <w:r w:rsidRPr="00156AE9">
              <w:rPr>
                <w:rFonts w:ascii="Arial" w:eastAsia="Arial" w:hAnsi="Arial" w:cs="Arial"/>
                <w:b/>
                <w:bCs/>
                <w:color w:val="000000" w:themeColor="text1"/>
                <w:lang w:val="es"/>
              </w:rPr>
              <w:t>Orden del día</w:t>
            </w:r>
          </w:p>
        </w:tc>
        <w:tc>
          <w:tcPr>
            <w:tcW w:w="68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DEC25F2" w14:textId="77777777" w:rsidR="00A03ACF" w:rsidRPr="00156AE9" w:rsidRDefault="00A03ACF" w:rsidP="00DF4F17">
            <w:pPr>
              <w:pStyle w:val="Prrafodelista"/>
              <w:ind w:left="28" w:firstLine="0"/>
              <w:jc w:val="both"/>
              <w:rPr>
                <w:rFonts w:ascii="Arial" w:eastAsia="Arial" w:hAnsi="Arial" w:cs="Arial"/>
                <w:lang w:val="es"/>
              </w:rPr>
            </w:pPr>
            <w:r w:rsidRPr="00156AE9">
              <w:rPr>
                <w:rFonts w:ascii="Arial" w:eastAsia="Arial" w:hAnsi="Arial" w:cs="Arial"/>
                <w:lang w:val="es"/>
              </w:rPr>
              <w:t>1. Verificación del quorum</w:t>
            </w:r>
          </w:p>
          <w:p w14:paraId="777883F6" w14:textId="77777777" w:rsidR="00A03ACF" w:rsidRPr="00156AE9" w:rsidRDefault="00A03ACF" w:rsidP="00DF4F17">
            <w:pPr>
              <w:pStyle w:val="Prrafodelista"/>
              <w:ind w:left="28" w:right="373" w:hanging="360"/>
              <w:jc w:val="both"/>
              <w:rPr>
                <w:rFonts w:ascii="Arial" w:eastAsia="Arial" w:hAnsi="Arial" w:cs="Arial"/>
                <w:lang w:val="es"/>
              </w:rPr>
            </w:pPr>
            <w:r w:rsidRPr="00156AE9">
              <w:rPr>
                <w:rFonts w:ascii="Arial" w:eastAsia="Arial" w:hAnsi="Arial" w:cs="Arial"/>
                <w:lang w:val="es"/>
              </w:rPr>
              <w:t>2.Socialización del estudio del componente económico del municipio de Tibacuy por parte del operador catastral</w:t>
            </w:r>
          </w:p>
          <w:p w14:paraId="656B6668" w14:textId="77777777" w:rsidR="00A03ACF" w:rsidRPr="00156AE9" w:rsidRDefault="00A03ACF" w:rsidP="00DF4F17">
            <w:pPr>
              <w:pStyle w:val="Prrafodelista"/>
              <w:ind w:left="28" w:right="31" w:hanging="360"/>
              <w:jc w:val="both"/>
              <w:rPr>
                <w:rFonts w:ascii="Arial" w:eastAsia="Arial" w:hAnsi="Arial" w:cs="Arial"/>
                <w:lang w:val="es"/>
              </w:rPr>
            </w:pPr>
            <w:r w:rsidRPr="00156AE9">
              <w:rPr>
                <w:rFonts w:ascii="Arial" w:eastAsia="Arial" w:hAnsi="Arial" w:cs="Arial"/>
                <w:lang w:val="es"/>
              </w:rPr>
              <w:t>3. Aprobación de valores comerciales de terreno y construcción</w:t>
            </w:r>
          </w:p>
        </w:tc>
      </w:tr>
      <w:tr w:rsidR="00A03ACF" w:rsidRPr="00156AE9" w14:paraId="560ED78F" w14:textId="77777777" w:rsidTr="00A609D1">
        <w:trPr>
          <w:trHeight w:val="362"/>
        </w:trPr>
        <w:tc>
          <w:tcPr>
            <w:tcW w:w="262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7E6E6"/>
            <w:tcMar>
              <w:left w:w="108" w:type="dxa"/>
              <w:right w:w="108" w:type="dxa"/>
            </w:tcMar>
          </w:tcPr>
          <w:p w14:paraId="353A6FEA" w14:textId="77777777" w:rsidR="00A03ACF" w:rsidRPr="00156AE9" w:rsidRDefault="00A03ACF" w:rsidP="00DF4F17">
            <w:pPr>
              <w:spacing w:before="52"/>
              <w:ind w:left="28"/>
              <w:rPr>
                <w:rFonts w:ascii="Arial" w:eastAsia="Arial" w:hAnsi="Arial" w:cs="Arial"/>
                <w:b/>
                <w:bCs/>
                <w:color w:val="000000" w:themeColor="text1"/>
                <w:lang w:val="es"/>
              </w:rPr>
            </w:pPr>
            <w:r w:rsidRPr="00156AE9">
              <w:rPr>
                <w:rFonts w:ascii="Arial" w:eastAsia="Arial" w:hAnsi="Arial" w:cs="Arial"/>
                <w:b/>
                <w:bCs/>
                <w:color w:val="000000" w:themeColor="text1"/>
                <w:lang w:val="es"/>
              </w:rPr>
              <w:t>Fecha de reunión</w:t>
            </w:r>
          </w:p>
        </w:tc>
        <w:tc>
          <w:tcPr>
            <w:tcW w:w="68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DE42FEA" w14:textId="77777777" w:rsidR="00A03ACF" w:rsidRPr="00156AE9" w:rsidRDefault="00A03ACF" w:rsidP="00DF4F17">
            <w:pPr>
              <w:spacing w:before="52"/>
              <w:ind w:left="28"/>
              <w:rPr>
                <w:rFonts w:ascii="Arial" w:eastAsia="Arial" w:hAnsi="Arial" w:cs="Arial"/>
                <w:lang w:val="es"/>
              </w:rPr>
            </w:pPr>
            <w:r w:rsidRPr="00156AE9">
              <w:rPr>
                <w:rFonts w:ascii="Arial" w:eastAsia="Arial" w:hAnsi="Arial" w:cs="Arial"/>
                <w:lang w:val="es"/>
              </w:rPr>
              <w:t>Diciembre 1 de 2023</w:t>
            </w:r>
          </w:p>
        </w:tc>
      </w:tr>
      <w:tr w:rsidR="00A03ACF" w:rsidRPr="00156AE9" w14:paraId="0B50A13A" w14:textId="77777777" w:rsidTr="00A609D1">
        <w:trPr>
          <w:trHeight w:val="362"/>
        </w:trPr>
        <w:tc>
          <w:tcPr>
            <w:tcW w:w="262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7E6E6"/>
            <w:tcMar>
              <w:left w:w="108" w:type="dxa"/>
              <w:right w:w="108" w:type="dxa"/>
            </w:tcMar>
          </w:tcPr>
          <w:p w14:paraId="12706198" w14:textId="77777777" w:rsidR="00A03ACF" w:rsidRPr="00156AE9" w:rsidRDefault="00A03ACF" w:rsidP="00DF4F17">
            <w:pPr>
              <w:spacing w:before="50"/>
              <w:ind w:left="28"/>
              <w:rPr>
                <w:rFonts w:ascii="Arial" w:eastAsia="Arial" w:hAnsi="Arial" w:cs="Arial"/>
                <w:b/>
                <w:bCs/>
                <w:color w:val="000000" w:themeColor="text1"/>
                <w:lang w:val="es"/>
              </w:rPr>
            </w:pPr>
            <w:r w:rsidRPr="00156AE9">
              <w:rPr>
                <w:rFonts w:ascii="Arial" w:eastAsia="Arial" w:hAnsi="Arial" w:cs="Arial"/>
                <w:b/>
                <w:bCs/>
                <w:color w:val="000000" w:themeColor="text1"/>
                <w:lang w:val="es"/>
              </w:rPr>
              <w:t>Páginas</w:t>
            </w:r>
          </w:p>
        </w:tc>
        <w:tc>
          <w:tcPr>
            <w:tcW w:w="68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C5CB31F" w14:textId="77777777" w:rsidR="00A03ACF" w:rsidRPr="00156AE9" w:rsidRDefault="00A03ACF" w:rsidP="00DF4F17">
            <w:pPr>
              <w:spacing w:before="50"/>
              <w:ind w:left="28"/>
              <w:rPr>
                <w:rFonts w:ascii="Arial" w:eastAsia="Arial" w:hAnsi="Arial" w:cs="Arial"/>
                <w:lang w:val="es"/>
              </w:rPr>
            </w:pPr>
            <w:r w:rsidRPr="00156AE9">
              <w:rPr>
                <w:rFonts w:ascii="Arial" w:eastAsia="Arial" w:hAnsi="Arial" w:cs="Arial"/>
                <w:lang w:val="es"/>
              </w:rPr>
              <w:t>11 páginas</w:t>
            </w:r>
          </w:p>
        </w:tc>
      </w:tr>
    </w:tbl>
    <w:p w14:paraId="2F45F661" w14:textId="77777777" w:rsidR="00A03ACF" w:rsidRPr="00156AE9" w:rsidRDefault="00A03ACF" w:rsidP="00A03ACF"/>
    <w:p w14:paraId="2A09A595" w14:textId="77777777" w:rsidR="00A03ACF" w:rsidRPr="00156AE9" w:rsidRDefault="00A03ACF" w:rsidP="00F401D0">
      <w:pPr>
        <w:pStyle w:val="Descripcin"/>
        <w:spacing w:after="0" w:line="259" w:lineRule="auto"/>
        <w:jc w:val="center"/>
        <w:rPr>
          <w:i w:val="0"/>
          <w:iCs w:val="0"/>
          <w:color w:val="auto"/>
        </w:rPr>
      </w:pPr>
      <w:r w:rsidRPr="00156AE9">
        <w:rPr>
          <w:b/>
          <w:bCs/>
          <w:i w:val="0"/>
          <w:iCs w:val="0"/>
          <w:color w:val="auto"/>
        </w:rPr>
        <w:t xml:space="preserve">Tabla </w:t>
      </w:r>
      <w:r w:rsidRPr="00156AE9">
        <w:rPr>
          <w:b/>
          <w:bCs/>
          <w:i w:val="0"/>
          <w:iCs w:val="0"/>
          <w:color w:val="auto"/>
        </w:rPr>
        <w:fldChar w:fldCharType="begin"/>
      </w:r>
      <w:r w:rsidRPr="00156AE9">
        <w:rPr>
          <w:b/>
          <w:bCs/>
          <w:i w:val="0"/>
          <w:iCs w:val="0"/>
          <w:color w:val="auto"/>
        </w:rPr>
        <w:instrText xml:space="preserve"> SEQ Tabla \* ARABIC </w:instrText>
      </w:r>
      <w:r w:rsidRPr="00156AE9">
        <w:rPr>
          <w:b/>
          <w:bCs/>
          <w:i w:val="0"/>
          <w:iCs w:val="0"/>
          <w:color w:val="auto"/>
        </w:rPr>
        <w:fldChar w:fldCharType="separate"/>
      </w:r>
      <w:r w:rsidRPr="00156AE9">
        <w:rPr>
          <w:b/>
          <w:bCs/>
          <w:i w:val="0"/>
          <w:iCs w:val="0"/>
          <w:noProof/>
          <w:color w:val="auto"/>
        </w:rPr>
        <w:t>10</w:t>
      </w:r>
      <w:r w:rsidRPr="00156AE9">
        <w:rPr>
          <w:b/>
          <w:bCs/>
          <w:i w:val="0"/>
          <w:iCs w:val="0"/>
          <w:color w:val="auto"/>
        </w:rPr>
        <w:fldChar w:fldCharType="end"/>
      </w:r>
      <w:r w:rsidRPr="00156AE9">
        <w:rPr>
          <w:i w:val="0"/>
          <w:iCs w:val="0"/>
          <w:color w:val="auto"/>
        </w:rPr>
        <w:t xml:space="preserve">: Análisis de la aprobación de valores para la Actualización Catastral de </w:t>
      </w:r>
      <w:r w:rsidRPr="00156AE9">
        <w:rPr>
          <w:b/>
          <w:bCs/>
          <w:i w:val="0"/>
          <w:iCs w:val="0"/>
          <w:color w:val="auto"/>
        </w:rPr>
        <w:t>Tibacuy</w:t>
      </w:r>
      <w:r w:rsidRPr="00156AE9">
        <w:rPr>
          <w:i w:val="0"/>
          <w:iCs w:val="0"/>
          <w:color w:val="auto"/>
        </w:rPr>
        <w:t>, mediante Acta de fecha 1 de diciembre de 2023</w:t>
      </w:r>
    </w:p>
    <w:p w14:paraId="4F21FD66" w14:textId="77777777" w:rsidR="00A03ACF" w:rsidRPr="00156AE9" w:rsidRDefault="00A03ACF" w:rsidP="00F401D0">
      <w:pPr>
        <w:jc w:val="center"/>
        <w:rPr>
          <w:rFonts w:eastAsia="Arial" w:cs="Arial"/>
          <w:iCs/>
          <w:sz w:val="18"/>
          <w:szCs w:val="18"/>
        </w:rPr>
      </w:pPr>
      <w:r w:rsidRPr="00156AE9">
        <w:rPr>
          <w:rFonts w:eastAsia="Arial" w:cs="Arial"/>
          <w:b/>
          <w:bCs/>
          <w:iCs/>
          <w:sz w:val="18"/>
          <w:szCs w:val="18"/>
        </w:rPr>
        <w:t xml:space="preserve">Fuente: </w:t>
      </w:r>
      <w:r w:rsidRPr="00156AE9">
        <w:rPr>
          <w:rFonts w:eastAsia="Arial" w:cs="Arial"/>
          <w:iCs/>
          <w:sz w:val="18"/>
          <w:szCs w:val="18"/>
        </w:rPr>
        <w:t>Elaboración Equipo delegado IVC Catastral</w:t>
      </w:r>
    </w:p>
    <w:p w14:paraId="66031BB4" w14:textId="77777777" w:rsidR="00A03ACF" w:rsidRPr="00156AE9" w:rsidRDefault="00A03ACF" w:rsidP="00A03ACF">
      <w:pPr>
        <w:tabs>
          <w:tab w:val="left" w:pos="3800"/>
        </w:tabs>
        <w:ind w:left="720"/>
        <w:jc w:val="both"/>
      </w:pPr>
    </w:p>
    <w:p w14:paraId="204AA694" w14:textId="77777777" w:rsidR="00A03ACF" w:rsidRPr="00156AE9" w:rsidRDefault="00A03ACF" w:rsidP="00F401D0">
      <w:pPr>
        <w:tabs>
          <w:tab w:val="left" w:pos="3800"/>
        </w:tabs>
        <w:spacing w:line="259" w:lineRule="auto"/>
        <w:jc w:val="both"/>
      </w:pPr>
      <w:r w:rsidRPr="00DF4F17">
        <w:rPr>
          <w:color w:val="000000" w:themeColor="text1"/>
        </w:rPr>
        <w:t xml:space="preserve">El </w:t>
      </w:r>
      <w:r>
        <w:t xml:space="preserve">Equipo IVC observa que el documento es un comunicado dirigido a la Subgerencia de Conservación, Actualización y Formación de la Agencia Catastral de Cundinamarca, mediante el cual se certifica la realización del estudio económico por parte de los profesionales </w:t>
      </w:r>
      <w:proofErr w:type="spellStart"/>
      <w:r>
        <w:t>avaluadores</w:t>
      </w:r>
      <w:proofErr w:type="spellEnd"/>
      <w:r>
        <w:t xml:space="preserve"> que participaron en el estudio de elaboración de las Zonas Geoeconómicas urbanas y rurales para el municipio de </w:t>
      </w:r>
      <w:r w:rsidRPr="6292318B">
        <w:rPr>
          <w:color w:val="000000" w:themeColor="text1"/>
        </w:rPr>
        <w:t>Tibacuy</w:t>
      </w:r>
      <w:r>
        <w:t>. Llama la atención del Equipo IVC el hecho que en éste se establece</w:t>
      </w:r>
      <w:r w:rsidRPr="6292318B">
        <w:rPr>
          <w:i/>
          <w:iCs/>
        </w:rPr>
        <w:t xml:space="preserve"> (..) “los avalúos fueron aprobados en el mes de octubre del 2022 por el grupo económico de Cundinamarca liderado por el </w:t>
      </w:r>
      <w:proofErr w:type="spellStart"/>
      <w:r w:rsidRPr="6292318B">
        <w:rPr>
          <w:i/>
          <w:iCs/>
        </w:rPr>
        <w:t>Ing</w:t>
      </w:r>
      <w:proofErr w:type="spellEnd"/>
      <w:r w:rsidRPr="6292318B">
        <w:rPr>
          <w:i/>
          <w:iCs/>
        </w:rPr>
        <w:t xml:space="preserve"> Camilo Ernesto Cadena identificado con cedula ce ciudadanía 80051284 y registro de avaluador AAA-80051284 expedido por el Autorregulador Nacional de Avalúos ANA expedido por de fecha del 15 de septiembre de 2017” (…). </w:t>
      </w:r>
      <w:r>
        <w:t>Sin embargo, el citado Registro Abierto de Avaluador del ingeniero Camilo Ernesto Cadena no fue aportado por la Agencia Catastral de Cundinamarca.</w:t>
      </w:r>
    </w:p>
    <w:p w14:paraId="6AE53B9A" w14:textId="77777777" w:rsidR="00A03ACF" w:rsidRPr="00156AE9" w:rsidRDefault="00A03ACF" w:rsidP="00A03ACF">
      <w:pPr>
        <w:rPr>
          <w:rFonts w:eastAsia="Arial" w:cs="Arial"/>
          <w:color w:val="000000" w:themeColor="text1"/>
        </w:rPr>
      </w:pPr>
    </w:p>
    <w:p w14:paraId="772C79DA" w14:textId="77777777" w:rsidR="00A03ACF" w:rsidRPr="00156AE9" w:rsidRDefault="00A03ACF" w:rsidP="00F401D0">
      <w:pPr>
        <w:pStyle w:val="Prrafodelista"/>
        <w:numPr>
          <w:ilvl w:val="0"/>
          <w:numId w:val="16"/>
        </w:numPr>
        <w:ind w:left="426" w:right="1344" w:hanging="284"/>
        <w:jc w:val="both"/>
        <w:rPr>
          <w:rFonts w:eastAsia="Arial" w:cs="Arial"/>
          <w:b/>
          <w:u w:val="single"/>
        </w:rPr>
      </w:pPr>
      <w:r w:rsidRPr="00156AE9">
        <w:rPr>
          <w:rFonts w:eastAsia="Arial" w:cs="Arial"/>
          <w:b/>
          <w:u w:val="single"/>
        </w:rPr>
        <w:t>Con respecto a los participantes del comité</w:t>
      </w:r>
    </w:p>
    <w:p w14:paraId="004BAA98" w14:textId="77777777" w:rsidR="00A03ACF" w:rsidRPr="00156AE9" w:rsidRDefault="00A03ACF" w:rsidP="00A03ACF">
      <w:pPr>
        <w:ind w:left="1276" w:right="1627"/>
        <w:jc w:val="both"/>
      </w:pPr>
    </w:p>
    <w:p w14:paraId="71DC2936" w14:textId="77777777" w:rsidR="00A03ACF" w:rsidRPr="00156AE9" w:rsidRDefault="00A03ACF" w:rsidP="00F401D0">
      <w:pPr>
        <w:ind w:right="8"/>
        <w:jc w:val="both"/>
        <w:rPr>
          <w:rFonts w:ascii="Arial" w:eastAsia="Arial" w:hAnsi="Arial" w:cs="Arial"/>
        </w:rPr>
      </w:pPr>
      <w:r w:rsidRPr="00156AE9">
        <w:rPr>
          <w:rFonts w:ascii="Arial" w:eastAsia="Arial" w:hAnsi="Arial" w:cs="Arial"/>
        </w:rPr>
        <w:t xml:space="preserve">Se observa que los </w:t>
      </w:r>
      <w:proofErr w:type="spellStart"/>
      <w:r w:rsidRPr="00156AE9">
        <w:rPr>
          <w:rFonts w:ascii="Arial" w:eastAsia="Arial" w:hAnsi="Arial" w:cs="Arial"/>
        </w:rPr>
        <w:t>avaluadores</w:t>
      </w:r>
      <w:proofErr w:type="spellEnd"/>
      <w:r w:rsidRPr="00156AE9">
        <w:rPr>
          <w:rFonts w:ascii="Arial" w:eastAsia="Arial" w:hAnsi="Arial" w:cs="Arial"/>
        </w:rPr>
        <w:t xml:space="preserve"> no hicieron parte del Comité Técnico Asesor, instancia responsable de la aprobación de los valores en el proceso de Actualización Catastral del municipio de Tibacuy. En consecuencia, se podría poner en duda si los miembros del comité contaban con pleno conocimiento de las labores </w:t>
      </w:r>
      <w:proofErr w:type="spellStart"/>
      <w:r w:rsidRPr="00156AE9">
        <w:rPr>
          <w:rFonts w:ascii="Arial" w:eastAsia="Arial" w:hAnsi="Arial" w:cs="Arial"/>
        </w:rPr>
        <w:t>valuatorias</w:t>
      </w:r>
      <w:proofErr w:type="spellEnd"/>
      <w:r w:rsidRPr="00156AE9">
        <w:rPr>
          <w:rFonts w:ascii="Arial" w:eastAsia="Arial" w:hAnsi="Arial" w:cs="Arial"/>
        </w:rPr>
        <w:t xml:space="preserve"> efectivamente realizadas al momento de aprobar los valores.</w:t>
      </w:r>
    </w:p>
    <w:p w14:paraId="2625EBF7" w14:textId="77777777" w:rsidR="00A03ACF" w:rsidRPr="00156AE9" w:rsidRDefault="00A03ACF" w:rsidP="00F401D0">
      <w:pPr>
        <w:ind w:right="8"/>
        <w:jc w:val="both"/>
        <w:rPr>
          <w:rFonts w:ascii="Arial" w:eastAsia="Arial" w:hAnsi="Arial" w:cs="Arial"/>
        </w:rPr>
      </w:pPr>
    </w:p>
    <w:p w14:paraId="17DA2173" w14:textId="77777777" w:rsidR="00A03ACF" w:rsidRPr="00156AE9" w:rsidRDefault="00A03ACF" w:rsidP="00F401D0">
      <w:pPr>
        <w:ind w:right="8"/>
        <w:jc w:val="both"/>
        <w:rPr>
          <w:rFonts w:ascii="Arial" w:eastAsia="Arial" w:hAnsi="Arial" w:cs="Arial"/>
        </w:rPr>
      </w:pPr>
      <w:r w:rsidRPr="00156AE9">
        <w:rPr>
          <w:rFonts w:ascii="Arial" w:eastAsia="Arial" w:hAnsi="Arial" w:cs="Arial"/>
        </w:rPr>
        <w:t xml:space="preserve">En la carpeta r) del punto 25, la Agencia allega el archivo Resolución 071 de 2022, que crea el Comité Técnico Asesor y establece su conformación e integrantes, se evidencia que este comité está integrado por funcionarios de la Agencia Catastral de Cundinamarca (ACC), sin incluir a los </w:t>
      </w:r>
      <w:proofErr w:type="spellStart"/>
      <w:r w:rsidRPr="00156AE9">
        <w:rPr>
          <w:rFonts w:ascii="Arial" w:eastAsia="Arial" w:hAnsi="Arial" w:cs="Arial"/>
        </w:rPr>
        <w:t>avaluadores</w:t>
      </w:r>
      <w:proofErr w:type="spellEnd"/>
      <w:r w:rsidRPr="00156AE9">
        <w:rPr>
          <w:rFonts w:ascii="Arial" w:eastAsia="Arial" w:hAnsi="Arial" w:cs="Arial"/>
        </w:rPr>
        <w:t xml:space="preserve"> responsables de la ejecución de los estudios </w:t>
      </w:r>
      <w:proofErr w:type="spellStart"/>
      <w:r w:rsidRPr="00156AE9">
        <w:rPr>
          <w:rFonts w:ascii="Arial" w:eastAsia="Arial" w:hAnsi="Arial" w:cs="Arial"/>
        </w:rPr>
        <w:t>valuatorios</w:t>
      </w:r>
      <w:proofErr w:type="spellEnd"/>
      <w:r w:rsidRPr="00156AE9">
        <w:rPr>
          <w:rFonts w:ascii="Arial" w:eastAsia="Arial" w:hAnsi="Arial" w:cs="Arial"/>
        </w:rPr>
        <w:t xml:space="preserve">. Esta situación implica que, en el marco del proceso de Actualización Catastral del municipio de Tibacuy, la aprobación de los valores pudo haberse realizado sin que los miembros del comité contaran con pleno conocimiento de las labores técnicas de valoración efectivamente desarrolladas, lo que genera un riesgo sobre la </w:t>
      </w:r>
      <w:r w:rsidRPr="00156AE9">
        <w:rPr>
          <w:rFonts w:ascii="Arial" w:eastAsia="Arial" w:hAnsi="Arial" w:cs="Arial"/>
        </w:rPr>
        <w:lastRenderedPageBreak/>
        <w:t>solidez y trazabilidad del proceso de aprobación de los valores catastrales.</w:t>
      </w:r>
    </w:p>
    <w:p w14:paraId="2641ED87" w14:textId="77777777" w:rsidR="00A03ACF" w:rsidRPr="00156AE9" w:rsidRDefault="00A03ACF" w:rsidP="00A03ACF">
      <w:pPr>
        <w:ind w:left="810" w:right="8"/>
        <w:jc w:val="both"/>
        <w:rPr>
          <w:rFonts w:ascii="Arial" w:eastAsia="Arial" w:hAnsi="Arial" w:cs="Arial"/>
        </w:rPr>
      </w:pPr>
    </w:p>
    <w:p w14:paraId="4A422916" w14:textId="77777777" w:rsidR="00A03ACF" w:rsidRPr="00156AE9" w:rsidRDefault="00A03ACF" w:rsidP="003A0160">
      <w:pPr>
        <w:ind w:right="8"/>
        <w:jc w:val="both"/>
        <w:rPr>
          <w:rFonts w:ascii="Arial" w:eastAsia="Arial" w:hAnsi="Arial" w:cs="Arial"/>
        </w:rPr>
      </w:pPr>
      <w:r w:rsidRPr="00156AE9">
        <w:rPr>
          <w:rFonts w:ascii="Arial" w:eastAsia="Arial" w:hAnsi="Arial" w:cs="Arial"/>
        </w:rPr>
        <w:t xml:space="preserve">Por otro lado, en la carpeta s) del punto 25, en la revisión realizada se evidencia una situación similar a la señalada en el ítem r), ya que ninguno de los asistentes al comité representa el componente económico; es decir, no participaron ni el líder del componente, ni los </w:t>
      </w:r>
      <w:proofErr w:type="spellStart"/>
      <w:r w:rsidRPr="00156AE9">
        <w:rPr>
          <w:rFonts w:ascii="Arial" w:eastAsia="Arial" w:hAnsi="Arial" w:cs="Arial"/>
        </w:rPr>
        <w:t>avaluadores</w:t>
      </w:r>
      <w:proofErr w:type="spellEnd"/>
      <w:r w:rsidRPr="00156AE9">
        <w:rPr>
          <w:rFonts w:ascii="Arial" w:eastAsia="Arial" w:hAnsi="Arial" w:cs="Arial"/>
        </w:rPr>
        <w:t xml:space="preserve"> responsables de los estudios </w:t>
      </w:r>
      <w:proofErr w:type="spellStart"/>
      <w:r w:rsidRPr="00156AE9">
        <w:rPr>
          <w:rFonts w:ascii="Arial" w:eastAsia="Arial" w:hAnsi="Arial" w:cs="Arial"/>
        </w:rPr>
        <w:t>valuatorios</w:t>
      </w:r>
      <w:proofErr w:type="spellEnd"/>
      <w:r w:rsidRPr="00156AE9">
        <w:rPr>
          <w:rFonts w:ascii="Arial" w:eastAsia="Arial" w:hAnsi="Arial" w:cs="Arial"/>
        </w:rPr>
        <w:t>.</w:t>
      </w:r>
    </w:p>
    <w:p w14:paraId="672F110C" w14:textId="77777777" w:rsidR="00A03ACF" w:rsidRPr="00156AE9" w:rsidRDefault="00A03ACF" w:rsidP="00A03ACF">
      <w:pPr>
        <w:ind w:left="810" w:right="8"/>
        <w:jc w:val="both"/>
        <w:rPr>
          <w:rFonts w:ascii="Arial" w:eastAsia="Arial" w:hAnsi="Arial" w:cs="Arial"/>
        </w:rPr>
      </w:pPr>
    </w:p>
    <w:p w14:paraId="13ADF452" w14:textId="566E75E1" w:rsidR="00A03ACF" w:rsidRDefault="00A03ACF" w:rsidP="00A03ACF">
      <w:pPr>
        <w:jc w:val="both"/>
        <w:rPr>
          <w:rFonts w:eastAsia="Arial" w:cs="Arial"/>
          <w:color w:val="000000" w:themeColor="text1"/>
        </w:rPr>
      </w:pPr>
      <w:r w:rsidRPr="00156AE9">
        <w:rPr>
          <w:rFonts w:eastAsia="Arial" w:cs="Arial"/>
          <w:color w:val="000000" w:themeColor="text1"/>
        </w:rPr>
        <w:t>A continuación, se relacionan los asistentes e invitados para el comité técnico asesor:</w:t>
      </w:r>
    </w:p>
    <w:p w14:paraId="66AD13A0" w14:textId="77777777" w:rsidR="00135341" w:rsidRPr="00156AE9" w:rsidRDefault="00135341" w:rsidP="00A03ACF">
      <w:pPr>
        <w:jc w:val="both"/>
        <w:rPr>
          <w:rFonts w:eastAsia="Arial" w:cs="Arial"/>
          <w:color w:val="000000" w:themeColor="text1"/>
        </w:rPr>
      </w:pPr>
    </w:p>
    <w:p w14:paraId="1382A40A" w14:textId="77777777" w:rsidR="00A03ACF" w:rsidRPr="00156AE9" w:rsidRDefault="00A03ACF" w:rsidP="003A0160">
      <w:pPr>
        <w:jc w:val="center"/>
      </w:pPr>
      <w:r w:rsidRPr="00156AE9">
        <w:rPr>
          <w:noProof/>
        </w:rPr>
        <w:drawing>
          <wp:inline distT="0" distB="0" distL="0" distR="0" wp14:anchorId="50C1D810" wp14:editId="378AADE9">
            <wp:extent cx="5953956" cy="2372056"/>
            <wp:effectExtent l="0" t="0" r="0" b="0"/>
            <wp:docPr id="10622860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286092" name=""/>
                    <pic:cNvPicPr/>
                  </pic:nvPicPr>
                  <pic:blipFill>
                    <a:blip r:embed="rId57">
                      <a:extLst>
                        <a:ext uri="{28A0092B-C50C-407E-A947-70E740481C1C}">
                          <a14:useLocalDpi xmlns:a14="http://schemas.microsoft.com/office/drawing/2010/main" val="0"/>
                        </a:ext>
                      </a:extLst>
                    </a:blip>
                    <a:stretch>
                      <a:fillRect/>
                    </a:stretch>
                  </pic:blipFill>
                  <pic:spPr>
                    <a:xfrm>
                      <a:off x="0" y="0"/>
                      <a:ext cx="5953956" cy="2372056"/>
                    </a:xfrm>
                    <a:prstGeom prst="rect">
                      <a:avLst/>
                    </a:prstGeom>
                  </pic:spPr>
                </pic:pic>
              </a:graphicData>
            </a:graphic>
          </wp:inline>
        </w:drawing>
      </w:r>
    </w:p>
    <w:p w14:paraId="15DBDA98" w14:textId="3E333C63" w:rsidR="00A03ACF" w:rsidRPr="00156AE9" w:rsidRDefault="00A03ACF" w:rsidP="003A0160">
      <w:pPr>
        <w:pStyle w:val="Descripcin"/>
        <w:spacing w:after="0" w:line="259" w:lineRule="auto"/>
        <w:jc w:val="center"/>
        <w:rPr>
          <w:b/>
          <w:bCs/>
          <w:i w:val="0"/>
          <w:iCs w:val="0"/>
          <w:color w:val="auto"/>
        </w:rPr>
      </w:pPr>
      <w:r w:rsidRPr="00156AE9">
        <w:rPr>
          <w:noProof/>
        </w:rPr>
        <w:drawing>
          <wp:inline distT="0" distB="0" distL="0" distR="0" wp14:anchorId="5E3EA427" wp14:editId="242C4436">
            <wp:extent cx="5436732" cy="2242268"/>
            <wp:effectExtent l="0" t="0" r="0" b="571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450771" cy="2248058"/>
                    </a:xfrm>
                    <a:prstGeom prst="rect">
                      <a:avLst/>
                    </a:prstGeom>
                  </pic:spPr>
                </pic:pic>
              </a:graphicData>
            </a:graphic>
          </wp:inline>
        </w:drawing>
      </w:r>
      <w:r w:rsidRPr="00156AE9">
        <w:rPr>
          <w:noProof/>
        </w:rPr>
        <w:drawing>
          <wp:inline distT="0" distB="0" distL="0" distR="0" wp14:anchorId="51418F80" wp14:editId="5B2B1111">
            <wp:extent cx="4134062" cy="920797"/>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134062" cy="920797"/>
                    </a:xfrm>
                    <a:prstGeom prst="rect">
                      <a:avLst/>
                    </a:prstGeom>
                  </pic:spPr>
                </pic:pic>
              </a:graphicData>
            </a:graphic>
          </wp:inline>
        </w:drawing>
      </w:r>
    </w:p>
    <w:p w14:paraId="2E5DAD38" w14:textId="77777777" w:rsidR="00A03ACF" w:rsidRPr="00156AE9" w:rsidRDefault="00A03ACF" w:rsidP="003A0160">
      <w:pPr>
        <w:pStyle w:val="Descripcin"/>
        <w:spacing w:after="0" w:line="259" w:lineRule="auto"/>
        <w:jc w:val="center"/>
        <w:rPr>
          <w:i w:val="0"/>
          <w:iCs w:val="0"/>
          <w:color w:val="auto"/>
        </w:rPr>
      </w:pPr>
      <w:r w:rsidRPr="00156AE9">
        <w:rPr>
          <w:b/>
          <w:bCs/>
          <w:i w:val="0"/>
          <w:iCs w:val="0"/>
          <w:color w:val="auto"/>
        </w:rPr>
        <w:t>Ilustración 25:</w:t>
      </w:r>
      <w:r w:rsidRPr="00156AE9">
        <w:rPr>
          <w:i w:val="0"/>
          <w:iCs w:val="0"/>
          <w:color w:val="auto"/>
        </w:rPr>
        <w:t xml:space="preserve"> Asistentes e invitados comité técnico asesor </w:t>
      </w:r>
      <w:r w:rsidRPr="00156AE9">
        <w:rPr>
          <w:b/>
          <w:bCs/>
          <w:i w:val="0"/>
          <w:iCs w:val="0"/>
          <w:color w:val="auto"/>
        </w:rPr>
        <w:t>Tibacuy</w:t>
      </w:r>
      <w:r w:rsidRPr="00156AE9">
        <w:rPr>
          <w:i w:val="0"/>
          <w:iCs w:val="0"/>
          <w:color w:val="auto"/>
        </w:rPr>
        <w:t xml:space="preserve"> Cundinamarca</w:t>
      </w:r>
    </w:p>
    <w:p w14:paraId="5ACB196E" w14:textId="77777777" w:rsidR="00A03ACF" w:rsidRPr="00156AE9" w:rsidRDefault="00A03ACF" w:rsidP="003A0160">
      <w:pPr>
        <w:pStyle w:val="Descripcin"/>
        <w:spacing w:after="0" w:line="259" w:lineRule="auto"/>
        <w:jc w:val="center"/>
        <w:rPr>
          <w:b/>
          <w:bCs/>
          <w:i w:val="0"/>
          <w:iCs w:val="0"/>
          <w:color w:val="auto"/>
        </w:rPr>
      </w:pPr>
      <w:r w:rsidRPr="00156AE9">
        <w:rPr>
          <w:b/>
          <w:bCs/>
          <w:i w:val="0"/>
          <w:iCs w:val="0"/>
          <w:color w:val="auto"/>
        </w:rPr>
        <w:t>Fuente:</w:t>
      </w:r>
      <w:r w:rsidRPr="00156AE9">
        <w:rPr>
          <w:i w:val="0"/>
          <w:iCs w:val="0"/>
          <w:color w:val="auto"/>
        </w:rPr>
        <w:t xml:space="preserve"> Acta de reunión Comité Técnico Asesor Municipio de </w:t>
      </w:r>
      <w:r w:rsidRPr="00156AE9">
        <w:rPr>
          <w:b/>
          <w:bCs/>
          <w:i w:val="0"/>
          <w:iCs w:val="0"/>
          <w:color w:val="auto"/>
        </w:rPr>
        <w:t>Tibacuy</w:t>
      </w:r>
    </w:p>
    <w:p w14:paraId="3C9B73DE" w14:textId="77777777" w:rsidR="00A03ACF" w:rsidRPr="00156AE9" w:rsidRDefault="00A03ACF" w:rsidP="00A03ACF">
      <w:r w:rsidRPr="00156AE9">
        <w:tab/>
      </w:r>
      <w:r w:rsidRPr="00156AE9">
        <w:tab/>
      </w:r>
    </w:p>
    <w:p w14:paraId="32B8DC7F" w14:textId="77777777" w:rsidR="00A03ACF" w:rsidRPr="00156AE9" w:rsidRDefault="00A03ACF" w:rsidP="00DE6DBA">
      <w:pPr>
        <w:jc w:val="both"/>
        <w:rPr>
          <w:rFonts w:ascii="Arial" w:eastAsia="Arial" w:hAnsi="Arial" w:cs="Arial"/>
        </w:rPr>
      </w:pPr>
      <w:r w:rsidRPr="00156AE9">
        <w:rPr>
          <w:rFonts w:ascii="Arial" w:eastAsia="Arial" w:hAnsi="Arial" w:cs="Arial"/>
          <w:lang w:val="es"/>
        </w:rPr>
        <w:t>Por otro lado, al realizar el análisis de la documentación incluida en la carpeta t) del punto 25, se observó que e</w:t>
      </w:r>
      <w:r w:rsidRPr="00156AE9">
        <w:rPr>
          <w:rFonts w:ascii="Arial" w:eastAsia="Arial" w:hAnsi="Arial" w:cs="Arial"/>
        </w:rPr>
        <w:t>l operador catastral Unidad Administrativa Especial de Catastro Distrital (UAECD) efectuó la delimitación técnica de las Zonas Homogéneas Físicas (ZHF) y Geoeconómicas (ZHG) en suelo urbano y rural, mediante análisis geográficos, estadísticos y cartográficos.</w:t>
      </w:r>
    </w:p>
    <w:p w14:paraId="78EFCD99" w14:textId="77777777" w:rsidR="00A03ACF" w:rsidRPr="00156AE9" w:rsidRDefault="00A03ACF" w:rsidP="00A03ACF">
      <w:pPr>
        <w:ind w:left="1170"/>
        <w:jc w:val="both"/>
      </w:pPr>
    </w:p>
    <w:p w14:paraId="22AF6224" w14:textId="77777777" w:rsidR="00A03ACF" w:rsidRPr="00156AE9" w:rsidRDefault="00A03ACF" w:rsidP="00DE6DBA">
      <w:pPr>
        <w:jc w:val="both"/>
        <w:rPr>
          <w:rFonts w:ascii="Arial" w:eastAsia="Arial" w:hAnsi="Arial" w:cs="Arial"/>
        </w:rPr>
      </w:pPr>
      <w:r w:rsidRPr="00156AE9">
        <w:rPr>
          <w:rFonts w:ascii="Arial" w:eastAsia="Arial" w:hAnsi="Arial" w:cs="Arial"/>
        </w:rPr>
        <w:t>De acuerdo con el acta revisada, se presentaron ante el Comité Técnico Asesor mapas comparativos entre vigencias, así como estadísticas generales por zona, incluyendo valores por metro cuadrado en área urbana y por hectárea en área rural.</w:t>
      </w:r>
    </w:p>
    <w:p w14:paraId="3D54C6C9" w14:textId="77777777" w:rsidR="00A03ACF" w:rsidRPr="00156AE9" w:rsidRDefault="00A03ACF" w:rsidP="00DE6DBA">
      <w:pPr>
        <w:jc w:val="both"/>
        <w:rPr>
          <w:rFonts w:ascii="Arial" w:eastAsia="Arial" w:hAnsi="Arial" w:cs="Arial"/>
        </w:rPr>
      </w:pPr>
      <w:r w:rsidRPr="00156AE9">
        <w:rPr>
          <w:rFonts w:ascii="Arial" w:eastAsia="Arial" w:hAnsi="Arial" w:cs="Arial"/>
        </w:rPr>
        <w:t xml:space="preserve"> </w:t>
      </w:r>
    </w:p>
    <w:p w14:paraId="785AE056" w14:textId="77777777" w:rsidR="00A03ACF" w:rsidRPr="00156AE9" w:rsidRDefault="00A03ACF" w:rsidP="00DE6DBA">
      <w:pPr>
        <w:jc w:val="both"/>
        <w:rPr>
          <w:rFonts w:ascii="Arial" w:eastAsia="Arial" w:hAnsi="Arial" w:cs="Arial"/>
        </w:rPr>
      </w:pPr>
      <w:r w:rsidRPr="00156AE9">
        <w:rPr>
          <w:rFonts w:ascii="Arial" w:eastAsia="Arial" w:hAnsi="Arial" w:cs="Arial"/>
        </w:rPr>
        <w:t>No obstante, hubiera sido pertinente contar con las actas de las mesas de trabajo desarrolladas entre el gestor catastral, el operador y la interventoría, pues permitirían evidenciar las observaciones técnicas de la interventoría, los ajustes realizados por el gestor catastral y el análisis detallado que sustentó la definición de las zonas y valores adoptados.</w:t>
      </w:r>
    </w:p>
    <w:p w14:paraId="515D42D8" w14:textId="77777777" w:rsidR="00A03ACF" w:rsidRPr="00156AE9" w:rsidRDefault="00A03ACF" w:rsidP="00A03ACF"/>
    <w:p w14:paraId="01DA3F33" w14:textId="77777777" w:rsidR="00A03ACF" w:rsidRPr="00156AE9" w:rsidRDefault="00A03ACF" w:rsidP="00DE6DBA">
      <w:pPr>
        <w:pStyle w:val="Prrafodelista"/>
        <w:numPr>
          <w:ilvl w:val="0"/>
          <w:numId w:val="18"/>
        </w:numPr>
        <w:ind w:left="426" w:hanging="284"/>
        <w:rPr>
          <w:b/>
          <w:bCs/>
        </w:rPr>
      </w:pPr>
      <w:bookmarkStart w:id="50" w:name="_Toc176277184"/>
      <w:r w:rsidRPr="00156AE9">
        <w:rPr>
          <w:rFonts w:eastAsia="Arial" w:cs="Arial"/>
          <w:b/>
          <w:bCs/>
          <w:color w:val="000000" w:themeColor="text1"/>
        </w:rPr>
        <w:t xml:space="preserve">Registro Abierto de </w:t>
      </w:r>
      <w:proofErr w:type="spellStart"/>
      <w:r w:rsidRPr="00156AE9">
        <w:rPr>
          <w:rFonts w:eastAsia="Arial" w:cs="Arial"/>
          <w:b/>
          <w:bCs/>
          <w:color w:val="000000" w:themeColor="text1"/>
        </w:rPr>
        <w:t>Avaluadores</w:t>
      </w:r>
      <w:proofErr w:type="spellEnd"/>
      <w:r w:rsidRPr="00156AE9">
        <w:rPr>
          <w:rFonts w:eastAsia="Arial" w:cs="Arial"/>
          <w:b/>
          <w:bCs/>
          <w:color w:val="000000" w:themeColor="text1"/>
        </w:rPr>
        <w:t xml:space="preserve"> (RAA) allegado:</w:t>
      </w:r>
      <w:bookmarkEnd w:id="50"/>
    </w:p>
    <w:p w14:paraId="2CB73C21" w14:textId="77777777" w:rsidR="00A03ACF" w:rsidRPr="00156AE9" w:rsidRDefault="00A03ACF" w:rsidP="00A03ACF">
      <w:pPr>
        <w:jc w:val="center"/>
      </w:pPr>
    </w:p>
    <w:p w14:paraId="0C8A851A" w14:textId="77777777" w:rsidR="00A03ACF" w:rsidRPr="00156AE9" w:rsidRDefault="00A03ACF" w:rsidP="00DE6DBA">
      <w:pPr>
        <w:jc w:val="both"/>
        <w:rPr>
          <w:rFonts w:ascii="Arial" w:eastAsia="Arial" w:hAnsi="Arial" w:cs="Arial"/>
        </w:rPr>
      </w:pPr>
      <w:r w:rsidRPr="00156AE9">
        <w:t xml:space="preserve">Con respecto al Registro Abierto de </w:t>
      </w:r>
      <w:proofErr w:type="spellStart"/>
      <w:r w:rsidRPr="00156AE9">
        <w:t>Avaluadores</w:t>
      </w:r>
      <w:proofErr w:type="spellEnd"/>
      <w:r w:rsidRPr="00156AE9">
        <w:t xml:space="preserve"> (RAA), se verificó la información correspondiente a las carpetas i) y j) del punto 25, en las cuales se incluyó en la carpeta i) </w:t>
      </w:r>
      <w:r w:rsidRPr="00156AE9">
        <w:rPr>
          <w:rFonts w:ascii="Arial" w:eastAsia="Arial" w:hAnsi="Arial" w:cs="Arial"/>
        </w:rPr>
        <w:t xml:space="preserve">en formato </w:t>
      </w:r>
      <w:proofErr w:type="spellStart"/>
      <w:r w:rsidRPr="00156AE9">
        <w:rPr>
          <w:rFonts w:ascii="Arial" w:eastAsia="Arial" w:hAnsi="Arial" w:cs="Arial"/>
        </w:rPr>
        <w:t>pdf</w:t>
      </w:r>
      <w:proofErr w:type="spellEnd"/>
      <w:r w:rsidRPr="00156AE9">
        <w:rPr>
          <w:rFonts w:ascii="Arial" w:eastAsia="Arial" w:hAnsi="Arial" w:cs="Arial"/>
        </w:rPr>
        <w:t xml:space="preserve"> los RAA de Oscar Eduardo Soto Velasco y Alejandra Barona Sánchez.</w:t>
      </w:r>
    </w:p>
    <w:p w14:paraId="3920E906" w14:textId="77777777" w:rsidR="00A03ACF" w:rsidRPr="00156AE9" w:rsidRDefault="00A03ACF" w:rsidP="00DE6DBA">
      <w:pPr>
        <w:jc w:val="both"/>
        <w:rPr>
          <w:rFonts w:ascii="Arial" w:eastAsia="Arial" w:hAnsi="Arial" w:cs="Arial"/>
          <w:lang w:val="es"/>
        </w:rPr>
      </w:pPr>
      <w:r w:rsidRPr="00156AE9">
        <w:rPr>
          <w:rFonts w:ascii="Arial" w:eastAsia="Arial" w:hAnsi="Arial" w:cs="Arial"/>
          <w:lang w:val="es"/>
        </w:rPr>
        <w:t xml:space="preserve"> </w:t>
      </w:r>
    </w:p>
    <w:p w14:paraId="3E9855F5" w14:textId="77777777" w:rsidR="00A03ACF" w:rsidRPr="00156AE9" w:rsidRDefault="00A03ACF" w:rsidP="00DE6DBA">
      <w:pPr>
        <w:jc w:val="both"/>
        <w:rPr>
          <w:rFonts w:ascii="Arial" w:eastAsia="Arial" w:hAnsi="Arial" w:cs="Arial"/>
        </w:rPr>
      </w:pPr>
      <w:r w:rsidRPr="00156AE9">
        <w:rPr>
          <w:rFonts w:ascii="Arial" w:eastAsia="Arial" w:hAnsi="Arial" w:cs="Arial"/>
        </w:rPr>
        <w:t>El equipo IVC observa que cumplen con el requisito de tener Registro Abierto de Avaluador en las categorías requeridas para participar en la elaboración del estudio de Zonas Homogéneas Físicas y Geoeconómicas Urbanas para el municipio de Tibacuy.</w:t>
      </w:r>
    </w:p>
    <w:p w14:paraId="75267C7B" w14:textId="77777777" w:rsidR="00A03ACF" w:rsidRPr="00156AE9" w:rsidRDefault="00A03ACF" w:rsidP="00A03ACF">
      <w:pPr>
        <w:ind w:right="8"/>
        <w:jc w:val="both"/>
        <w:rPr>
          <w:rFonts w:ascii="Arial" w:eastAsia="Arial" w:hAnsi="Arial" w:cs="Arial"/>
          <w:lang w:val="es"/>
        </w:rPr>
      </w:pPr>
      <w:r w:rsidRPr="00156AE9">
        <w:rPr>
          <w:rFonts w:ascii="Arial" w:eastAsia="Arial" w:hAnsi="Arial" w:cs="Arial"/>
          <w:lang w:val="es"/>
        </w:rPr>
        <w:t xml:space="preserve"> </w:t>
      </w:r>
    </w:p>
    <w:p w14:paraId="064723F2" w14:textId="675CB33F" w:rsidR="00A03ACF" w:rsidRPr="00156AE9" w:rsidRDefault="00A03ACF" w:rsidP="00DE6DBA">
      <w:pPr>
        <w:ind w:right="8"/>
        <w:jc w:val="both"/>
      </w:pPr>
      <w:r w:rsidRPr="00156AE9">
        <w:rPr>
          <w:rFonts w:ascii="Arial" w:eastAsia="Arial" w:hAnsi="Arial" w:cs="Arial"/>
          <w:lang w:val="es"/>
        </w:rPr>
        <w:t xml:space="preserve"> </w:t>
      </w:r>
      <w:r w:rsidRPr="00156AE9">
        <w:rPr>
          <w:noProof/>
        </w:rPr>
        <w:drawing>
          <wp:inline distT="0" distB="0" distL="0" distR="0" wp14:anchorId="1E3AA4C6" wp14:editId="7CA1D45B">
            <wp:extent cx="2967990" cy="1629879"/>
            <wp:effectExtent l="19050" t="19050" r="22860" b="27940"/>
            <wp:docPr id="142429750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297508" name=""/>
                    <pic:cNvPicPr/>
                  </pic:nvPicPr>
                  <pic:blipFill>
                    <a:blip r:embed="rId60">
                      <a:extLst>
                        <a:ext uri="{28A0092B-C50C-407E-A947-70E740481C1C}">
                          <a14:useLocalDpi xmlns:a14="http://schemas.microsoft.com/office/drawing/2010/main" val="0"/>
                        </a:ext>
                      </a:extLst>
                    </a:blip>
                    <a:stretch>
                      <a:fillRect/>
                    </a:stretch>
                  </pic:blipFill>
                  <pic:spPr>
                    <a:xfrm>
                      <a:off x="0" y="0"/>
                      <a:ext cx="2982629" cy="1637918"/>
                    </a:xfrm>
                    <a:prstGeom prst="rect">
                      <a:avLst/>
                    </a:prstGeom>
                    <a:ln w="6350">
                      <a:solidFill>
                        <a:schemeClr val="tx1"/>
                      </a:solidFill>
                    </a:ln>
                  </pic:spPr>
                </pic:pic>
              </a:graphicData>
            </a:graphic>
          </wp:inline>
        </w:drawing>
      </w:r>
      <w:r w:rsidRPr="00156AE9">
        <w:rPr>
          <w:noProof/>
        </w:rPr>
        <w:drawing>
          <wp:inline distT="0" distB="0" distL="0" distR="0" wp14:anchorId="2B87F71A" wp14:editId="01122F27">
            <wp:extent cx="2908653" cy="1619250"/>
            <wp:effectExtent l="19050" t="19050" r="25400" b="19050"/>
            <wp:docPr id="1740716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71646" name=""/>
                    <pic:cNvPicPr/>
                  </pic:nvPicPr>
                  <pic:blipFill>
                    <a:blip r:embed="rId61">
                      <a:extLst>
                        <a:ext uri="{28A0092B-C50C-407E-A947-70E740481C1C}">
                          <a14:useLocalDpi xmlns:a14="http://schemas.microsoft.com/office/drawing/2010/main" val="0"/>
                        </a:ext>
                      </a:extLst>
                    </a:blip>
                    <a:stretch>
                      <a:fillRect/>
                    </a:stretch>
                  </pic:blipFill>
                  <pic:spPr>
                    <a:xfrm>
                      <a:off x="0" y="0"/>
                      <a:ext cx="2917729" cy="1624303"/>
                    </a:xfrm>
                    <a:prstGeom prst="rect">
                      <a:avLst/>
                    </a:prstGeom>
                    <a:ln w="6350">
                      <a:solidFill>
                        <a:schemeClr val="tx1"/>
                      </a:solidFill>
                    </a:ln>
                  </pic:spPr>
                </pic:pic>
              </a:graphicData>
            </a:graphic>
          </wp:inline>
        </w:drawing>
      </w:r>
    </w:p>
    <w:p w14:paraId="723AB19C" w14:textId="77777777" w:rsidR="00A03ACF" w:rsidRPr="00156AE9" w:rsidRDefault="00A03ACF" w:rsidP="00DE6DBA">
      <w:pPr>
        <w:jc w:val="center"/>
        <w:rPr>
          <w:rFonts w:ascii="Arial" w:eastAsia="Arial" w:hAnsi="Arial" w:cs="Arial"/>
          <w:color w:val="44546A"/>
          <w:sz w:val="18"/>
          <w:szCs w:val="18"/>
        </w:rPr>
      </w:pPr>
      <w:r w:rsidRPr="00156AE9">
        <w:rPr>
          <w:rFonts w:ascii="Arial" w:eastAsia="Arial" w:hAnsi="Arial" w:cs="Arial"/>
          <w:b/>
          <w:bCs/>
          <w:color w:val="44546A"/>
          <w:sz w:val="18"/>
          <w:szCs w:val="18"/>
        </w:rPr>
        <w:t xml:space="preserve">Ilustración 26: </w:t>
      </w:r>
      <w:r w:rsidRPr="00156AE9">
        <w:rPr>
          <w:rFonts w:ascii="Arial" w:eastAsia="Arial" w:hAnsi="Arial" w:cs="Arial"/>
          <w:color w:val="44546A"/>
          <w:sz w:val="18"/>
          <w:szCs w:val="18"/>
        </w:rPr>
        <w:t xml:space="preserve">RAA peritos </w:t>
      </w:r>
      <w:proofErr w:type="spellStart"/>
      <w:r w:rsidRPr="00156AE9">
        <w:rPr>
          <w:rFonts w:ascii="Arial" w:eastAsia="Arial" w:hAnsi="Arial" w:cs="Arial"/>
          <w:color w:val="44546A"/>
          <w:sz w:val="18"/>
          <w:szCs w:val="18"/>
        </w:rPr>
        <w:t>avaluadores</w:t>
      </w:r>
      <w:proofErr w:type="spellEnd"/>
    </w:p>
    <w:p w14:paraId="50BC9E70" w14:textId="77777777" w:rsidR="00A03ACF" w:rsidRPr="00156AE9" w:rsidRDefault="00A03ACF" w:rsidP="00DE6DBA">
      <w:pPr>
        <w:jc w:val="center"/>
        <w:rPr>
          <w:rFonts w:ascii="Arial" w:eastAsia="Arial" w:hAnsi="Arial" w:cs="Arial"/>
          <w:i/>
          <w:iCs/>
          <w:sz w:val="18"/>
          <w:szCs w:val="18"/>
          <w:lang w:val="es"/>
        </w:rPr>
      </w:pPr>
      <w:r w:rsidRPr="00156AE9">
        <w:rPr>
          <w:rFonts w:ascii="Arial" w:eastAsia="Arial" w:hAnsi="Arial" w:cs="Arial"/>
          <w:b/>
          <w:bCs/>
          <w:sz w:val="18"/>
          <w:szCs w:val="18"/>
          <w:lang w:val="es"/>
        </w:rPr>
        <w:t>Fuente:</w:t>
      </w:r>
      <w:r w:rsidRPr="00156AE9">
        <w:rPr>
          <w:rFonts w:ascii="Arial" w:eastAsia="Arial" w:hAnsi="Arial" w:cs="Arial"/>
          <w:b/>
          <w:bCs/>
          <w:i/>
          <w:iCs/>
          <w:sz w:val="18"/>
          <w:szCs w:val="18"/>
          <w:lang w:val="es"/>
        </w:rPr>
        <w:t xml:space="preserve"> </w:t>
      </w:r>
      <w:r w:rsidRPr="00156AE9">
        <w:rPr>
          <w:rFonts w:ascii="Arial" w:eastAsia="Arial" w:hAnsi="Arial" w:cs="Arial"/>
          <w:i/>
          <w:iCs/>
          <w:sz w:val="18"/>
          <w:szCs w:val="18"/>
          <w:lang w:val="es"/>
        </w:rPr>
        <w:t>Información suministrada por el Gestor Catastral al equipo IVC</w:t>
      </w:r>
    </w:p>
    <w:p w14:paraId="6F1716C3" w14:textId="77777777" w:rsidR="00A03ACF" w:rsidRPr="00156AE9" w:rsidRDefault="00A03ACF" w:rsidP="00A03ACF">
      <w:pPr>
        <w:ind w:left="1134"/>
        <w:jc w:val="center"/>
        <w:rPr>
          <w:rFonts w:ascii="Arial" w:eastAsia="Arial" w:hAnsi="Arial" w:cs="Arial"/>
          <w:lang w:val="es"/>
        </w:rPr>
      </w:pPr>
      <w:r w:rsidRPr="00156AE9">
        <w:rPr>
          <w:rFonts w:ascii="Arial" w:eastAsia="Arial" w:hAnsi="Arial" w:cs="Arial"/>
          <w:lang w:val="es"/>
        </w:rPr>
        <w:t xml:space="preserve"> </w:t>
      </w:r>
    </w:p>
    <w:p w14:paraId="63D11C24" w14:textId="77777777" w:rsidR="00A03ACF" w:rsidRPr="00156AE9" w:rsidRDefault="00A03ACF" w:rsidP="00AE6E23">
      <w:pPr>
        <w:ind w:right="8"/>
        <w:jc w:val="both"/>
        <w:rPr>
          <w:rFonts w:ascii="Arial" w:eastAsia="Arial" w:hAnsi="Arial" w:cs="Arial"/>
        </w:rPr>
      </w:pPr>
      <w:r w:rsidRPr="00156AE9">
        <w:rPr>
          <w:rFonts w:ascii="Arial" w:eastAsia="Arial" w:hAnsi="Arial" w:cs="Arial"/>
        </w:rPr>
        <w:t>Por otro lado, en la carpeta j), dentro de los documentos adjuntos se identifica a Oscar Eduardo Soto Velasco como avaluador de los puntos muestra urbanos y a Alejandra Barona Sánchez como articuladora técnica.</w:t>
      </w:r>
    </w:p>
    <w:p w14:paraId="68318118" w14:textId="77777777" w:rsidR="00A03ACF" w:rsidRPr="00156AE9" w:rsidRDefault="00A03ACF" w:rsidP="00AE6E23">
      <w:pPr>
        <w:ind w:right="8"/>
        <w:jc w:val="both"/>
      </w:pPr>
    </w:p>
    <w:p w14:paraId="4E3264C3" w14:textId="77777777" w:rsidR="00A03ACF" w:rsidRPr="00156AE9" w:rsidRDefault="00A03ACF" w:rsidP="00AE6E23">
      <w:pPr>
        <w:ind w:right="8"/>
        <w:jc w:val="both"/>
        <w:rPr>
          <w:rFonts w:ascii="Arial" w:eastAsia="Arial" w:hAnsi="Arial" w:cs="Arial"/>
        </w:rPr>
      </w:pPr>
      <w:r w:rsidRPr="00156AE9">
        <w:rPr>
          <w:rFonts w:ascii="Arial" w:eastAsia="Arial" w:hAnsi="Arial" w:cs="Arial"/>
        </w:rPr>
        <w:t>Sin embargo, no se adjuntó el Registro Abierto de Avaluador correspondiente al líder del componente económico, Camilo Cadena, quien además figura como avaluador en los avalúos de los puntos de investigación rurales.</w:t>
      </w:r>
    </w:p>
    <w:p w14:paraId="7E506E05" w14:textId="05DC8889" w:rsidR="00A03ACF" w:rsidRPr="00156AE9" w:rsidRDefault="00DA0231" w:rsidP="00AE6E23">
      <w:r w:rsidRPr="00156AE9">
        <w:rPr>
          <w:noProof/>
        </w:rPr>
        <mc:AlternateContent>
          <mc:Choice Requires="wpg">
            <w:drawing>
              <wp:anchor distT="0" distB="0" distL="114300" distR="114300" simplePos="0" relativeHeight="251667457" behindDoc="0" locked="0" layoutInCell="1" allowOverlap="1" wp14:anchorId="44B4536A" wp14:editId="5F2567C5">
                <wp:simplePos x="0" y="0"/>
                <wp:positionH relativeFrom="margin">
                  <wp:posOffset>-262467</wp:posOffset>
                </wp:positionH>
                <wp:positionV relativeFrom="paragraph">
                  <wp:posOffset>103293</wp:posOffset>
                </wp:positionV>
                <wp:extent cx="6819900" cy="1587500"/>
                <wp:effectExtent l="0" t="0" r="19050" b="0"/>
                <wp:wrapNone/>
                <wp:docPr id="528523614" name="Grupo 14"/>
                <wp:cNvGraphicFramePr/>
                <a:graphic xmlns:a="http://schemas.openxmlformats.org/drawingml/2006/main">
                  <a:graphicData uri="http://schemas.microsoft.com/office/word/2010/wordprocessingGroup">
                    <wpg:wgp>
                      <wpg:cNvGrpSpPr/>
                      <wpg:grpSpPr>
                        <a:xfrm>
                          <a:off x="0" y="0"/>
                          <a:ext cx="6819900" cy="1587500"/>
                          <a:chOff x="-333243" y="-55949"/>
                          <a:chExt cx="6936105" cy="1487318"/>
                        </a:xfrm>
                      </wpg:grpSpPr>
                      <pic:pic xmlns:pic="http://schemas.openxmlformats.org/drawingml/2006/picture">
                        <pic:nvPicPr>
                          <pic:cNvPr id="750090955" name="Imagen 35"/>
                          <pic:cNvPicPr>
                            <a:picLocks noChangeAspect="1"/>
                          </pic:cNvPicPr>
                        </pic:nvPicPr>
                        <pic:blipFill rotWithShape="1">
                          <a:blip r:embed="rId62">
                            <a:extLst>
                              <a:ext uri="{28A0092B-C50C-407E-A947-70E740481C1C}">
                                <a14:useLocalDpi xmlns:a14="http://schemas.microsoft.com/office/drawing/2010/main" val="0"/>
                              </a:ext>
                            </a:extLst>
                          </a:blip>
                          <a:srcRect l="1119" t="11281" r="1512" b="26269"/>
                          <a:stretch/>
                        </pic:blipFill>
                        <pic:spPr bwMode="auto">
                          <a:xfrm>
                            <a:off x="-333243" y="-55949"/>
                            <a:ext cx="6936105" cy="1487318"/>
                          </a:xfrm>
                          <a:prstGeom prst="rect">
                            <a:avLst/>
                          </a:prstGeom>
                          <a:ln>
                            <a:noFill/>
                          </a:ln>
                          <a:extLst>
                            <a:ext uri="{53640926-AAD7-44D8-BBD7-CCE9431645EC}">
                              <a14:shadowObscured xmlns:a14="http://schemas.microsoft.com/office/drawing/2010/main"/>
                            </a:ext>
                          </a:extLst>
                        </pic:spPr>
                      </pic:pic>
                      <wps:wsp>
                        <wps:cNvPr id="2049865738" name="Rectángulo 2049865738"/>
                        <wps:cNvSpPr/>
                        <wps:spPr>
                          <a:xfrm>
                            <a:off x="-282487" y="581211"/>
                            <a:ext cx="6880446" cy="1510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48B14CA" id="Grupo 14" o:spid="_x0000_s1026" style="position:absolute;margin-left:-20.65pt;margin-top:8.15pt;width:537pt;height:125pt;z-index:251667457;mso-position-horizontal-relative:margin;mso-width-relative:margin;mso-height-relative:margin" coordorigin="-3332,-559" coordsize="69361,148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5" o:spid="_x0000_s1027" type="#_x0000_t75" style="position:absolute;left:-3332;top:-559;width:69360;height:148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">
                  <v:imagedata r:id="rId63" o:title="" croptop="7393f" cropbottom="17216f" cropleft="733f" cropright="991f"/>
                </v:shape>
                <v:rect id="Rectángulo 2049865738" o:spid="_x0000_s1028" style="position:absolute;left:-2824;top:5812;width:68803;height:15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" filled="f" strokecolor="red" strokeweight="2pt"/>
                <w10:wrap anchorx="margin"/>
              </v:group>
            </w:pict>
          </mc:Fallback>
        </mc:AlternateContent>
      </w:r>
    </w:p>
    <w:p w14:paraId="6E99A635" w14:textId="438FFCA8" w:rsidR="00A03ACF" w:rsidRPr="00156AE9" w:rsidRDefault="00A03ACF" w:rsidP="00DA0231"/>
    <w:p w14:paraId="178A2AC7" w14:textId="77777777" w:rsidR="00A03ACF" w:rsidRPr="00156AE9" w:rsidRDefault="00A03ACF" w:rsidP="00A03ACF">
      <w:pPr>
        <w:ind w:left="1134"/>
      </w:pPr>
    </w:p>
    <w:p w14:paraId="2A97E0F2" w14:textId="77777777" w:rsidR="00A03ACF" w:rsidRPr="00156AE9" w:rsidRDefault="00A03ACF" w:rsidP="00A03ACF">
      <w:pPr>
        <w:ind w:left="1134"/>
      </w:pPr>
    </w:p>
    <w:p w14:paraId="1F9D76C9" w14:textId="77777777" w:rsidR="00A03ACF" w:rsidRPr="00156AE9" w:rsidRDefault="00A03ACF" w:rsidP="00A03ACF">
      <w:pPr>
        <w:ind w:left="1134"/>
      </w:pPr>
    </w:p>
    <w:p w14:paraId="76E2D2CF" w14:textId="77777777" w:rsidR="00A03ACF" w:rsidRPr="00156AE9" w:rsidRDefault="00A03ACF" w:rsidP="00A03ACF">
      <w:pPr>
        <w:ind w:left="1134"/>
      </w:pPr>
    </w:p>
    <w:p w14:paraId="76BE4E93" w14:textId="77777777" w:rsidR="00A03ACF" w:rsidRPr="00156AE9" w:rsidRDefault="00A03ACF" w:rsidP="00A03ACF">
      <w:pPr>
        <w:ind w:left="1134"/>
      </w:pPr>
    </w:p>
    <w:p w14:paraId="7DD95582" w14:textId="77777777" w:rsidR="00A03ACF" w:rsidRPr="00156AE9" w:rsidRDefault="00A03ACF" w:rsidP="00A03ACF">
      <w:pPr>
        <w:ind w:left="1134"/>
      </w:pPr>
    </w:p>
    <w:p w14:paraId="15B26307" w14:textId="77777777" w:rsidR="00A03ACF" w:rsidRPr="00156AE9" w:rsidRDefault="00A03ACF" w:rsidP="00A03ACF">
      <w:pPr>
        <w:ind w:left="1134"/>
      </w:pPr>
    </w:p>
    <w:p w14:paraId="778DAE53" w14:textId="77777777" w:rsidR="00A03ACF" w:rsidRPr="00156AE9" w:rsidRDefault="00A03ACF" w:rsidP="00A03ACF">
      <w:pPr>
        <w:ind w:left="1134"/>
      </w:pPr>
    </w:p>
    <w:p w14:paraId="11659B7E" w14:textId="77777777" w:rsidR="00A03ACF" w:rsidRPr="00156AE9" w:rsidRDefault="00A03ACF" w:rsidP="00A03ACF">
      <w:pPr>
        <w:ind w:left="1134"/>
      </w:pPr>
    </w:p>
    <w:p w14:paraId="020AF5A3" w14:textId="77777777" w:rsidR="00A03ACF" w:rsidRPr="00156AE9" w:rsidRDefault="00A03ACF" w:rsidP="00F52D4D">
      <w:pPr>
        <w:pStyle w:val="Descripcin"/>
        <w:spacing w:after="0"/>
        <w:jc w:val="center"/>
        <w:rPr>
          <w:b/>
          <w:bCs/>
          <w:i w:val="0"/>
          <w:iCs w:val="0"/>
          <w:color w:val="auto"/>
        </w:rPr>
      </w:pPr>
      <w:r w:rsidRPr="00156AE9">
        <w:rPr>
          <w:b/>
          <w:bCs/>
          <w:i w:val="0"/>
          <w:iCs w:val="0"/>
          <w:color w:val="auto"/>
        </w:rPr>
        <w:t>Ilustración 27:</w:t>
      </w:r>
      <w:r w:rsidRPr="00156AE9">
        <w:rPr>
          <w:i w:val="0"/>
          <w:iCs w:val="0"/>
          <w:color w:val="auto"/>
        </w:rPr>
        <w:t xml:space="preserve"> Acta puntos muestra Tibacuy </w:t>
      </w:r>
    </w:p>
    <w:p w14:paraId="797E1EEA" w14:textId="77777777" w:rsidR="00A03ACF" w:rsidRPr="00156AE9" w:rsidRDefault="00A03ACF" w:rsidP="00F52D4D">
      <w:pPr>
        <w:pStyle w:val="Descripcin"/>
        <w:spacing w:after="0"/>
        <w:jc w:val="center"/>
        <w:rPr>
          <w:i w:val="0"/>
          <w:iCs w:val="0"/>
          <w:color w:val="auto"/>
        </w:rPr>
      </w:pPr>
      <w:r w:rsidRPr="00156AE9">
        <w:rPr>
          <w:b/>
          <w:bCs/>
          <w:i w:val="0"/>
          <w:iCs w:val="0"/>
          <w:color w:val="auto"/>
        </w:rPr>
        <w:t>Fuente:</w:t>
      </w:r>
      <w:r w:rsidRPr="00156AE9">
        <w:rPr>
          <w:i w:val="0"/>
          <w:iCs w:val="0"/>
          <w:color w:val="auto"/>
        </w:rPr>
        <w:t xml:space="preserve"> 9.8 LIQUIDACIÓN DETALLADA DE PUNTOS MUESTRA</w:t>
      </w:r>
    </w:p>
    <w:p w14:paraId="7674F9C2" w14:textId="77777777" w:rsidR="00A03ACF" w:rsidRPr="00156AE9" w:rsidRDefault="00A03ACF" w:rsidP="00A03ACF">
      <w:pPr>
        <w:ind w:left="1134"/>
      </w:pPr>
    </w:p>
    <w:p w14:paraId="31A0E96E" w14:textId="77777777" w:rsidR="00DA0231" w:rsidRDefault="00A03ACF" w:rsidP="00F52D4D">
      <w:pPr>
        <w:ind w:left="-284"/>
        <w:rPr>
          <w:b/>
          <w:bCs/>
          <w:sz w:val="18"/>
          <w:szCs w:val="18"/>
        </w:rPr>
      </w:pPr>
      <w:r w:rsidRPr="00156AE9">
        <w:rPr>
          <w:noProof/>
        </w:rPr>
        <mc:AlternateContent>
          <mc:Choice Requires="wpg">
            <w:drawing>
              <wp:anchor distT="0" distB="0" distL="114300" distR="114300" simplePos="0" relativeHeight="251668481" behindDoc="0" locked="0" layoutInCell="1" allowOverlap="1" wp14:anchorId="3A48883E" wp14:editId="615AB68C">
                <wp:simplePos x="0" y="0"/>
                <wp:positionH relativeFrom="column">
                  <wp:posOffset>3394636</wp:posOffset>
                </wp:positionH>
                <wp:positionV relativeFrom="paragraph">
                  <wp:posOffset>123329</wp:posOffset>
                </wp:positionV>
                <wp:extent cx="2841511" cy="3310857"/>
                <wp:effectExtent l="0" t="0" r="16510" b="23495"/>
                <wp:wrapNone/>
                <wp:docPr id="1027184738" name="Grupo 15"/>
                <wp:cNvGraphicFramePr/>
                <a:graphic xmlns:a="http://schemas.openxmlformats.org/drawingml/2006/main">
                  <a:graphicData uri="http://schemas.microsoft.com/office/word/2010/wordprocessingGroup">
                    <wpg:wgp>
                      <wpg:cNvGrpSpPr/>
                      <wpg:grpSpPr>
                        <a:xfrm>
                          <a:off x="0" y="0"/>
                          <a:ext cx="2841511" cy="3310857"/>
                          <a:chOff x="-79366" y="85770"/>
                          <a:chExt cx="2841511" cy="3310857"/>
                        </a:xfrm>
                      </wpg:grpSpPr>
                      <wps:wsp>
                        <wps:cNvPr id="1276556669" name="Rectángulo 1276556669"/>
                        <wps:cNvSpPr/>
                        <wps:spPr>
                          <a:xfrm>
                            <a:off x="875339" y="2736668"/>
                            <a:ext cx="1886806" cy="659959"/>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9566552" name="Rectángulo 1589566552"/>
                        <wps:cNvSpPr/>
                        <wps:spPr>
                          <a:xfrm>
                            <a:off x="-79366" y="85770"/>
                            <a:ext cx="1386728" cy="4826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BE19F00" id="Grupo 15" o:spid="_x0000_s1026" style="position:absolute;margin-left:267.3pt;margin-top:9.7pt;width:223.75pt;height:260.7pt;z-index:251668481;mso-width-relative:margin;mso-height-relative:margin" coordorigin="-793,857" coordsize="28415,33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">
                <v:rect id="Rectángulo 1276556669" o:spid="_x0000_s1027" style="position:absolute;left:8753;top:27366;width:18868;height:6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" filled="f" strokecolor="red" strokeweight="2pt"/>
                <v:rect id="Rectángulo 1589566552" o:spid="_x0000_s1028" style="position:absolute;left:-793;top:857;width:13866;height:48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" filled="f" strokecolor="red" strokeweight="2pt"/>
              </v:group>
            </w:pict>
          </mc:Fallback>
        </mc:AlternateContent>
      </w:r>
      <w:r w:rsidRPr="00156AE9">
        <w:rPr>
          <w:noProof/>
        </w:rPr>
        <w:drawing>
          <wp:inline distT="0" distB="0" distL="0" distR="0" wp14:anchorId="03515808" wp14:editId="1B2917DF">
            <wp:extent cx="6548497" cy="3480867"/>
            <wp:effectExtent l="0" t="0" r="5080" b="5715"/>
            <wp:docPr id="1766200234" name="Imagen 1766200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571427" cy="3493056"/>
                    </a:xfrm>
                    <a:prstGeom prst="rect">
                      <a:avLst/>
                    </a:prstGeom>
                  </pic:spPr>
                </pic:pic>
              </a:graphicData>
            </a:graphic>
          </wp:inline>
        </w:drawing>
      </w:r>
    </w:p>
    <w:p w14:paraId="65976CA4" w14:textId="77777777" w:rsidR="00DA0231" w:rsidRDefault="00DA0231" w:rsidP="00A03ACF">
      <w:pPr>
        <w:ind w:left="426"/>
        <w:rPr>
          <w:b/>
          <w:bCs/>
          <w:sz w:val="18"/>
          <w:szCs w:val="18"/>
        </w:rPr>
      </w:pPr>
    </w:p>
    <w:p w14:paraId="009E76E6" w14:textId="0527DEB5" w:rsidR="00A03ACF" w:rsidRPr="00156AE9" w:rsidRDefault="00A03ACF" w:rsidP="00A03ACF">
      <w:pPr>
        <w:ind w:left="426"/>
      </w:pPr>
      <w:r w:rsidRPr="00156AE9">
        <w:rPr>
          <w:b/>
          <w:bCs/>
          <w:sz w:val="18"/>
          <w:szCs w:val="18"/>
        </w:rPr>
        <w:fldChar w:fldCharType="begin"/>
      </w:r>
      <w:r w:rsidRPr="00156AE9">
        <w:rPr>
          <w:b/>
          <w:bCs/>
        </w:rPr>
        <w:instrText xml:space="preserve"> SEQ Ilustración \* ARABIC </w:instrText>
      </w:r>
      <w:r w:rsidRPr="00156AE9">
        <w:rPr>
          <w:b/>
          <w:bCs/>
          <w:sz w:val="18"/>
          <w:szCs w:val="18"/>
        </w:rPr>
        <w:fldChar w:fldCharType="end"/>
      </w:r>
    </w:p>
    <w:p w14:paraId="5A440CED" w14:textId="77777777" w:rsidR="00A03ACF" w:rsidRPr="00156AE9" w:rsidRDefault="00A03ACF" w:rsidP="00441AB4">
      <w:pPr>
        <w:jc w:val="center"/>
        <w:rPr>
          <w:b/>
          <w:bCs/>
          <w:sz w:val="18"/>
          <w:szCs w:val="18"/>
        </w:rPr>
      </w:pPr>
      <w:r w:rsidRPr="00156AE9">
        <w:rPr>
          <w:noProof/>
        </w:rPr>
        <mc:AlternateContent>
          <mc:Choice Requires="wps">
            <w:drawing>
              <wp:anchor distT="0" distB="0" distL="114300" distR="114300" simplePos="0" relativeHeight="251669505" behindDoc="0" locked="0" layoutInCell="1" allowOverlap="1" wp14:anchorId="4D1FC9EF" wp14:editId="5792BE20">
                <wp:simplePos x="0" y="0"/>
                <wp:positionH relativeFrom="column">
                  <wp:posOffset>1231900</wp:posOffset>
                </wp:positionH>
                <wp:positionV relativeFrom="paragraph">
                  <wp:posOffset>2190115</wp:posOffset>
                </wp:positionV>
                <wp:extent cx="1886806" cy="159026"/>
                <wp:effectExtent l="0" t="0" r="18415" b="12700"/>
                <wp:wrapNone/>
                <wp:docPr id="43" name="Rectángulo 43"/>
                <wp:cNvGraphicFramePr/>
                <a:graphic xmlns:a="http://schemas.openxmlformats.org/drawingml/2006/main">
                  <a:graphicData uri="http://schemas.microsoft.com/office/word/2010/wordprocessingShape">
                    <wps:wsp>
                      <wps:cNvSpPr/>
                      <wps:spPr>
                        <a:xfrm>
                          <a:off x="0" y="0"/>
                          <a:ext cx="1886806" cy="159026"/>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51F2FE" id="Rectángulo 43" o:spid="_x0000_s1026" style="position:absolute;margin-left:97pt;margin-top:172.45pt;width:148.55pt;height:12.5pt;z-index:2516695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" filled="f" strokecolor="red" strokeweight="2pt"/>
            </w:pict>
          </mc:Fallback>
        </mc:AlternateContent>
      </w:r>
      <w:r w:rsidRPr="00156AE9">
        <w:rPr>
          <w:b/>
          <w:bCs/>
          <w:sz w:val="18"/>
          <w:szCs w:val="18"/>
        </w:rPr>
        <w:fldChar w:fldCharType="begin"/>
      </w:r>
      <w:r w:rsidRPr="00156AE9">
        <w:rPr>
          <w:b/>
          <w:bCs/>
        </w:rPr>
        <w:instrText xml:space="preserve"> SEQ Ilustración \* ARABIC </w:instrText>
      </w:r>
      <w:r w:rsidRPr="00156AE9">
        <w:rPr>
          <w:b/>
          <w:bCs/>
          <w:sz w:val="18"/>
          <w:szCs w:val="18"/>
        </w:rPr>
        <w:fldChar w:fldCharType="end"/>
      </w:r>
      <w:r w:rsidRPr="00156AE9">
        <w:rPr>
          <w:noProof/>
        </w:rPr>
        <w:drawing>
          <wp:inline distT="0" distB="0" distL="0" distR="0" wp14:anchorId="3394A579" wp14:editId="1C788EA8">
            <wp:extent cx="5459730" cy="3173506"/>
            <wp:effectExtent l="0" t="0" r="7620" b="825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471669" cy="3180446"/>
                    </a:xfrm>
                    <a:prstGeom prst="rect">
                      <a:avLst/>
                    </a:prstGeom>
                  </pic:spPr>
                </pic:pic>
              </a:graphicData>
            </a:graphic>
          </wp:inline>
        </w:drawing>
      </w:r>
    </w:p>
    <w:p w14:paraId="7FB0C2DA" w14:textId="77777777" w:rsidR="00A03ACF" w:rsidRPr="00156AE9" w:rsidRDefault="00A03ACF" w:rsidP="00441AB4">
      <w:pPr>
        <w:pStyle w:val="Descripcin"/>
        <w:spacing w:after="0"/>
        <w:jc w:val="center"/>
        <w:rPr>
          <w:b/>
          <w:bCs/>
          <w:i w:val="0"/>
          <w:iCs w:val="0"/>
          <w:color w:val="auto"/>
        </w:rPr>
      </w:pPr>
      <w:r w:rsidRPr="00156AE9">
        <w:rPr>
          <w:b/>
          <w:bCs/>
          <w:i w:val="0"/>
          <w:iCs w:val="0"/>
          <w:color w:val="auto"/>
        </w:rPr>
        <w:t xml:space="preserve">Ilustración 28: </w:t>
      </w:r>
      <w:r w:rsidRPr="00156AE9">
        <w:rPr>
          <w:i w:val="0"/>
          <w:iCs w:val="0"/>
          <w:color w:val="auto"/>
        </w:rPr>
        <w:t>Certificado Registro Abierto</w:t>
      </w:r>
      <w:r w:rsidRPr="00156AE9">
        <w:rPr>
          <w:b/>
          <w:bCs/>
          <w:i w:val="0"/>
          <w:iCs w:val="0"/>
          <w:color w:val="auto"/>
        </w:rPr>
        <w:t xml:space="preserve"> </w:t>
      </w:r>
      <w:proofErr w:type="spellStart"/>
      <w:r w:rsidRPr="00156AE9">
        <w:rPr>
          <w:i w:val="0"/>
          <w:iCs w:val="0"/>
          <w:color w:val="auto"/>
        </w:rPr>
        <w:t>Avaluadores</w:t>
      </w:r>
      <w:proofErr w:type="spellEnd"/>
      <w:r w:rsidRPr="00156AE9">
        <w:rPr>
          <w:i w:val="0"/>
          <w:iCs w:val="0"/>
          <w:color w:val="auto"/>
        </w:rPr>
        <w:t xml:space="preserve"> </w:t>
      </w:r>
    </w:p>
    <w:p w14:paraId="3B3019EF" w14:textId="77777777" w:rsidR="00A03ACF" w:rsidRPr="00156AE9" w:rsidRDefault="00A03ACF" w:rsidP="00441AB4">
      <w:pPr>
        <w:pStyle w:val="Descripcin"/>
        <w:spacing w:after="0"/>
        <w:jc w:val="center"/>
        <w:rPr>
          <w:b/>
          <w:bCs/>
          <w:i w:val="0"/>
          <w:iCs w:val="0"/>
          <w:color w:val="auto"/>
        </w:rPr>
      </w:pPr>
      <w:r w:rsidRPr="00156AE9">
        <w:rPr>
          <w:b/>
          <w:bCs/>
          <w:i w:val="0"/>
          <w:iCs w:val="0"/>
          <w:color w:val="auto"/>
        </w:rPr>
        <w:t xml:space="preserve">Fuente: </w:t>
      </w:r>
      <w:r w:rsidRPr="00156AE9">
        <w:rPr>
          <w:i w:val="0"/>
          <w:iCs w:val="0"/>
          <w:color w:val="auto"/>
        </w:rPr>
        <w:t>Información allegada por el gestor catastral</w:t>
      </w:r>
    </w:p>
    <w:p w14:paraId="609812AD" w14:textId="77777777" w:rsidR="0051477E" w:rsidRDefault="0051477E">
      <w:pPr>
        <w:rPr>
          <w:rFonts w:ascii="Arial" w:hAnsi="Arial" w:cs="Arial"/>
        </w:rPr>
      </w:pPr>
    </w:p>
    <w:p w14:paraId="3185BBBD" w14:textId="77777777" w:rsidR="00005D3D" w:rsidRDefault="00005D3D">
      <w:pPr>
        <w:rPr>
          <w:rFonts w:ascii="Arial" w:hAnsi="Arial" w:cs="Arial"/>
        </w:rPr>
      </w:pPr>
    </w:p>
    <w:p w14:paraId="3AC7E284" w14:textId="77777777" w:rsidR="00005D3D" w:rsidRPr="00005D3D" w:rsidRDefault="00005D3D" w:rsidP="00441AB4">
      <w:pPr>
        <w:pStyle w:val="Ttulo1"/>
        <w:numPr>
          <w:ilvl w:val="1"/>
          <w:numId w:val="14"/>
        </w:numPr>
        <w:spacing w:before="10"/>
        <w:ind w:left="426" w:hanging="426"/>
        <w:rPr>
          <w:b w:val="0"/>
          <w:bCs w:val="0"/>
          <w:sz w:val="20"/>
        </w:rPr>
      </w:pPr>
      <w:bookmarkStart w:id="51" w:name="_Toc204097197"/>
      <w:bookmarkStart w:id="52" w:name="_Toc228201669"/>
      <w:r w:rsidRPr="00005D3D">
        <w:rPr>
          <w:b w:val="0"/>
          <w:bCs w:val="0"/>
          <w:sz w:val="22"/>
          <w:szCs w:val="22"/>
        </w:rPr>
        <w:lastRenderedPageBreak/>
        <w:t>Soportes y evidencias de socialización en los diferentes niveles de interlocución:</w:t>
      </w:r>
      <w:bookmarkEnd w:id="51"/>
      <w:bookmarkEnd w:id="52"/>
    </w:p>
    <w:p w14:paraId="25686467" w14:textId="77777777" w:rsidR="00005D3D" w:rsidRPr="00156AE9" w:rsidRDefault="00005D3D" w:rsidP="00441AB4">
      <w:pPr>
        <w:ind w:right="8"/>
        <w:jc w:val="both"/>
      </w:pPr>
      <w:r w:rsidRPr="00156AE9">
        <w:t>En</w:t>
      </w:r>
      <w:r w:rsidRPr="00156AE9">
        <w:rPr>
          <w:spacing w:val="1"/>
        </w:rPr>
        <w:t xml:space="preserve"> </w:t>
      </w:r>
      <w:r w:rsidRPr="00156AE9">
        <w:t>el</w:t>
      </w:r>
      <w:r w:rsidRPr="00156AE9">
        <w:rPr>
          <w:spacing w:val="1"/>
        </w:rPr>
        <w:t xml:space="preserve"> </w:t>
      </w:r>
      <w:r w:rsidRPr="00156AE9">
        <w:t>marco</w:t>
      </w:r>
      <w:r w:rsidRPr="00156AE9">
        <w:rPr>
          <w:spacing w:val="1"/>
        </w:rPr>
        <w:t xml:space="preserve"> </w:t>
      </w:r>
      <w:r w:rsidRPr="00156AE9">
        <w:t>de</w:t>
      </w:r>
      <w:r w:rsidRPr="00156AE9">
        <w:rPr>
          <w:spacing w:val="1"/>
        </w:rPr>
        <w:t xml:space="preserve"> </w:t>
      </w:r>
      <w:r w:rsidRPr="00156AE9">
        <w:t>Proceso</w:t>
      </w:r>
      <w:r w:rsidRPr="00156AE9">
        <w:rPr>
          <w:spacing w:val="1"/>
        </w:rPr>
        <w:t xml:space="preserve"> </w:t>
      </w:r>
      <w:r w:rsidRPr="00156AE9">
        <w:t>de</w:t>
      </w:r>
      <w:r w:rsidRPr="00156AE9">
        <w:rPr>
          <w:spacing w:val="1"/>
        </w:rPr>
        <w:t xml:space="preserve"> </w:t>
      </w:r>
      <w:r w:rsidRPr="00156AE9">
        <w:t>Actualización</w:t>
      </w:r>
      <w:r w:rsidRPr="00156AE9">
        <w:rPr>
          <w:spacing w:val="1"/>
        </w:rPr>
        <w:t xml:space="preserve"> </w:t>
      </w:r>
      <w:r w:rsidRPr="00156AE9">
        <w:t>Catastral</w:t>
      </w:r>
      <w:r w:rsidRPr="00156AE9">
        <w:rPr>
          <w:spacing w:val="1"/>
        </w:rPr>
        <w:t xml:space="preserve"> </w:t>
      </w:r>
      <w:r w:rsidRPr="00156AE9">
        <w:t>acorde</w:t>
      </w:r>
      <w:r w:rsidRPr="00156AE9">
        <w:rPr>
          <w:spacing w:val="1"/>
        </w:rPr>
        <w:t xml:space="preserve"> </w:t>
      </w:r>
      <w:r w:rsidRPr="00156AE9">
        <w:t>con</w:t>
      </w:r>
      <w:r w:rsidRPr="00156AE9">
        <w:rPr>
          <w:spacing w:val="1"/>
        </w:rPr>
        <w:t xml:space="preserve"> </w:t>
      </w:r>
      <w:r w:rsidRPr="00156AE9">
        <w:t>lo</w:t>
      </w:r>
      <w:r w:rsidRPr="00156AE9">
        <w:rPr>
          <w:spacing w:val="1"/>
        </w:rPr>
        <w:t xml:space="preserve"> </w:t>
      </w:r>
      <w:r w:rsidRPr="00156AE9">
        <w:t>establecido</w:t>
      </w:r>
      <w:r w:rsidRPr="00156AE9">
        <w:rPr>
          <w:spacing w:val="1"/>
        </w:rPr>
        <w:t xml:space="preserve"> </w:t>
      </w:r>
      <w:r w:rsidRPr="00156AE9">
        <w:t>en</w:t>
      </w:r>
      <w:r w:rsidRPr="00156AE9">
        <w:rPr>
          <w:spacing w:val="1"/>
        </w:rPr>
        <w:t xml:space="preserve"> </w:t>
      </w:r>
      <w:r w:rsidRPr="00156AE9">
        <w:t>el</w:t>
      </w:r>
      <w:r w:rsidRPr="00156AE9">
        <w:rPr>
          <w:spacing w:val="1"/>
        </w:rPr>
        <w:t xml:space="preserve"> </w:t>
      </w:r>
      <w:r w:rsidRPr="00156AE9">
        <w:t xml:space="preserve">procedimiento de </w:t>
      </w:r>
      <w:r w:rsidRPr="00156AE9">
        <w:rPr>
          <w:rFonts w:ascii="Arial" w:hAnsi="Arial"/>
          <w:i/>
        </w:rPr>
        <w:t>“Participación Ciudadana e Interlocución Comunitaria para la Operación</w:t>
      </w:r>
      <w:r w:rsidRPr="00156AE9">
        <w:rPr>
          <w:rFonts w:ascii="Arial" w:hAnsi="Arial"/>
          <w:i/>
          <w:spacing w:val="1"/>
        </w:rPr>
        <w:t xml:space="preserve"> </w:t>
      </w:r>
      <w:r w:rsidRPr="00156AE9">
        <w:rPr>
          <w:rFonts w:ascii="Arial" w:hAnsi="Arial"/>
          <w:i/>
        </w:rPr>
        <w:t>Catastral</w:t>
      </w:r>
      <w:r w:rsidRPr="00156AE9">
        <w:rPr>
          <w:rFonts w:ascii="Arial" w:hAnsi="Arial"/>
          <w:i/>
          <w:spacing w:val="-12"/>
        </w:rPr>
        <w:t xml:space="preserve"> </w:t>
      </w:r>
      <w:r w:rsidRPr="00156AE9">
        <w:rPr>
          <w:rFonts w:ascii="Arial" w:hAnsi="Arial"/>
          <w:i/>
        </w:rPr>
        <w:t xml:space="preserve">Multipropósito”, </w:t>
      </w:r>
      <w:r w:rsidRPr="00156AE9">
        <w:t>expedido</w:t>
      </w:r>
      <w:r w:rsidRPr="00156AE9">
        <w:rPr>
          <w:spacing w:val="-10"/>
        </w:rPr>
        <w:t xml:space="preserve"> </w:t>
      </w:r>
      <w:r w:rsidRPr="00156AE9">
        <w:t>por</w:t>
      </w:r>
      <w:r w:rsidRPr="00156AE9">
        <w:rPr>
          <w:spacing w:val="-10"/>
        </w:rPr>
        <w:t xml:space="preserve"> </w:t>
      </w:r>
      <w:r w:rsidRPr="00156AE9">
        <w:t>el</w:t>
      </w:r>
      <w:r w:rsidRPr="00156AE9">
        <w:rPr>
          <w:spacing w:val="-12"/>
        </w:rPr>
        <w:t xml:space="preserve"> </w:t>
      </w:r>
      <w:r w:rsidRPr="00156AE9">
        <w:t>Instituto</w:t>
      </w:r>
      <w:r w:rsidRPr="00156AE9">
        <w:rPr>
          <w:spacing w:val="-14"/>
        </w:rPr>
        <w:t xml:space="preserve"> </w:t>
      </w:r>
      <w:r w:rsidRPr="00156AE9">
        <w:t>Geográfico</w:t>
      </w:r>
      <w:r w:rsidRPr="00156AE9">
        <w:rPr>
          <w:spacing w:val="-11"/>
        </w:rPr>
        <w:t xml:space="preserve"> </w:t>
      </w:r>
      <w:r w:rsidRPr="00156AE9">
        <w:t>Agustín</w:t>
      </w:r>
      <w:r w:rsidRPr="00156AE9">
        <w:rPr>
          <w:spacing w:val="-11"/>
        </w:rPr>
        <w:t xml:space="preserve"> </w:t>
      </w:r>
      <w:r w:rsidRPr="00156AE9">
        <w:t>Codazzi</w:t>
      </w:r>
      <w:r w:rsidRPr="00156AE9">
        <w:rPr>
          <w:spacing w:val="-10"/>
        </w:rPr>
        <w:t xml:space="preserve"> </w:t>
      </w:r>
      <w:r w:rsidRPr="00156AE9">
        <w:t>–</w:t>
      </w:r>
      <w:r w:rsidRPr="00156AE9">
        <w:rPr>
          <w:spacing w:val="-10"/>
        </w:rPr>
        <w:t xml:space="preserve"> </w:t>
      </w:r>
      <w:r w:rsidRPr="00156AE9">
        <w:t>IGAC-,</w:t>
      </w:r>
      <w:r w:rsidRPr="00156AE9">
        <w:rPr>
          <w:spacing w:val="-10"/>
        </w:rPr>
        <w:t xml:space="preserve"> </w:t>
      </w:r>
      <w:r w:rsidRPr="00156AE9">
        <w:t>vigente desde el 30</w:t>
      </w:r>
      <w:r w:rsidRPr="00156AE9">
        <w:rPr>
          <w:spacing w:val="-3"/>
        </w:rPr>
        <w:t xml:space="preserve"> </w:t>
      </w:r>
      <w:r w:rsidRPr="00156AE9">
        <w:t>de</w:t>
      </w:r>
      <w:r w:rsidRPr="00156AE9">
        <w:rPr>
          <w:spacing w:val="-3"/>
        </w:rPr>
        <w:t xml:space="preserve"> </w:t>
      </w:r>
      <w:r w:rsidRPr="00156AE9">
        <w:t>marzo</w:t>
      </w:r>
      <w:r w:rsidRPr="00156AE9">
        <w:rPr>
          <w:spacing w:val="-4"/>
        </w:rPr>
        <w:t xml:space="preserve"> </w:t>
      </w:r>
      <w:r w:rsidRPr="00156AE9">
        <w:t>de</w:t>
      </w:r>
      <w:r w:rsidRPr="00156AE9">
        <w:rPr>
          <w:spacing w:val="-3"/>
        </w:rPr>
        <w:t xml:space="preserve"> </w:t>
      </w:r>
      <w:r w:rsidRPr="00156AE9">
        <w:t>2022,</w:t>
      </w:r>
      <w:r w:rsidRPr="00156AE9">
        <w:rPr>
          <w:spacing w:val="-1"/>
        </w:rPr>
        <w:t xml:space="preserve"> </w:t>
      </w:r>
      <w:r w:rsidRPr="00156AE9">
        <w:t>en</w:t>
      </w:r>
      <w:r w:rsidRPr="00156AE9">
        <w:rPr>
          <w:spacing w:val="-3"/>
        </w:rPr>
        <w:t xml:space="preserve"> </w:t>
      </w:r>
      <w:r w:rsidRPr="00156AE9">
        <w:t>donde</w:t>
      </w:r>
      <w:r w:rsidRPr="00156AE9">
        <w:rPr>
          <w:spacing w:val="-3"/>
        </w:rPr>
        <w:t xml:space="preserve"> </w:t>
      </w:r>
      <w:r w:rsidRPr="00156AE9">
        <w:t>de</w:t>
      </w:r>
      <w:r w:rsidRPr="00156AE9">
        <w:rPr>
          <w:spacing w:val="-4"/>
        </w:rPr>
        <w:t xml:space="preserve"> </w:t>
      </w:r>
      <w:r w:rsidRPr="00156AE9">
        <w:t>manera</w:t>
      </w:r>
      <w:r w:rsidRPr="00156AE9">
        <w:rPr>
          <w:spacing w:val="-1"/>
        </w:rPr>
        <w:t xml:space="preserve"> </w:t>
      </w:r>
      <w:r w:rsidRPr="00156AE9">
        <w:t>general</w:t>
      </w:r>
      <w:r w:rsidRPr="00156AE9">
        <w:rPr>
          <w:spacing w:val="-2"/>
        </w:rPr>
        <w:t xml:space="preserve"> </w:t>
      </w:r>
      <w:r w:rsidRPr="00156AE9">
        <w:t>se</w:t>
      </w:r>
      <w:r w:rsidRPr="00156AE9">
        <w:rPr>
          <w:spacing w:val="-3"/>
        </w:rPr>
        <w:t xml:space="preserve"> </w:t>
      </w:r>
      <w:r w:rsidRPr="00156AE9">
        <w:t>establece</w:t>
      </w:r>
      <w:r w:rsidRPr="00156AE9">
        <w:rPr>
          <w:spacing w:val="-4"/>
        </w:rPr>
        <w:t xml:space="preserve"> </w:t>
      </w:r>
      <w:r w:rsidRPr="00156AE9">
        <w:t>que</w:t>
      </w:r>
      <w:r w:rsidRPr="00156AE9">
        <w:rPr>
          <w:spacing w:val="-1"/>
        </w:rPr>
        <w:t xml:space="preserve"> </w:t>
      </w:r>
      <w:r w:rsidRPr="00156AE9">
        <w:t>para</w:t>
      </w:r>
      <w:r w:rsidRPr="00156AE9">
        <w:rPr>
          <w:spacing w:val="-3"/>
        </w:rPr>
        <w:t xml:space="preserve"> </w:t>
      </w:r>
      <w:r w:rsidRPr="00156AE9">
        <w:t>cada</w:t>
      </w:r>
      <w:r w:rsidRPr="00156AE9">
        <w:rPr>
          <w:spacing w:val="-3"/>
        </w:rPr>
        <w:t xml:space="preserve"> </w:t>
      </w:r>
      <w:r w:rsidRPr="00156AE9">
        <w:t>nivel</w:t>
      </w:r>
      <w:r w:rsidRPr="00156AE9">
        <w:rPr>
          <w:spacing w:val="-59"/>
        </w:rPr>
        <w:t xml:space="preserve">            </w:t>
      </w:r>
      <w:r w:rsidRPr="00156AE9">
        <w:t>de</w:t>
      </w:r>
      <w:r w:rsidRPr="00156AE9">
        <w:rPr>
          <w:spacing w:val="-1"/>
        </w:rPr>
        <w:t xml:space="preserve"> </w:t>
      </w:r>
      <w:r w:rsidRPr="00156AE9">
        <w:t>interlocución</w:t>
      </w:r>
      <w:r w:rsidRPr="00156AE9">
        <w:rPr>
          <w:spacing w:val="-1"/>
        </w:rPr>
        <w:t xml:space="preserve"> </w:t>
      </w:r>
      <w:r w:rsidRPr="00156AE9">
        <w:t>deben</w:t>
      </w:r>
      <w:r w:rsidRPr="00156AE9">
        <w:rPr>
          <w:spacing w:val="-2"/>
        </w:rPr>
        <w:t xml:space="preserve"> </w:t>
      </w:r>
      <w:r w:rsidRPr="00156AE9">
        <w:t>enfocarse</w:t>
      </w:r>
      <w:r w:rsidRPr="00156AE9">
        <w:rPr>
          <w:spacing w:val="-2"/>
        </w:rPr>
        <w:t xml:space="preserve"> </w:t>
      </w:r>
      <w:r w:rsidRPr="00156AE9">
        <w:t>como a continuación se indica:</w:t>
      </w:r>
    </w:p>
    <w:p w14:paraId="30E0837C" w14:textId="77777777" w:rsidR="00005D3D" w:rsidRPr="00156AE9" w:rsidRDefault="00005D3D" w:rsidP="00005D3D">
      <w:pPr>
        <w:pStyle w:val="Textoindependiente"/>
        <w:spacing w:before="1"/>
        <w:rPr>
          <w:sz w:val="23"/>
        </w:rPr>
      </w:pPr>
    </w:p>
    <w:p w14:paraId="3020EB23" w14:textId="77777777" w:rsidR="00005D3D" w:rsidRPr="00156AE9" w:rsidRDefault="00005D3D" w:rsidP="00441AB4">
      <w:pPr>
        <w:pStyle w:val="Textoindependiente"/>
        <w:spacing w:before="2"/>
        <w:jc w:val="center"/>
        <w:rPr>
          <w:rFonts w:ascii="Arial"/>
          <w:i/>
          <w:sz w:val="17"/>
        </w:rPr>
      </w:pPr>
    </w:p>
    <w:tbl>
      <w:tblPr>
        <w:tblStyle w:val="NormalTable0"/>
        <w:tblW w:w="0" w:type="auto"/>
        <w:tblInd w:w="2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6859"/>
      </w:tblGrid>
      <w:tr w:rsidR="00005D3D" w:rsidRPr="00156AE9" w14:paraId="7818D8A5" w14:textId="77777777" w:rsidTr="00FB315A">
        <w:trPr>
          <w:trHeight w:val="414"/>
        </w:trPr>
        <w:tc>
          <w:tcPr>
            <w:tcW w:w="1702" w:type="dxa"/>
            <w:shd w:val="clear" w:color="auto" w:fill="D9E2F3"/>
          </w:tcPr>
          <w:p w14:paraId="79E9754E" w14:textId="77777777" w:rsidR="00005D3D" w:rsidRPr="00156AE9" w:rsidRDefault="00005D3D" w:rsidP="00441AB4">
            <w:pPr>
              <w:pStyle w:val="TableParagraph"/>
              <w:spacing w:line="206" w:lineRule="exact"/>
              <w:ind w:left="285" w:right="256" w:firstLine="218"/>
              <w:jc w:val="center"/>
              <w:rPr>
                <w:rFonts w:ascii="Arial" w:hAnsi="Arial"/>
                <w:b/>
                <w:sz w:val="18"/>
              </w:rPr>
            </w:pPr>
            <w:r w:rsidRPr="00156AE9">
              <w:rPr>
                <w:rFonts w:ascii="Arial" w:hAnsi="Arial"/>
                <w:b/>
                <w:sz w:val="18"/>
              </w:rPr>
              <w:t>Nivel de</w:t>
            </w:r>
            <w:r w:rsidRPr="00156AE9">
              <w:rPr>
                <w:rFonts w:ascii="Arial" w:hAnsi="Arial"/>
                <w:b/>
                <w:spacing w:val="1"/>
                <w:sz w:val="18"/>
              </w:rPr>
              <w:t xml:space="preserve"> </w:t>
            </w:r>
            <w:r w:rsidRPr="00156AE9">
              <w:rPr>
                <w:rFonts w:ascii="Arial" w:hAnsi="Arial"/>
                <w:b/>
                <w:sz w:val="18"/>
              </w:rPr>
              <w:t>interlocución</w:t>
            </w:r>
          </w:p>
        </w:tc>
        <w:tc>
          <w:tcPr>
            <w:tcW w:w="6859" w:type="dxa"/>
            <w:shd w:val="clear" w:color="auto" w:fill="D9E2F3"/>
          </w:tcPr>
          <w:p w14:paraId="0C461824" w14:textId="77777777" w:rsidR="00005D3D" w:rsidRPr="00156AE9" w:rsidRDefault="00005D3D" w:rsidP="00441AB4">
            <w:pPr>
              <w:pStyle w:val="TableParagraph"/>
              <w:spacing w:before="104"/>
              <w:ind w:left="2490" w:right="2482"/>
              <w:jc w:val="center"/>
              <w:rPr>
                <w:rFonts w:ascii="Arial"/>
                <w:b/>
                <w:sz w:val="18"/>
              </w:rPr>
            </w:pPr>
            <w:r w:rsidRPr="00156AE9">
              <w:rPr>
                <w:rFonts w:ascii="Arial"/>
                <w:b/>
                <w:sz w:val="18"/>
              </w:rPr>
              <w:t>Actores</w:t>
            </w:r>
            <w:r w:rsidRPr="00156AE9">
              <w:rPr>
                <w:rFonts w:ascii="Arial"/>
                <w:b/>
                <w:spacing w:val="-5"/>
                <w:sz w:val="18"/>
              </w:rPr>
              <w:t xml:space="preserve"> </w:t>
            </w:r>
            <w:r w:rsidRPr="00156AE9">
              <w:rPr>
                <w:rFonts w:ascii="Arial"/>
                <w:b/>
                <w:sz w:val="18"/>
              </w:rPr>
              <w:t>involucrados</w:t>
            </w:r>
          </w:p>
        </w:tc>
      </w:tr>
      <w:tr w:rsidR="00005D3D" w:rsidRPr="00156AE9" w14:paraId="02D9D418" w14:textId="77777777" w:rsidTr="00FB315A">
        <w:trPr>
          <w:trHeight w:val="206"/>
        </w:trPr>
        <w:tc>
          <w:tcPr>
            <w:tcW w:w="1702" w:type="dxa"/>
          </w:tcPr>
          <w:p w14:paraId="6C3C1B4A" w14:textId="77777777" w:rsidR="00005D3D" w:rsidRPr="00156AE9" w:rsidRDefault="00005D3D" w:rsidP="00441AB4">
            <w:pPr>
              <w:pStyle w:val="TableParagraph"/>
              <w:spacing w:line="186" w:lineRule="exact"/>
              <w:ind w:left="557" w:right="547"/>
              <w:jc w:val="center"/>
              <w:rPr>
                <w:sz w:val="18"/>
              </w:rPr>
            </w:pPr>
            <w:r w:rsidRPr="00156AE9">
              <w:rPr>
                <w:sz w:val="18"/>
              </w:rPr>
              <w:t>Nivel</w:t>
            </w:r>
            <w:r w:rsidRPr="00156AE9">
              <w:rPr>
                <w:spacing w:val="-3"/>
                <w:sz w:val="18"/>
              </w:rPr>
              <w:t xml:space="preserve"> </w:t>
            </w:r>
            <w:r w:rsidRPr="00156AE9">
              <w:rPr>
                <w:sz w:val="18"/>
              </w:rPr>
              <w:t>1</w:t>
            </w:r>
          </w:p>
        </w:tc>
        <w:tc>
          <w:tcPr>
            <w:tcW w:w="6859" w:type="dxa"/>
          </w:tcPr>
          <w:p w14:paraId="58EFCEB5" w14:textId="77777777" w:rsidR="00005D3D" w:rsidRPr="00156AE9" w:rsidRDefault="00005D3D" w:rsidP="00441AB4">
            <w:pPr>
              <w:pStyle w:val="TableParagraph"/>
              <w:spacing w:line="186" w:lineRule="exact"/>
              <w:ind w:left="107"/>
              <w:jc w:val="center"/>
              <w:rPr>
                <w:sz w:val="18"/>
              </w:rPr>
            </w:pPr>
            <w:r w:rsidRPr="00156AE9">
              <w:rPr>
                <w:sz w:val="18"/>
              </w:rPr>
              <w:t>Apertura</w:t>
            </w:r>
            <w:r w:rsidRPr="00156AE9">
              <w:rPr>
                <w:spacing w:val="-4"/>
                <w:sz w:val="18"/>
              </w:rPr>
              <w:t xml:space="preserve"> </w:t>
            </w:r>
            <w:r w:rsidRPr="00156AE9">
              <w:rPr>
                <w:sz w:val="18"/>
              </w:rPr>
              <w:t>Institucional</w:t>
            </w:r>
            <w:r w:rsidRPr="00156AE9">
              <w:rPr>
                <w:spacing w:val="-4"/>
                <w:sz w:val="18"/>
              </w:rPr>
              <w:t xml:space="preserve"> </w:t>
            </w:r>
            <w:r w:rsidRPr="00156AE9">
              <w:rPr>
                <w:sz w:val="18"/>
              </w:rPr>
              <w:t>/</w:t>
            </w:r>
            <w:r w:rsidRPr="00156AE9">
              <w:rPr>
                <w:spacing w:val="-2"/>
                <w:sz w:val="18"/>
              </w:rPr>
              <w:t xml:space="preserve"> </w:t>
            </w:r>
            <w:r w:rsidRPr="00156AE9">
              <w:rPr>
                <w:sz w:val="18"/>
              </w:rPr>
              <w:t>comunitaria</w:t>
            </w:r>
          </w:p>
        </w:tc>
      </w:tr>
      <w:tr w:rsidR="00005D3D" w:rsidRPr="00156AE9" w14:paraId="0EC7ECBE" w14:textId="77777777" w:rsidTr="00FB315A">
        <w:trPr>
          <w:trHeight w:val="208"/>
        </w:trPr>
        <w:tc>
          <w:tcPr>
            <w:tcW w:w="1702" w:type="dxa"/>
          </w:tcPr>
          <w:p w14:paraId="79AA4421" w14:textId="77777777" w:rsidR="00005D3D" w:rsidRPr="00156AE9" w:rsidRDefault="00005D3D" w:rsidP="00441AB4">
            <w:pPr>
              <w:pStyle w:val="TableParagraph"/>
              <w:spacing w:before="1" w:line="187" w:lineRule="exact"/>
              <w:ind w:left="557" w:right="547"/>
              <w:jc w:val="center"/>
              <w:rPr>
                <w:sz w:val="18"/>
              </w:rPr>
            </w:pPr>
            <w:r w:rsidRPr="00156AE9">
              <w:rPr>
                <w:sz w:val="18"/>
              </w:rPr>
              <w:t>Nivel</w:t>
            </w:r>
            <w:r w:rsidRPr="00156AE9">
              <w:rPr>
                <w:spacing w:val="-3"/>
                <w:sz w:val="18"/>
              </w:rPr>
              <w:t xml:space="preserve"> </w:t>
            </w:r>
            <w:r w:rsidRPr="00156AE9">
              <w:rPr>
                <w:sz w:val="18"/>
              </w:rPr>
              <w:t>2</w:t>
            </w:r>
          </w:p>
        </w:tc>
        <w:tc>
          <w:tcPr>
            <w:tcW w:w="6859" w:type="dxa"/>
          </w:tcPr>
          <w:p w14:paraId="140494AA" w14:textId="77777777" w:rsidR="00005D3D" w:rsidRPr="00156AE9" w:rsidRDefault="00005D3D" w:rsidP="00441AB4">
            <w:pPr>
              <w:pStyle w:val="TableParagraph"/>
              <w:spacing w:before="1" w:line="187" w:lineRule="exact"/>
              <w:ind w:left="107"/>
              <w:jc w:val="center"/>
              <w:rPr>
                <w:sz w:val="18"/>
              </w:rPr>
            </w:pPr>
            <w:r w:rsidRPr="00156AE9">
              <w:rPr>
                <w:sz w:val="18"/>
              </w:rPr>
              <w:t>Reunión</w:t>
            </w:r>
            <w:r w:rsidRPr="00156AE9">
              <w:rPr>
                <w:spacing w:val="-3"/>
                <w:sz w:val="18"/>
              </w:rPr>
              <w:t xml:space="preserve"> </w:t>
            </w:r>
            <w:r w:rsidRPr="00156AE9">
              <w:rPr>
                <w:sz w:val="18"/>
              </w:rPr>
              <w:t>con</w:t>
            </w:r>
            <w:r w:rsidRPr="00156AE9">
              <w:rPr>
                <w:spacing w:val="-3"/>
                <w:sz w:val="18"/>
              </w:rPr>
              <w:t xml:space="preserve"> </w:t>
            </w:r>
            <w:r w:rsidRPr="00156AE9">
              <w:rPr>
                <w:sz w:val="18"/>
              </w:rPr>
              <w:t>líderes</w:t>
            </w:r>
            <w:r w:rsidRPr="00156AE9">
              <w:rPr>
                <w:spacing w:val="-3"/>
                <w:sz w:val="18"/>
              </w:rPr>
              <w:t xml:space="preserve"> </w:t>
            </w:r>
            <w:r w:rsidRPr="00156AE9">
              <w:rPr>
                <w:sz w:val="18"/>
              </w:rPr>
              <w:t>y</w:t>
            </w:r>
            <w:r w:rsidRPr="00156AE9">
              <w:rPr>
                <w:spacing w:val="-2"/>
                <w:sz w:val="18"/>
              </w:rPr>
              <w:t xml:space="preserve"> </w:t>
            </w:r>
            <w:r w:rsidRPr="00156AE9">
              <w:rPr>
                <w:sz w:val="18"/>
              </w:rPr>
              <w:t>lideresas</w:t>
            </w:r>
            <w:r w:rsidRPr="00156AE9">
              <w:rPr>
                <w:spacing w:val="-2"/>
                <w:sz w:val="18"/>
              </w:rPr>
              <w:t xml:space="preserve"> </w:t>
            </w:r>
            <w:r w:rsidRPr="00156AE9">
              <w:rPr>
                <w:sz w:val="18"/>
              </w:rPr>
              <w:t>(acuerdos</w:t>
            </w:r>
            <w:r w:rsidRPr="00156AE9">
              <w:rPr>
                <w:spacing w:val="-3"/>
                <w:sz w:val="18"/>
              </w:rPr>
              <w:t xml:space="preserve"> </w:t>
            </w:r>
            <w:r w:rsidRPr="00156AE9">
              <w:rPr>
                <w:sz w:val="18"/>
              </w:rPr>
              <w:t>preliminares</w:t>
            </w:r>
            <w:r w:rsidRPr="00156AE9">
              <w:rPr>
                <w:spacing w:val="-2"/>
                <w:sz w:val="18"/>
              </w:rPr>
              <w:t xml:space="preserve"> </w:t>
            </w:r>
            <w:r w:rsidRPr="00156AE9">
              <w:rPr>
                <w:sz w:val="18"/>
              </w:rPr>
              <w:t>para</w:t>
            </w:r>
            <w:r w:rsidRPr="00156AE9">
              <w:rPr>
                <w:spacing w:val="-5"/>
                <w:sz w:val="18"/>
              </w:rPr>
              <w:t xml:space="preserve"> </w:t>
            </w:r>
            <w:r w:rsidRPr="00156AE9">
              <w:rPr>
                <w:sz w:val="18"/>
              </w:rPr>
              <w:t>la</w:t>
            </w:r>
            <w:r w:rsidRPr="00156AE9">
              <w:rPr>
                <w:spacing w:val="-2"/>
                <w:sz w:val="18"/>
              </w:rPr>
              <w:t xml:space="preserve"> </w:t>
            </w:r>
            <w:r w:rsidRPr="00156AE9">
              <w:rPr>
                <w:sz w:val="18"/>
              </w:rPr>
              <w:t>operación)</w:t>
            </w:r>
          </w:p>
        </w:tc>
      </w:tr>
      <w:tr w:rsidR="00005D3D" w:rsidRPr="00156AE9" w14:paraId="331D059B" w14:textId="77777777" w:rsidTr="00FB315A">
        <w:trPr>
          <w:trHeight w:val="206"/>
        </w:trPr>
        <w:tc>
          <w:tcPr>
            <w:tcW w:w="1702" w:type="dxa"/>
          </w:tcPr>
          <w:p w14:paraId="26D1E43B" w14:textId="77777777" w:rsidR="00005D3D" w:rsidRPr="00156AE9" w:rsidRDefault="00005D3D" w:rsidP="00441AB4">
            <w:pPr>
              <w:pStyle w:val="TableParagraph"/>
              <w:spacing w:line="186" w:lineRule="exact"/>
              <w:ind w:left="557" w:right="547"/>
              <w:jc w:val="center"/>
              <w:rPr>
                <w:sz w:val="18"/>
              </w:rPr>
            </w:pPr>
            <w:r w:rsidRPr="00156AE9">
              <w:rPr>
                <w:sz w:val="18"/>
              </w:rPr>
              <w:t>Nivel</w:t>
            </w:r>
            <w:r w:rsidRPr="00156AE9">
              <w:rPr>
                <w:spacing w:val="-3"/>
                <w:sz w:val="18"/>
              </w:rPr>
              <w:t xml:space="preserve"> </w:t>
            </w:r>
            <w:r w:rsidRPr="00156AE9">
              <w:rPr>
                <w:sz w:val="18"/>
              </w:rPr>
              <w:t>3</w:t>
            </w:r>
          </w:p>
        </w:tc>
        <w:tc>
          <w:tcPr>
            <w:tcW w:w="6859" w:type="dxa"/>
          </w:tcPr>
          <w:p w14:paraId="5D2D6F8B" w14:textId="77777777" w:rsidR="00005D3D" w:rsidRPr="00156AE9" w:rsidRDefault="00005D3D" w:rsidP="00441AB4">
            <w:pPr>
              <w:pStyle w:val="TableParagraph"/>
              <w:spacing w:line="186" w:lineRule="exact"/>
              <w:ind w:left="107"/>
              <w:jc w:val="center"/>
              <w:rPr>
                <w:sz w:val="18"/>
              </w:rPr>
            </w:pPr>
            <w:r w:rsidRPr="00156AE9">
              <w:rPr>
                <w:sz w:val="18"/>
              </w:rPr>
              <w:t>Comunidades</w:t>
            </w:r>
            <w:r w:rsidRPr="00156AE9">
              <w:rPr>
                <w:spacing w:val="-6"/>
                <w:sz w:val="18"/>
              </w:rPr>
              <w:t xml:space="preserve"> </w:t>
            </w:r>
            <w:r w:rsidRPr="00156AE9">
              <w:rPr>
                <w:sz w:val="18"/>
              </w:rPr>
              <w:t>locales,</w:t>
            </w:r>
            <w:r w:rsidRPr="00156AE9">
              <w:rPr>
                <w:spacing w:val="-4"/>
                <w:sz w:val="18"/>
              </w:rPr>
              <w:t xml:space="preserve"> </w:t>
            </w:r>
            <w:r w:rsidRPr="00156AE9">
              <w:rPr>
                <w:sz w:val="18"/>
              </w:rPr>
              <w:t>definición</w:t>
            </w:r>
            <w:r w:rsidRPr="00156AE9">
              <w:rPr>
                <w:spacing w:val="-5"/>
                <w:sz w:val="18"/>
              </w:rPr>
              <w:t xml:space="preserve"> </w:t>
            </w:r>
            <w:r w:rsidRPr="00156AE9">
              <w:rPr>
                <w:sz w:val="18"/>
              </w:rPr>
              <w:t>operación</w:t>
            </w:r>
            <w:r w:rsidRPr="00156AE9">
              <w:rPr>
                <w:spacing w:val="-6"/>
                <w:sz w:val="18"/>
              </w:rPr>
              <w:t xml:space="preserve"> </w:t>
            </w:r>
            <w:r w:rsidRPr="00156AE9">
              <w:rPr>
                <w:sz w:val="18"/>
              </w:rPr>
              <w:t>e</w:t>
            </w:r>
            <w:r w:rsidRPr="00156AE9">
              <w:rPr>
                <w:spacing w:val="-4"/>
                <w:sz w:val="18"/>
              </w:rPr>
              <w:t xml:space="preserve"> </w:t>
            </w:r>
            <w:r w:rsidRPr="00156AE9">
              <w:rPr>
                <w:sz w:val="18"/>
              </w:rPr>
              <w:t>identificación</w:t>
            </w:r>
            <w:r w:rsidRPr="00156AE9">
              <w:rPr>
                <w:spacing w:val="-6"/>
                <w:sz w:val="18"/>
              </w:rPr>
              <w:t xml:space="preserve"> </w:t>
            </w:r>
            <w:r w:rsidRPr="00156AE9">
              <w:rPr>
                <w:sz w:val="18"/>
              </w:rPr>
              <w:t>predial.</w:t>
            </w:r>
          </w:p>
        </w:tc>
      </w:tr>
      <w:tr w:rsidR="00005D3D" w:rsidRPr="00156AE9" w14:paraId="5CA94DFC" w14:textId="77777777" w:rsidTr="00FB315A">
        <w:trPr>
          <w:trHeight w:val="208"/>
        </w:trPr>
        <w:tc>
          <w:tcPr>
            <w:tcW w:w="1702" w:type="dxa"/>
          </w:tcPr>
          <w:p w14:paraId="7B6CEA8A" w14:textId="77777777" w:rsidR="00005D3D" w:rsidRPr="00156AE9" w:rsidRDefault="00005D3D" w:rsidP="00441AB4">
            <w:pPr>
              <w:pStyle w:val="TableParagraph"/>
              <w:spacing w:line="188" w:lineRule="exact"/>
              <w:ind w:left="557" w:right="547"/>
              <w:jc w:val="center"/>
              <w:rPr>
                <w:sz w:val="18"/>
              </w:rPr>
            </w:pPr>
            <w:r w:rsidRPr="00156AE9">
              <w:rPr>
                <w:sz w:val="18"/>
              </w:rPr>
              <w:t>Nivel</w:t>
            </w:r>
            <w:r w:rsidRPr="00156AE9">
              <w:rPr>
                <w:spacing w:val="-3"/>
                <w:sz w:val="18"/>
              </w:rPr>
              <w:t xml:space="preserve"> </w:t>
            </w:r>
            <w:r w:rsidRPr="00156AE9">
              <w:rPr>
                <w:sz w:val="18"/>
              </w:rPr>
              <w:t>4</w:t>
            </w:r>
          </w:p>
        </w:tc>
        <w:tc>
          <w:tcPr>
            <w:tcW w:w="6859" w:type="dxa"/>
          </w:tcPr>
          <w:p w14:paraId="1C6EAB2B" w14:textId="02385805" w:rsidR="00005D3D" w:rsidRPr="00156AE9" w:rsidRDefault="00005D3D" w:rsidP="00441AB4">
            <w:pPr>
              <w:pStyle w:val="TableParagraph"/>
              <w:keepNext/>
              <w:spacing w:line="188" w:lineRule="exact"/>
              <w:ind w:left="107"/>
              <w:jc w:val="center"/>
              <w:rPr>
                <w:sz w:val="18"/>
              </w:rPr>
            </w:pPr>
            <w:r w:rsidRPr="00156AE9">
              <w:rPr>
                <w:sz w:val="18"/>
              </w:rPr>
              <w:t>Cierre</w:t>
            </w:r>
            <w:r w:rsidRPr="00156AE9">
              <w:rPr>
                <w:spacing w:val="-2"/>
                <w:sz w:val="18"/>
              </w:rPr>
              <w:t xml:space="preserve"> </w:t>
            </w:r>
            <w:r w:rsidRPr="00156AE9">
              <w:rPr>
                <w:sz w:val="18"/>
              </w:rPr>
              <w:t>de</w:t>
            </w:r>
            <w:r w:rsidRPr="00156AE9">
              <w:rPr>
                <w:spacing w:val="-2"/>
                <w:sz w:val="18"/>
              </w:rPr>
              <w:t xml:space="preserve"> </w:t>
            </w:r>
            <w:r w:rsidRPr="00156AE9">
              <w:rPr>
                <w:sz w:val="18"/>
              </w:rPr>
              <w:t>la</w:t>
            </w:r>
            <w:r w:rsidRPr="00156AE9">
              <w:rPr>
                <w:spacing w:val="-3"/>
                <w:sz w:val="18"/>
              </w:rPr>
              <w:t xml:space="preserve"> </w:t>
            </w:r>
            <w:r w:rsidRPr="00156AE9">
              <w:rPr>
                <w:sz w:val="18"/>
              </w:rPr>
              <w:t>operación</w:t>
            </w:r>
          </w:p>
        </w:tc>
      </w:tr>
    </w:tbl>
    <w:p w14:paraId="6621B3AE" w14:textId="46955F61" w:rsidR="00005D3D" w:rsidRPr="00156AE9" w:rsidRDefault="00005D3D" w:rsidP="00441AB4">
      <w:pPr>
        <w:pStyle w:val="Descripcin"/>
        <w:spacing w:after="0"/>
        <w:jc w:val="center"/>
        <w:rPr>
          <w:i w:val="0"/>
          <w:iCs w:val="0"/>
          <w:color w:val="auto"/>
        </w:rPr>
      </w:pPr>
      <w:r w:rsidRPr="00156AE9">
        <w:rPr>
          <w:b/>
          <w:bCs/>
          <w:i w:val="0"/>
          <w:iCs w:val="0"/>
          <w:color w:val="auto"/>
        </w:rPr>
        <w:t xml:space="preserve">Tabla </w:t>
      </w:r>
      <w:r w:rsidRPr="00156AE9">
        <w:rPr>
          <w:b/>
          <w:bCs/>
          <w:i w:val="0"/>
          <w:iCs w:val="0"/>
          <w:color w:val="auto"/>
        </w:rPr>
        <w:fldChar w:fldCharType="begin"/>
      </w:r>
      <w:r w:rsidRPr="00156AE9">
        <w:rPr>
          <w:b/>
          <w:bCs/>
          <w:i w:val="0"/>
          <w:iCs w:val="0"/>
          <w:color w:val="auto"/>
        </w:rPr>
        <w:instrText xml:space="preserve"> SEQ Tabla \* ARABIC </w:instrText>
      </w:r>
      <w:r w:rsidRPr="00156AE9">
        <w:rPr>
          <w:b/>
          <w:bCs/>
          <w:i w:val="0"/>
          <w:iCs w:val="0"/>
          <w:color w:val="auto"/>
        </w:rPr>
        <w:fldChar w:fldCharType="separate"/>
      </w:r>
      <w:r w:rsidRPr="00156AE9">
        <w:rPr>
          <w:b/>
          <w:bCs/>
          <w:i w:val="0"/>
          <w:iCs w:val="0"/>
          <w:noProof/>
          <w:color w:val="auto"/>
        </w:rPr>
        <w:t>11</w:t>
      </w:r>
      <w:r w:rsidRPr="00156AE9">
        <w:rPr>
          <w:b/>
          <w:bCs/>
          <w:i w:val="0"/>
          <w:iCs w:val="0"/>
          <w:color w:val="auto"/>
        </w:rPr>
        <w:fldChar w:fldCharType="end"/>
      </w:r>
      <w:r w:rsidRPr="00156AE9">
        <w:rPr>
          <w:b/>
          <w:bCs/>
          <w:i w:val="0"/>
          <w:iCs w:val="0"/>
          <w:color w:val="auto"/>
        </w:rPr>
        <w:t>:</w:t>
      </w:r>
      <w:r w:rsidRPr="00156AE9">
        <w:rPr>
          <w:i w:val="0"/>
          <w:iCs w:val="0"/>
          <w:color w:val="auto"/>
        </w:rPr>
        <w:t xml:space="preserve"> Niveles de Interlocución</w:t>
      </w:r>
    </w:p>
    <w:p w14:paraId="35F71312" w14:textId="77777777" w:rsidR="00005D3D" w:rsidRPr="00156AE9" w:rsidRDefault="00005D3D" w:rsidP="00441AB4">
      <w:pPr>
        <w:jc w:val="center"/>
        <w:rPr>
          <w:rFonts w:eastAsia="Arial" w:cs="Arial"/>
          <w:sz w:val="18"/>
          <w:szCs w:val="18"/>
        </w:rPr>
      </w:pPr>
      <w:r w:rsidRPr="00156AE9">
        <w:rPr>
          <w:rFonts w:eastAsia="Arial" w:cs="Arial"/>
          <w:b/>
          <w:bCs/>
          <w:sz w:val="18"/>
          <w:szCs w:val="18"/>
        </w:rPr>
        <w:t xml:space="preserve">Fuente: </w:t>
      </w:r>
      <w:r w:rsidRPr="00156AE9">
        <w:rPr>
          <w:rFonts w:eastAsia="Arial" w:cs="Arial"/>
          <w:sz w:val="18"/>
          <w:szCs w:val="18"/>
        </w:rPr>
        <w:t>Elaboración Equipo IVC Catastral</w:t>
      </w:r>
    </w:p>
    <w:p w14:paraId="62A372DA" w14:textId="77777777" w:rsidR="00005D3D" w:rsidRPr="00156AE9" w:rsidRDefault="00005D3D" w:rsidP="00005D3D">
      <w:pPr>
        <w:pStyle w:val="Textoindependiente"/>
        <w:ind w:left="1134" w:right="8"/>
        <w:jc w:val="both"/>
      </w:pPr>
    </w:p>
    <w:p w14:paraId="337A02D1" w14:textId="77777777" w:rsidR="00005D3D" w:rsidRPr="00156AE9" w:rsidRDefault="00005D3D" w:rsidP="00441AB4">
      <w:pPr>
        <w:pStyle w:val="Textoindependiente"/>
        <w:ind w:right="8"/>
        <w:jc w:val="both"/>
      </w:pPr>
      <w:r w:rsidRPr="00156AE9">
        <w:t>El Gestor Catastral allega evidencia de cada uno de los niveles de interlocución detallado por zona</w:t>
      </w:r>
      <w:r w:rsidRPr="00156AE9">
        <w:rPr>
          <w:spacing w:val="-1"/>
        </w:rPr>
        <w:t xml:space="preserve"> </w:t>
      </w:r>
      <w:r w:rsidRPr="00156AE9">
        <w:t>urbana y rural,</w:t>
      </w:r>
      <w:r w:rsidRPr="00156AE9">
        <w:rPr>
          <w:spacing w:val="2"/>
        </w:rPr>
        <w:t xml:space="preserve"> </w:t>
      </w:r>
      <w:r w:rsidRPr="00156AE9">
        <w:t>como se</w:t>
      </w:r>
      <w:r w:rsidRPr="00156AE9">
        <w:rPr>
          <w:spacing w:val="-2"/>
        </w:rPr>
        <w:t xml:space="preserve"> </w:t>
      </w:r>
      <w:r w:rsidRPr="00156AE9">
        <w:t>resume a</w:t>
      </w:r>
      <w:r w:rsidRPr="00156AE9">
        <w:rPr>
          <w:spacing w:val="-2"/>
        </w:rPr>
        <w:t xml:space="preserve"> </w:t>
      </w:r>
      <w:r w:rsidRPr="00156AE9">
        <w:t>continuación:</w:t>
      </w:r>
    </w:p>
    <w:p w14:paraId="6ACADBCC" w14:textId="77777777" w:rsidR="00005D3D" w:rsidRPr="00156AE9" w:rsidRDefault="00005D3D" w:rsidP="00005D3D">
      <w:pPr>
        <w:pStyle w:val="Textoindependiente"/>
        <w:ind w:right="1418"/>
        <w:jc w:val="both"/>
      </w:pPr>
    </w:p>
    <w:p w14:paraId="035F1314" w14:textId="77777777" w:rsidR="00005D3D" w:rsidRPr="00156AE9" w:rsidRDefault="00005D3D" w:rsidP="00FB315A">
      <w:pPr>
        <w:pStyle w:val="Textoindependiente"/>
        <w:numPr>
          <w:ilvl w:val="0"/>
          <w:numId w:val="16"/>
        </w:numPr>
        <w:ind w:left="426" w:right="1418" w:hanging="284"/>
        <w:jc w:val="both"/>
        <w:rPr>
          <w:b/>
          <w:bCs/>
        </w:rPr>
      </w:pPr>
      <w:r w:rsidRPr="00156AE9">
        <w:rPr>
          <w:b/>
          <w:bCs/>
        </w:rPr>
        <w:t xml:space="preserve">Zona Urbana </w:t>
      </w:r>
    </w:p>
    <w:p w14:paraId="716BA461" w14:textId="3687D702" w:rsidR="00005D3D" w:rsidRDefault="00005D3D" w:rsidP="00005D3D">
      <w:pPr>
        <w:pStyle w:val="Textoindependiente"/>
        <w:spacing w:before="3" w:after="1"/>
        <w:rPr>
          <w:rFonts w:ascii="Arial"/>
          <w:i/>
          <w:sz w:val="17"/>
        </w:rPr>
      </w:pPr>
    </w:p>
    <w:p w14:paraId="145028D8" w14:textId="77777777" w:rsidR="00005D3D" w:rsidRPr="00156AE9" w:rsidRDefault="00005D3D" w:rsidP="00005D3D">
      <w:pPr>
        <w:pStyle w:val="Textoindependiente"/>
        <w:spacing w:before="3" w:after="1"/>
        <w:rPr>
          <w:rFonts w:ascii="Arial"/>
          <w:i/>
          <w:sz w:val="17"/>
        </w:rPr>
      </w:pPr>
    </w:p>
    <w:tbl>
      <w:tblPr>
        <w:tblStyle w:val="NormalTable0"/>
        <w:tblW w:w="9633"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370"/>
        <w:gridCol w:w="3402"/>
        <w:gridCol w:w="3861"/>
      </w:tblGrid>
      <w:tr w:rsidR="00005D3D" w:rsidRPr="00156AE9" w14:paraId="17FFBB37" w14:textId="77777777" w:rsidTr="00FB315A">
        <w:trPr>
          <w:trHeight w:val="299"/>
        </w:trPr>
        <w:tc>
          <w:tcPr>
            <w:tcW w:w="2370" w:type="dxa"/>
            <w:shd w:val="clear" w:color="auto" w:fill="D0CECE"/>
          </w:tcPr>
          <w:p w14:paraId="498E0D55" w14:textId="77777777" w:rsidR="00005D3D" w:rsidRPr="00156AE9" w:rsidRDefault="00005D3D" w:rsidP="00441AB4">
            <w:pPr>
              <w:pStyle w:val="TableParagraph"/>
              <w:spacing w:before="33"/>
              <w:ind w:left="131"/>
              <w:rPr>
                <w:rFonts w:ascii="Arial" w:hAnsi="Arial"/>
                <w:b/>
                <w:sz w:val="20"/>
              </w:rPr>
            </w:pPr>
            <w:r w:rsidRPr="00156AE9">
              <w:rPr>
                <w:rFonts w:ascii="Arial" w:hAnsi="Arial"/>
                <w:b/>
                <w:sz w:val="20"/>
              </w:rPr>
              <w:t>Nivel</w:t>
            </w:r>
            <w:r w:rsidRPr="00156AE9">
              <w:rPr>
                <w:rFonts w:ascii="Arial" w:hAnsi="Arial"/>
                <w:b/>
                <w:spacing w:val="-6"/>
                <w:sz w:val="20"/>
              </w:rPr>
              <w:t xml:space="preserve"> </w:t>
            </w:r>
            <w:r w:rsidRPr="00156AE9">
              <w:rPr>
                <w:rFonts w:ascii="Arial" w:hAnsi="Arial"/>
                <w:b/>
                <w:sz w:val="20"/>
              </w:rPr>
              <w:t>de</w:t>
            </w:r>
            <w:r w:rsidRPr="00156AE9">
              <w:rPr>
                <w:rFonts w:ascii="Arial" w:hAnsi="Arial"/>
                <w:b/>
                <w:spacing w:val="-5"/>
                <w:sz w:val="20"/>
              </w:rPr>
              <w:t xml:space="preserve"> </w:t>
            </w:r>
            <w:r w:rsidRPr="00156AE9">
              <w:rPr>
                <w:rFonts w:ascii="Arial" w:hAnsi="Arial"/>
                <w:b/>
                <w:sz w:val="20"/>
              </w:rPr>
              <w:t>Interlocución</w:t>
            </w:r>
          </w:p>
        </w:tc>
        <w:tc>
          <w:tcPr>
            <w:tcW w:w="3402" w:type="dxa"/>
            <w:shd w:val="clear" w:color="auto" w:fill="D0CECE"/>
          </w:tcPr>
          <w:p w14:paraId="69A24587" w14:textId="77777777" w:rsidR="00005D3D" w:rsidRPr="00156AE9" w:rsidRDefault="00005D3D" w:rsidP="00DF4F17">
            <w:pPr>
              <w:pStyle w:val="TableParagraph"/>
              <w:spacing w:before="33"/>
              <w:ind w:left="695"/>
              <w:rPr>
                <w:rFonts w:ascii="Arial"/>
                <w:b/>
                <w:sz w:val="20"/>
              </w:rPr>
            </w:pPr>
            <w:r w:rsidRPr="00156AE9">
              <w:rPr>
                <w:rFonts w:ascii="Arial"/>
                <w:b/>
                <w:sz w:val="20"/>
              </w:rPr>
              <w:t>Actores</w:t>
            </w:r>
            <w:r w:rsidRPr="00156AE9">
              <w:rPr>
                <w:rFonts w:ascii="Arial"/>
                <w:b/>
                <w:spacing w:val="-6"/>
                <w:sz w:val="20"/>
              </w:rPr>
              <w:t xml:space="preserve"> </w:t>
            </w:r>
            <w:r w:rsidRPr="00156AE9">
              <w:rPr>
                <w:rFonts w:ascii="Arial"/>
                <w:b/>
                <w:sz w:val="20"/>
              </w:rPr>
              <w:t>involucrados</w:t>
            </w:r>
          </w:p>
        </w:tc>
        <w:tc>
          <w:tcPr>
            <w:tcW w:w="3861" w:type="dxa"/>
            <w:shd w:val="clear" w:color="auto" w:fill="D0CECE"/>
          </w:tcPr>
          <w:p w14:paraId="1152291B" w14:textId="77777777" w:rsidR="00005D3D" w:rsidRPr="00156AE9" w:rsidRDefault="00005D3D" w:rsidP="00DF4F17">
            <w:pPr>
              <w:pStyle w:val="TableParagraph"/>
              <w:spacing w:before="33"/>
              <w:ind w:left="1204"/>
              <w:rPr>
                <w:rFonts w:ascii="Arial"/>
                <w:b/>
                <w:sz w:val="20"/>
              </w:rPr>
            </w:pPr>
            <w:r w:rsidRPr="00156AE9">
              <w:rPr>
                <w:rFonts w:ascii="Arial"/>
                <w:b/>
                <w:sz w:val="20"/>
              </w:rPr>
              <w:t>Observaciones</w:t>
            </w:r>
          </w:p>
        </w:tc>
      </w:tr>
      <w:tr w:rsidR="00005D3D" w:rsidRPr="00156AE9" w14:paraId="52E5295D" w14:textId="77777777" w:rsidTr="00FB315A">
        <w:trPr>
          <w:trHeight w:val="558"/>
        </w:trPr>
        <w:tc>
          <w:tcPr>
            <w:tcW w:w="2370" w:type="dxa"/>
          </w:tcPr>
          <w:p w14:paraId="48BDEE9E" w14:textId="77777777" w:rsidR="00005D3D" w:rsidRPr="00156AE9" w:rsidRDefault="00005D3D" w:rsidP="00441AB4">
            <w:pPr>
              <w:pStyle w:val="TableParagraph"/>
              <w:ind w:left="131"/>
              <w:rPr>
                <w:rFonts w:ascii="Arial"/>
                <w:i/>
              </w:rPr>
            </w:pPr>
          </w:p>
          <w:p w14:paraId="397801BC" w14:textId="77777777" w:rsidR="00005D3D" w:rsidRPr="00156AE9" w:rsidRDefault="00005D3D" w:rsidP="00441AB4">
            <w:pPr>
              <w:pStyle w:val="TableParagraph"/>
              <w:ind w:left="131"/>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1</w:t>
            </w:r>
          </w:p>
          <w:p w14:paraId="4BE75712" w14:textId="77777777" w:rsidR="00005D3D" w:rsidRPr="00156AE9" w:rsidRDefault="00005D3D" w:rsidP="00441AB4">
            <w:pPr>
              <w:pStyle w:val="TableParagraph"/>
              <w:ind w:left="131"/>
              <w:rPr>
                <w:rFonts w:ascii="Arial"/>
                <w:b/>
                <w:sz w:val="20"/>
              </w:rPr>
            </w:pPr>
            <w:r w:rsidRPr="00156AE9">
              <w:rPr>
                <w:rFonts w:ascii="Arial"/>
                <w:b/>
                <w:sz w:val="20"/>
              </w:rPr>
              <w:t>Actividad 1</w:t>
            </w:r>
          </w:p>
          <w:p w14:paraId="05043C36" w14:textId="77777777" w:rsidR="00005D3D" w:rsidRPr="00156AE9" w:rsidRDefault="00005D3D" w:rsidP="00441AB4">
            <w:pPr>
              <w:pStyle w:val="TableParagraph"/>
              <w:spacing w:before="11"/>
              <w:ind w:left="131"/>
              <w:rPr>
                <w:rFonts w:ascii="Arial"/>
                <w:i/>
                <w:sz w:val="21"/>
              </w:rPr>
            </w:pPr>
          </w:p>
          <w:p w14:paraId="0E86A1F6" w14:textId="77777777" w:rsidR="00005D3D" w:rsidRPr="00156AE9" w:rsidRDefault="00005D3D" w:rsidP="00441AB4">
            <w:pPr>
              <w:pStyle w:val="TableParagraph"/>
              <w:tabs>
                <w:tab w:val="left" w:pos="789"/>
                <w:tab w:val="left" w:pos="790"/>
              </w:tabs>
              <w:spacing w:line="223" w:lineRule="exact"/>
              <w:ind w:left="131"/>
              <w:jc w:val="both"/>
              <w:rPr>
                <w:sz w:val="20"/>
              </w:rPr>
            </w:pPr>
            <w:r w:rsidRPr="00156AE9">
              <w:rPr>
                <w:sz w:val="20"/>
              </w:rPr>
              <w:t xml:space="preserve">Actividad llevada a cabo </w:t>
            </w:r>
            <w:r w:rsidRPr="00156AE9">
              <w:rPr>
                <w:spacing w:val="-53"/>
                <w:sz w:val="20"/>
              </w:rPr>
              <w:t xml:space="preserve">      </w:t>
            </w:r>
            <w:r w:rsidRPr="00156AE9">
              <w:rPr>
                <w:sz w:val="20"/>
              </w:rPr>
              <w:t>el 30 de noviembre de</w:t>
            </w:r>
            <w:r w:rsidRPr="00156AE9">
              <w:rPr>
                <w:spacing w:val="1"/>
                <w:sz w:val="20"/>
              </w:rPr>
              <w:t xml:space="preserve"> </w:t>
            </w:r>
            <w:r w:rsidRPr="00156AE9">
              <w:rPr>
                <w:sz w:val="20"/>
              </w:rPr>
              <w:t>2021.</w:t>
            </w:r>
          </w:p>
        </w:tc>
        <w:tc>
          <w:tcPr>
            <w:tcW w:w="3402" w:type="dxa"/>
          </w:tcPr>
          <w:p w14:paraId="5E0012A3" w14:textId="77777777" w:rsidR="00005D3D" w:rsidRPr="00156AE9" w:rsidRDefault="00005D3D" w:rsidP="00DF4F17">
            <w:pPr>
              <w:pStyle w:val="TableParagraph"/>
              <w:rPr>
                <w:rFonts w:ascii="Arial"/>
                <w:i/>
              </w:rPr>
            </w:pPr>
          </w:p>
          <w:p w14:paraId="43D7E0DD" w14:textId="77777777" w:rsidR="00005D3D" w:rsidRPr="00156AE9" w:rsidRDefault="00005D3D" w:rsidP="00005D3D">
            <w:pPr>
              <w:pStyle w:val="TableParagraph"/>
              <w:numPr>
                <w:ilvl w:val="0"/>
                <w:numId w:val="27"/>
              </w:numPr>
              <w:spacing w:line="237" w:lineRule="auto"/>
              <w:ind w:left="327" w:right="649" w:hanging="142"/>
              <w:rPr>
                <w:sz w:val="20"/>
              </w:rPr>
            </w:pPr>
            <w:r w:rsidRPr="00156AE9">
              <w:rPr>
                <w:sz w:val="20"/>
              </w:rPr>
              <w:t xml:space="preserve">Alcaldes de los municipios de: Facatativá, Tibacuy, </w:t>
            </w:r>
            <w:proofErr w:type="spellStart"/>
            <w:r w:rsidRPr="00156AE9">
              <w:rPr>
                <w:sz w:val="20"/>
              </w:rPr>
              <w:t>Tibirita</w:t>
            </w:r>
            <w:proofErr w:type="spellEnd"/>
            <w:r w:rsidRPr="00156AE9">
              <w:rPr>
                <w:sz w:val="20"/>
              </w:rPr>
              <w:t>, Anolaima, Guatavita, Anapoima, Quipile y Tibacuy</w:t>
            </w:r>
          </w:p>
          <w:p w14:paraId="4BDA5C78" w14:textId="77777777" w:rsidR="00005D3D" w:rsidRPr="00156AE9" w:rsidRDefault="00005D3D" w:rsidP="00005D3D">
            <w:pPr>
              <w:pStyle w:val="TableParagraph"/>
              <w:numPr>
                <w:ilvl w:val="0"/>
                <w:numId w:val="27"/>
              </w:numPr>
              <w:spacing w:line="237" w:lineRule="auto"/>
              <w:ind w:left="327" w:right="649" w:hanging="142"/>
              <w:rPr>
                <w:sz w:val="20"/>
              </w:rPr>
            </w:pPr>
            <w:r w:rsidRPr="00156AE9">
              <w:rPr>
                <w:sz w:val="20"/>
              </w:rPr>
              <w:t>Integrantes Operador UAECD (2 asistentes)</w:t>
            </w:r>
          </w:p>
        </w:tc>
        <w:tc>
          <w:tcPr>
            <w:tcW w:w="3861" w:type="dxa"/>
          </w:tcPr>
          <w:p w14:paraId="131A4DCD" w14:textId="77777777" w:rsidR="00005D3D" w:rsidRPr="00156AE9" w:rsidRDefault="00005D3D" w:rsidP="00DF4F17">
            <w:pPr>
              <w:pStyle w:val="TableParagraph"/>
              <w:spacing w:line="229" w:lineRule="exact"/>
              <w:ind w:left="69"/>
              <w:rPr>
                <w:rFonts w:ascii="Arial"/>
                <w:b/>
                <w:sz w:val="20"/>
              </w:rPr>
            </w:pPr>
          </w:p>
          <w:p w14:paraId="73275BA8" w14:textId="77777777" w:rsidR="00005D3D" w:rsidRPr="00156AE9" w:rsidRDefault="00005D3D" w:rsidP="00DF4F17">
            <w:pPr>
              <w:pStyle w:val="TableParagraph"/>
              <w:spacing w:line="229" w:lineRule="exact"/>
              <w:ind w:left="69"/>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1</w:t>
            </w:r>
          </w:p>
          <w:p w14:paraId="47F41FFC" w14:textId="77777777" w:rsidR="00005D3D" w:rsidRPr="00156AE9" w:rsidRDefault="00005D3D" w:rsidP="00DF4F17">
            <w:pPr>
              <w:pStyle w:val="TableParagraph"/>
              <w:ind w:left="69"/>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w:t>
            </w:r>
            <w:r w:rsidRPr="00156AE9">
              <w:rPr>
                <w:sz w:val="20"/>
              </w:rPr>
              <w:t>16</w:t>
            </w:r>
          </w:p>
          <w:p w14:paraId="7B7BEC5F" w14:textId="77777777" w:rsidR="00005D3D" w:rsidRPr="00156AE9" w:rsidRDefault="00005D3D" w:rsidP="00DF4F17">
            <w:pPr>
              <w:pStyle w:val="TableParagraph"/>
              <w:spacing w:before="10"/>
              <w:rPr>
                <w:rFonts w:ascii="Arial"/>
                <w:i/>
                <w:sz w:val="6"/>
              </w:rPr>
            </w:pPr>
          </w:p>
          <w:p w14:paraId="5C27F2F1" w14:textId="77777777" w:rsidR="00005D3D" w:rsidRPr="00156AE9" w:rsidRDefault="00005D3D" w:rsidP="00DF4F17">
            <w:pPr>
              <w:pStyle w:val="TableParagraph"/>
              <w:spacing w:before="1"/>
              <w:ind w:left="69"/>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03A00044" w14:textId="77777777" w:rsidR="00005D3D" w:rsidRPr="00156AE9" w:rsidRDefault="00005D3D" w:rsidP="00005D3D">
            <w:pPr>
              <w:pStyle w:val="TableParagraph"/>
              <w:numPr>
                <w:ilvl w:val="0"/>
                <w:numId w:val="26"/>
              </w:numPr>
              <w:tabs>
                <w:tab w:val="left" w:pos="789"/>
                <w:tab w:val="left" w:pos="790"/>
              </w:tabs>
              <w:spacing w:before="1"/>
              <w:ind w:hanging="361"/>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2C36D5B8" w14:textId="77777777" w:rsidR="00005D3D" w:rsidRPr="00156AE9" w:rsidRDefault="00005D3D" w:rsidP="00DF4F17">
            <w:pPr>
              <w:pStyle w:val="TableParagraph"/>
              <w:ind w:left="69"/>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4EB1C358"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Actas</w:t>
            </w:r>
            <w:r w:rsidRPr="00156AE9">
              <w:rPr>
                <w:spacing w:val="-4"/>
                <w:sz w:val="20"/>
              </w:rPr>
              <w:t xml:space="preserve"> </w:t>
            </w:r>
            <w:r w:rsidRPr="00156AE9">
              <w:rPr>
                <w:sz w:val="20"/>
              </w:rPr>
              <w:t>de</w:t>
            </w:r>
            <w:r w:rsidRPr="00156AE9">
              <w:rPr>
                <w:spacing w:val="-5"/>
                <w:sz w:val="20"/>
              </w:rPr>
              <w:t xml:space="preserve"> </w:t>
            </w:r>
            <w:r w:rsidRPr="00156AE9">
              <w:rPr>
                <w:sz w:val="20"/>
              </w:rPr>
              <w:t>reunión</w:t>
            </w:r>
          </w:p>
          <w:p w14:paraId="149FD619"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Fotos y videos</w:t>
            </w:r>
          </w:p>
        </w:tc>
      </w:tr>
      <w:tr w:rsidR="00005D3D" w:rsidRPr="00156AE9" w14:paraId="0C3B1206" w14:textId="77777777" w:rsidTr="00FB315A">
        <w:trPr>
          <w:trHeight w:val="558"/>
        </w:trPr>
        <w:tc>
          <w:tcPr>
            <w:tcW w:w="2370" w:type="dxa"/>
          </w:tcPr>
          <w:p w14:paraId="3C70BC09" w14:textId="77777777" w:rsidR="00005D3D" w:rsidRPr="00156AE9" w:rsidRDefault="00005D3D" w:rsidP="00441AB4">
            <w:pPr>
              <w:pStyle w:val="TableParagraph"/>
              <w:ind w:left="131"/>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1</w:t>
            </w:r>
          </w:p>
          <w:p w14:paraId="4BEA8AA6" w14:textId="77777777" w:rsidR="00005D3D" w:rsidRPr="00156AE9" w:rsidRDefault="00005D3D" w:rsidP="00441AB4">
            <w:pPr>
              <w:pStyle w:val="TableParagraph"/>
              <w:ind w:left="131"/>
              <w:rPr>
                <w:rFonts w:ascii="Arial"/>
                <w:b/>
                <w:sz w:val="20"/>
              </w:rPr>
            </w:pPr>
            <w:r w:rsidRPr="00156AE9">
              <w:rPr>
                <w:rFonts w:ascii="Arial"/>
                <w:b/>
                <w:sz w:val="20"/>
              </w:rPr>
              <w:t>Actividad 2</w:t>
            </w:r>
          </w:p>
          <w:p w14:paraId="7FD5D2ED" w14:textId="77777777" w:rsidR="00005D3D" w:rsidRPr="00156AE9" w:rsidRDefault="00005D3D" w:rsidP="00441AB4">
            <w:pPr>
              <w:pStyle w:val="TableParagraph"/>
              <w:spacing w:before="11"/>
              <w:ind w:left="131"/>
              <w:rPr>
                <w:rFonts w:ascii="Arial"/>
                <w:i/>
                <w:sz w:val="21"/>
              </w:rPr>
            </w:pPr>
          </w:p>
          <w:p w14:paraId="4909B905" w14:textId="77777777" w:rsidR="00005D3D" w:rsidRPr="00156AE9" w:rsidRDefault="00005D3D" w:rsidP="00441AB4">
            <w:pPr>
              <w:pStyle w:val="TableParagraph"/>
              <w:tabs>
                <w:tab w:val="left" w:pos="789"/>
                <w:tab w:val="left" w:pos="790"/>
              </w:tabs>
              <w:spacing w:line="223" w:lineRule="exact"/>
              <w:ind w:left="131"/>
              <w:rPr>
                <w:rFonts w:ascii="Arial"/>
                <w:i/>
              </w:rPr>
            </w:pPr>
            <w:r w:rsidRPr="00156AE9">
              <w:rPr>
                <w:sz w:val="20"/>
              </w:rPr>
              <w:t>Actividad llevada a cabo     el 13 de diciembre de 2021.</w:t>
            </w:r>
          </w:p>
        </w:tc>
        <w:tc>
          <w:tcPr>
            <w:tcW w:w="3402" w:type="dxa"/>
          </w:tcPr>
          <w:p w14:paraId="150BD673" w14:textId="77777777" w:rsidR="00005D3D" w:rsidRPr="00156AE9" w:rsidRDefault="00005D3D" w:rsidP="00DF4F17">
            <w:pPr>
              <w:pStyle w:val="TableParagraph"/>
              <w:rPr>
                <w:rFonts w:ascii="Arial"/>
                <w:i/>
              </w:rPr>
            </w:pPr>
          </w:p>
          <w:p w14:paraId="022EC742" w14:textId="77777777" w:rsidR="00005D3D" w:rsidRPr="00156AE9" w:rsidRDefault="00005D3D" w:rsidP="00005D3D">
            <w:pPr>
              <w:pStyle w:val="TableParagraph"/>
              <w:numPr>
                <w:ilvl w:val="0"/>
                <w:numId w:val="27"/>
              </w:numPr>
              <w:ind w:left="327" w:right="72" w:hanging="142"/>
              <w:rPr>
                <w:sz w:val="20"/>
              </w:rPr>
            </w:pPr>
            <w:r w:rsidRPr="00156AE9">
              <w:rPr>
                <w:sz w:val="20"/>
              </w:rPr>
              <w:t>Integrantes</w:t>
            </w:r>
            <w:r w:rsidRPr="00156AE9">
              <w:rPr>
                <w:spacing w:val="-5"/>
                <w:sz w:val="20"/>
              </w:rPr>
              <w:t xml:space="preserve"> </w:t>
            </w:r>
            <w:proofErr w:type="gramStart"/>
            <w:r w:rsidRPr="00156AE9">
              <w:rPr>
                <w:sz w:val="20"/>
              </w:rPr>
              <w:t>Secretaria</w:t>
            </w:r>
            <w:proofErr w:type="gramEnd"/>
            <w:r w:rsidRPr="00156AE9">
              <w:rPr>
                <w:sz w:val="20"/>
              </w:rPr>
              <w:t xml:space="preserve"> de Hacienda (7 asistentes)</w:t>
            </w:r>
          </w:p>
          <w:p w14:paraId="579EDB68" w14:textId="77777777" w:rsidR="00005D3D" w:rsidRPr="00156AE9" w:rsidRDefault="00005D3D" w:rsidP="00005D3D">
            <w:pPr>
              <w:pStyle w:val="TableParagraph"/>
              <w:numPr>
                <w:ilvl w:val="0"/>
                <w:numId w:val="27"/>
              </w:numPr>
              <w:ind w:left="327" w:right="72" w:hanging="142"/>
              <w:rPr>
                <w:sz w:val="20"/>
              </w:rPr>
            </w:pPr>
            <w:r w:rsidRPr="00156AE9">
              <w:rPr>
                <w:sz w:val="20"/>
              </w:rPr>
              <w:t>Integrantes Consejo (9 asistentes)</w:t>
            </w:r>
          </w:p>
        </w:tc>
        <w:tc>
          <w:tcPr>
            <w:tcW w:w="3861" w:type="dxa"/>
          </w:tcPr>
          <w:p w14:paraId="045419FA" w14:textId="77777777" w:rsidR="00005D3D" w:rsidRPr="00156AE9" w:rsidRDefault="00005D3D" w:rsidP="00DF4F17">
            <w:pPr>
              <w:pStyle w:val="TableParagraph"/>
              <w:spacing w:line="229" w:lineRule="exact"/>
              <w:ind w:left="69"/>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1</w:t>
            </w:r>
          </w:p>
          <w:p w14:paraId="2975333C" w14:textId="77777777" w:rsidR="00005D3D" w:rsidRPr="00156AE9" w:rsidRDefault="00005D3D" w:rsidP="00DF4F17">
            <w:pPr>
              <w:pStyle w:val="TableParagraph"/>
              <w:ind w:left="69"/>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w:t>
            </w:r>
            <w:r w:rsidRPr="00156AE9">
              <w:rPr>
                <w:sz w:val="20"/>
              </w:rPr>
              <w:t>16</w:t>
            </w:r>
          </w:p>
          <w:p w14:paraId="103B4D1B" w14:textId="77777777" w:rsidR="00005D3D" w:rsidRPr="00156AE9" w:rsidRDefault="00005D3D" w:rsidP="00DF4F17">
            <w:pPr>
              <w:pStyle w:val="TableParagraph"/>
              <w:spacing w:before="10"/>
              <w:rPr>
                <w:rFonts w:ascii="Arial"/>
                <w:i/>
                <w:sz w:val="6"/>
              </w:rPr>
            </w:pPr>
          </w:p>
          <w:p w14:paraId="4E09C326" w14:textId="77777777" w:rsidR="00005D3D" w:rsidRPr="00156AE9" w:rsidRDefault="00005D3D" w:rsidP="00DF4F17">
            <w:pPr>
              <w:pStyle w:val="TableParagraph"/>
              <w:spacing w:before="1"/>
              <w:ind w:left="69"/>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67906770" w14:textId="77777777" w:rsidR="00005D3D" w:rsidRPr="00156AE9" w:rsidRDefault="00005D3D" w:rsidP="00005D3D">
            <w:pPr>
              <w:pStyle w:val="TableParagraph"/>
              <w:numPr>
                <w:ilvl w:val="0"/>
                <w:numId w:val="26"/>
              </w:numPr>
              <w:tabs>
                <w:tab w:val="left" w:pos="789"/>
                <w:tab w:val="left" w:pos="790"/>
              </w:tabs>
              <w:spacing w:before="1"/>
              <w:ind w:hanging="361"/>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29DD1D57" w14:textId="77777777" w:rsidR="00005D3D" w:rsidRPr="00156AE9" w:rsidRDefault="00005D3D" w:rsidP="00DF4F17">
            <w:pPr>
              <w:pStyle w:val="TableParagraph"/>
              <w:ind w:left="69"/>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22BB4A6E"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Actas</w:t>
            </w:r>
            <w:r w:rsidRPr="00156AE9">
              <w:rPr>
                <w:spacing w:val="-4"/>
                <w:sz w:val="20"/>
              </w:rPr>
              <w:t xml:space="preserve"> </w:t>
            </w:r>
            <w:r w:rsidRPr="00156AE9">
              <w:rPr>
                <w:sz w:val="20"/>
              </w:rPr>
              <w:t>de</w:t>
            </w:r>
            <w:r w:rsidRPr="00156AE9">
              <w:rPr>
                <w:spacing w:val="-5"/>
                <w:sz w:val="20"/>
              </w:rPr>
              <w:t xml:space="preserve"> </w:t>
            </w:r>
            <w:r w:rsidRPr="00156AE9">
              <w:rPr>
                <w:sz w:val="20"/>
              </w:rPr>
              <w:t>reunión</w:t>
            </w:r>
          </w:p>
          <w:p w14:paraId="06231DCE"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Fotos y videos</w:t>
            </w:r>
          </w:p>
        </w:tc>
      </w:tr>
      <w:tr w:rsidR="00005D3D" w:rsidRPr="00156AE9" w14:paraId="7922323F" w14:textId="77777777" w:rsidTr="00FB315A">
        <w:trPr>
          <w:trHeight w:val="558"/>
        </w:trPr>
        <w:tc>
          <w:tcPr>
            <w:tcW w:w="2370" w:type="dxa"/>
          </w:tcPr>
          <w:p w14:paraId="512F2DC5" w14:textId="77777777" w:rsidR="00005D3D" w:rsidRPr="00156AE9" w:rsidRDefault="00005D3D" w:rsidP="00441AB4">
            <w:pPr>
              <w:pStyle w:val="TableParagraph"/>
              <w:ind w:left="131"/>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1</w:t>
            </w:r>
          </w:p>
          <w:p w14:paraId="19FBC43F" w14:textId="77777777" w:rsidR="00005D3D" w:rsidRPr="00156AE9" w:rsidRDefault="00005D3D" w:rsidP="00441AB4">
            <w:pPr>
              <w:pStyle w:val="TableParagraph"/>
              <w:ind w:left="131"/>
              <w:rPr>
                <w:rFonts w:ascii="Arial"/>
                <w:b/>
                <w:sz w:val="20"/>
              </w:rPr>
            </w:pPr>
            <w:r w:rsidRPr="00156AE9">
              <w:rPr>
                <w:rFonts w:ascii="Arial"/>
                <w:b/>
                <w:sz w:val="20"/>
              </w:rPr>
              <w:t>Actividad 3</w:t>
            </w:r>
          </w:p>
          <w:p w14:paraId="6AA46B04" w14:textId="77777777" w:rsidR="00005D3D" w:rsidRPr="00156AE9" w:rsidRDefault="00005D3D" w:rsidP="00441AB4">
            <w:pPr>
              <w:pStyle w:val="TableParagraph"/>
              <w:spacing w:before="11"/>
              <w:ind w:left="131"/>
              <w:rPr>
                <w:rFonts w:ascii="Arial"/>
                <w:i/>
                <w:sz w:val="21"/>
              </w:rPr>
            </w:pPr>
          </w:p>
          <w:p w14:paraId="40AA7941" w14:textId="77777777" w:rsidR="00005D3D" w:rsidRPr="00156AE9" w:rsidRDefault="00005D3D" w:rsidP="00441AB4">
            <w:pPr>
              <w:pStyle w:val="TableParagraph"/>
              <w:ind w:left="131"/>
              <w:rPr>
                <w:rFonts w:ascii="Arial"/>
                <w:b/>
                <w:sz w:val="20"/>
              </w:rPr>
            </w:pPr>
            <w:r w:rsidRPr="00156AE9">
              <w:rPr>
                <w:sz w:val="20"/>
              </w:rPr>
              <w:t>Actividad llevada a cabo     el 16 de febrero de 2022.</w:t>
            </w:r>
          </w:p>
        </w:tc>
        <w:tc>
          <w:tcPr>
            <w:tcW w:w="3402" w:type="dxa"/>
          </w:tcPr>
          <w:p w14:paraId="66FA95AB" w14:textId="77777777" w:rsidR="00005D3D" w:rsidRPr="00156AE9" w:rsidRDefault="00005D3D" w:rsidP="00DF4F17">
            <w:pPr>
              <w:pStyle w:val="TableParagraph"/>
              <w:rPr>
                <w:rFonts w:ascii="Arial"/>
                <w:i/>
              </w:rPr>
            </w:pPr>
          </w:p>
          <w:p w14:paraId="364C9FE8" w14:textId="77777777" w:rsidR="00005D3D" w:rsidRPr="00156AE9" w:rsidRDefault="00005D3D" w:rsidP="00005D3D">
            <w:pPr>
              <w:pStyle w:val="TableParagraph"/>
              <w:numPr>
                <w:ilvl w:val="0"/>
                <w:numId w:val="27"/>
              </w:numPr>
              <w:ind w:left="327" w:right="72" w:hanging="142"/>
              <w:rPr>
                <w:sz w:val="20"/>
              </w:rPr>
            </w:pPr>
            <w:r w:rsidRPr="00156AE9">
              <w:rPr>
                <w:sz w:val="20"/>
              </w:rPr>
              <w:t>Integrantes</w:t>
            </w:r>
            <w:r w:rsidRPr="00156AE9">
              <w:rPr>
                <w:spacing w:val="-5"/>
                <w:sz w:val="20"/>
              </w:rPr>
              <w:t xml:space="preserve"> </w:t>
            </w:r>
            <w:r w:rsidRPr="00156AE9">
              <w:rPr>
                <w:sz w:val="20"/>
              </w:rPr>
              <w:t>Alcaldía (5 asistentes)</w:t>
            </w:r>
          </w:p>
          <w:p w14:paraId="349F5881" w14:textId="77777777" w:rsidR="00005D3D" w:rsidRPr="00156AE9" w:rsidRDefault="00005D3D" w:rsidP="00005D3D">
            <w:pPr>
              <w:pStyle w:val="TableParagraph"/>
              <w:numPr>
                <w:ilvl w:val="0"/>
                <w:numId w:val="27"/>
              </w:numPr>
              <w:ind w:left="281" w:hanging="142"/>
              <w:rPr>
                <w:rFonts w:ascii="Arial"/>
                <w:i/>
              </w:rPr>
            </w:pPr>
            <w:r w:rsidRPr="00156AE9">
              <w:rPr>
                <w:sz w:val="20"/>
              </w:rPr>
              <w:t>Integrantes ACC (1 asistente)</w:t>
            </w:r>
          </w:p>
          <w:p w14:paraId="601322CE" w14:textId="77777777" w:rsidR="00005D3D" w:rsidRPr="00156AE9" w:rsidRDefault="00005D3D" w:rsidP="00005D3D">
            <w:pPr>
              <w:pStyle w:val="TableParagraph"/>
              <w:numPr>
                <w:ilvl w:val="0"/>
                <w:numId w:val="27"/>
              </w:numPr>
              <w:ind w:left="281" w:hanging="142"/>
              <w:rPr>
                <w:rFonts w:ascii="Arial"/>
                <w:i/>
              </w:rPr>
            </w:pPr>
            <w:r w:rsidRPr="00156AE9">
              <w:rPr>
                <w:sz w:val="20"/>
              </w:rPr>
              <w:t xml:space="preserve">Integrantes </w:t>
            </w:r>
            <w:proofErr w:type="spellStart"/>
            <w:r w:rsidRPr="00156AE9">
              <w:rPr>
                <w:sz w:val="20"/>
              </w:rPr>
              <w:t>Go</w:t>
            </w:r>
            <w:proofErr w:type="spellEnd"/>
            <w:r w:rsidRPr="00156AE9">
              <w:rPr>
                <w:sz w:val="20"/>
              </w:rPr>
              <w:t xml:space="preserve"> Catastral (1 asistente)</w:t>
            </w:r>
          </w:p>
        </w:tc>
        <w:tc>
          <w:tcPr>
            <w:tcW w:w="3861" w:type="dxa"/>
          </w:tcPr>
          <w:p w14:paraId="592B1FC9" w14:textId="77777777" w:rsidR="00005D3D" w:rsidRPr="00156AE9" w:rsidRDefault="00005D3D" w:rsidP="00DF4F17">
            <w:pPr>
              <w:pStyle w:val="TableParagraph"/>
              <w:spacing w:line="229" w:lineRule="exact"/>
              <w:ind w:left="69"/>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1</w:t>
            </w:r>
          </w:p>
          <w:p w14:paraId="666F51E3" w14:textId="77777777" w:rsidR="00005D3D" w:rsidRPr="00156AE9" w:rsidRDefault="00005D3D" w:rsidP="00DF4F17">
            <w:pPr>
              <w:pStyle w:val="TableParagraph"/>
              <w:ind w:left="69"/>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w:t>
            </w:r>
            <w:r w:rsidRPr="00156AE9">
              <w:rPr>
                <w:sz w:val="20"/>
              </w:rPr>
              <w:t>7</w:t>
            </w:r>
          </w:p>
          <w:p w14:paraId="57A55292" w14:textId="77777777" w:rsidR="00005D3D" w:rsidRPr="00156AE9" w:rsidRDefault="00005D3D" w:rsidP="00DF4F17">
            <w:pPr>
              <w:pStyle w:val="TableParagraph"/>
              <w:spacing w:before="10"/>
              <w:rPr>
                <w:rFonts w:ascii="Arial"/>
                <w:i/>
                <w:sz w:val="6"/>
              </w:rPr>
            </w:pPr>
          </w:p>
          <w:p w14:paraId="7C5D9476" w14:textId="77777777" w:rsidR="00005D3D" w:rsidRPr="00156AE9" w:rsidRDefault="00005D3D" w:rsidP="00DF4F17">
            <w:pPr>
              <w:pStyle w:val="TableParagraph"/>
              <w:spacing w:before="1"/>
              <w:ind w:left="69"/>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2D156283" w14:textId="77777777" w:rsidR="00005D3D" w:rsidRPr="00156AE9" w:rsidRDefault="00005D3D" w:rsidP="00005D3D">
            <w:pPr>
              <w:pStyle w:val="TableParagraph"/>
              <w:numPr>
                <w:ilvl w:val="0"/>
                <w:numId w:val="26"/>
              </w:numPr>
              <w:tabs>
                <w:tab w:val="left" w:pos="789"/>
                <w:tab w:val="left" w:pos="790"/>
              </w:tabs>
              <w:spacing w:before="1"/>
              <w:ind w:hanging="361"/>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287107F2" w14:textId="77777777" w:rsidR="00005D3D" w:rsidRPr="00156AE9" w:rsidRDefault="00005D3D" w:rsidP="00DF4F17">
            <w:pPr>
              <w:pStyle w:val="TableParagraph"/>
              <w:ind w:left="69"/>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134A85EA"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Actas</w:t>
            </w:r>
            <w:r w:rsidRPr="00156AE9">
              <w:rPr>
                <w:spacing w:val="-4"/>
                <w:sz w:val="20"/>
              </w:rPr>
              <w:t xml:space="preserve"> </w:t>
            </w:r>
            <w:r w:rsidRPr="00156AE9">
              <w:rPr>
                <w:sz w:val="20"/>
              </w:rPr>
              <w:t>de</w:t>
            </w:r>
            <w:r w:rsidRPr="00156AE9">
              <w:rPr>
                <w:spacing w:val="-5"/>
                <w:sz w:val="20"/>
              </w:rPr>
              <w:t xml:space="preserve"> </w:t>
            </w:r>
            <w:r w:rsidRPr="00156AE9">
              <w:rPr>
                <w:sz w:val="20"/>
              </w:rPr>
              <w:t>reunión</w:t>
            </w:r>
          </w:p>
          <w:p w14:paraId="2D0021EC"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Fotos y videos</w:t>
            </w:r>
          </w:p>
        </w:tc>
      </w:tr>
      <w:tr w:rsidR="00005D3D" w:rsidRPr="00156AE9" w14:paraId="544D3C9F" w14:textId="77777777" w:rsidTr="00FB315A">
        <w:trPr>
          <w:trHeight w:val="558"/>
        </w:trPr>
        <w:tc>
          <w:tcPr>
            <w:tcW w:w="2370" w:type="dxa"/>
          </w:tcPr>
          <w:p w14:paraId="2FEEA116" w14:textId="77777777" w:rsidR="00005D3D" w:rsidRPr="00156AE9" w:rsidRDefault="00005D3D" w:rsidP="00441AB4">
            <w:pPr>
              <w:pStyle w:val="TableParagraph"/>
              <w:ind w:left="131"/>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1</w:t>
            </w:r>
          </w:p>
          <w:p w14:paraId="70A688C1" w14:textId="77777777" w:rsidR="00005D3D" w:rsidRPr="00156AE9" w:rsidRDefault="00005D3D" w:rsidP="00441AB4">
            <w:pPr>
              <w:pStyle w:val="TableParagraph"/>
              <w:ind w:left="131"/>
              <w:rPr>
                <w:rFonts w:ascii="Arial"/>
                <w:b/>
                <w:sz w:val="20"/>
              </w:rPr>
            </w:pPr>
            <w:r w:rsidRPr="00156AE9">
              <w:rPr>
                <w:rFonts w:ascii="Arial"/>
                <w:b/>
                <w:sz w:val="20"/>
              </w:rPr>
              <w:t>Actividad 4</w:t>
            </w:r>
          </w:p>
          <w:p w14:paraId="3FD9440E" w14:textId="77777777" w:rsidR="00005D3D" w:rsidRPr="00156AE9" w:rsidRDefault="00005D3D" w:rsidP="00441AB4">
            <w:pPr>
              <w:pStyle w:val="TableParagraph"/>
              <w:spacing w:before="11"/>
              <w:ind w:left="131"/>
              <w:rPr>
                <w:rFonts w:ascii="Arial"/>
                <w:i/>
                <w:sz w:val="21"/>
              </w:rPr>
            </w:pPr>
          </w:p>
          <w:p w14:paraId="0D14B551" w14:textId="77777777" w:rsidR="00005D3D" w:rsidRPr="00156AE9" w:rsidRDefault="00005D3D" w:rsidP="00441AB4">
            <w:pPr>
              <w:pStyle w:val="TableParagraph"/>
              <w:ind w:left="131"/>
              <w:rPr>
                <w:rFonts w:ascii="Arial"/>
                <w:b/>
                <w:sz w:val="20"/>
              </w:rPr>
            </w:pPr>
            <w:r w:rsidRPr="00156AE9">
              <w:rPr>
                <w:sz w:val="20"/>
              </w:rPr>
              <w:t xml:space="preserve"> Actividad llevada a cabo     el 17 de marzo de 2022.</w:t>
            </w:r>
          </w:p>
        </w:tc>
        <w:tc>
          <w:tcPr>
            <w:tcW w:w="3402" w:type="dxa"/>
          </w:tcPr>
          <w:p w14:paraId="6E7C8AF0" w14:textId="77777777" w:rsidR="00005D3D" w:rsidRPr="00156AE9" w:rsidRDefault="00005D3D" w:rsidP="00DF4F17">
            <w:pPr>
              <w:pStyle w:val="TableParagraph"/>
              <w:rPr>
                <w:rFonts w:ascii="Arial"/>
                <w:i/>
              </w:rPr>
            </w:pPr>
          </w:p>
          <w:p w14:paraId="3AEB00F7" w14:textId="77777777" w:rsidR="00005D3D" w:rsidRPr="00156AE9" w:rsidRDefault="00005D3D" w:rsidP="00005D3D">
            <w:pPr>
              <w:pStyle w:val="TableParagraph"/>
              <w:numPr>
                <w:ilvl w:val="0"/>
                <w:numId w:val="27"/>
              </w:numPr>
              <w:ind w:left="327" w:right="72" w:hanging="142"/>
              <w:rPr>
                <w:sz w:val="20"/>
              </w:rPr>
            </w:pPr>
            <w:r w:rsidRPr="00156AE9">
              <w:rPr>
                <w:sz w:val="20"/>
              </w:rPr>
              <w:t>Integrantes</w:t>
            </w:r>
            <w:r w:rsidRPr="00156AE9">
              <w:rPr>
                <w:spacing w:val="-5"/>
                <w:sz w:val="20"/>
              </w:rPr>
              <w:t xml:space="preserve"> </w:t>
            </w:r>
            <w:r w:rsidRPr="00156AE9">
              <w:rPr>
                <w:sz w:val="20"/>
              </w:rPr>
              <w:t>Alcaldía (8 asistentes)</w:t>
            </w:r>
          </w:p>
          <w:p w14:paraId="6490CD3C" w14:textId="77777777" w:rsidR="00005D3D" w:rsidRPr="00156AE9" w:rsidRDefault="00005D3D" w:rsidP="00005D3D">
            <w:pPr>
              <w:pStyle w:val="TableParagraph"/>
              <w:numPr>
                <w:ilvl w:val="0"/>
                <w:numId w:val="27"/>
              </w:numPr>
              <w:ind w:left="327" w:right="72" w:hanging="142"/>
              <w:rPr>
                <w:sz w:val="20"/>
              </w:rPr>
            </w:pPr>
            <w:r w:rsidRPr="00156AE9">
              <w:rPr>
                <w:sz w:val="20"/>
              </w:rPr>
              <w:t>Integrantes ACC (1 asistentes)</w:t>
            </w:r>
          </w:p>
          <w:p w14:paraId="221E57E8" w14:textId="77777777" w:rsidR="00005D3D" w:rsidRPr="00156AE9" w:rsidRDefault="00005D3D" w:rsidP="00005D3D">
            <w:pPr>
              <w:pStyle w:val="TableParagraph"/>
              <w:numPr>
                <w:ilvl w:val="0"/>
                <w:numId w:val="27"/>
              </w:numPr>
              <w:ind w:left="327" w:right="72" w:hanging="142"/>
              <w:rPr>
                <w:sz w:val="20"/>
              </w:rPr>
            </w:pPr>
            <w:r w:rsidRPr="00156AE9">
              <w:rPr>
                <w:sz w:val="20"/>
              </w:rPr>
              <w:t xml:space="preserve">Integrantes </w:t>
            </w:r>
            <w:proofErr w:type="spellStart"/>
            <w:r w:rsidRPr="00156AE9">
              <w:rPr>
                <w:sz w:val="20"/>
              </w:rPr>
              <w:t>Go</w:t>
            </w:r>
            <w:proofErr w:type="spellEnd"/>
            <w:r w:rsidRPr="00156AE9">
              <w:rPr>
                <w:sz w:val="20"/>
              </w:rPr>
              <w:t xml:space="preserve"> Catastral (1 asistente)</w:t>
            </w:r>
          </w:p>
        </w:tc>
        <w:tc>
          <w:tcPr>
            <w:tcW w:w="3861" w:type="dxa"/>
          </w:tcPr>
          <w:p w14:paraId="011F2259" w14:textId="77777777" w:rsidR="00005D3D" w:rsidRPr="00156AE9" w:rsidRDefault="00005D3D" w:rsidP="00DF4F17">
            <w:pPr>
              <w:pStyle w:val="TableParagraph"/>
              <w:spacing w:line="229" w:lineRule="exact"/>
              <w:ind w:left="69"/>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1</w:t>
            </w:r>
          </w:p>
          <w:p w14:paraId="22755340" w14:textId="77777777" w:rsidR="00005D3D" w:rsidRPr="00156AE9" w:rsidRDefault="00005D3D" w:rsidP="00DF4F17">
            <w:pPr>
              <w:pStyle w:val="TableParagraph"/>
              <w:ind w:left="69"/>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w:t>
            </w:r>
            <w:r w:rsidRPr="00156AE9">
              <w:rPr>
                <w:sz w:val="20"/>
              </w:rPr>
              <w:t>10</w:t>
            </w:r>
          </w:p>
          <w:p w14:paraId="0A078A75" w14:textId="77777777" w:rsidR="00005D3D" w:rsidRPr="00156AE9" w:rsidRDefault="00005D3D" w:rsidP="00DF4F17">
            <w:pPr>
              <w:pStyle w:val="TableParagraph"/>
              <w:spacing w:before="10"/>
              <w:rPr>
                <w:rFonts w:ascii="Arial"/>
                <w:i/>
                <w:sz w:val="6"/>
              </w:rPr>
            </w:pPr>
          </w:p>
          <w:p w14:paraId="5E575F11" w14:textId="77777777" w:rsidR="00005D3D" w:rsidRPr="00156AE9" w:rsidRDefault="00005D3D" w:rsidP="00DF4F17">
            <w:pPr>
              <w:pStyle w:val="TableParagraph"/>
              <w:spacing w:before="1"/>
              <w:ind w:left="69"/>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58E6E5FB" w14:textId="77777777" w:rsidR="00005D3D" w:rsidRPr="00156AE9" w:rsidRDefault="00005D3D" w:rsidP="00005D3D">
            <w:pPr>
              <w:pStyle w:val="TableParagraph"/>
              <w:numPr>
                <w:ilvl w:val="0"/>
                <w:numId w:val="26"/>
              </w:numPr>
              <w:tabs>
                <w:tab w:val="left" w:pos="789"/>
                <w:tab w:val="left" w:pos="790"/>
              </w:tabs>
              <w:spacing w:before="1"/>
              <w:ind w:hanging="361"/>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2D11A567" w14:textId="77777777" w:rsidR="00005D3D" w:rsidRPr="00156AE9" w:rsidRDefault="00005D3D" w:rsidP="00DF4F17">
            <w:pPr>
              <w:pStyle w:val="TableParagraph"/>
              <w:ind w:left="69"/>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19032461"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Actas</w:t>
            </w:r>
            <w:r w:rsidRPr="00156AE9">
              <w:rPr>
                <w:spacing w:val="-4"/>
                <w:sz w:val="20"/>
              </w:rPr>
              <w:t xml:space="preserve"> </w:t>
            </w:r>
            <w:r w:rsidRPr="00156AE9">
              <w:rPr>
                <w:sz w:val="20"/>
              </w:rPr>
              <w:t>de</w:t>
            </w:r>
            <w:r w:rsidRPr="00156AE9">
              <w:rPr>
                <w:spacing w:val="-5"/>
                <w:sz w:val="20"/>
              </w:rPr>
              <w:t xml:space="preserve"> </w:t>
            </w:r>
            <w:r w:rsidRPr="00156AE9">
              <w:rPr>
                <w:sz w:val="20"/>
              </w:rPr>
              <w:t>reunión</w:t>
            </w:r>
          </w:p>
          <w:p w14:paraId="28976D6A"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lastRenderedPageBreak/>
              <w:t>Fotos</w:t>
            </w:r>
          </w:p>
        </w:tc>
      </w:tr>
      <w:tr w:rsidR="00005D3D" w:rsidRPr="00156AE9" w14:paraId="3F7BEED6" w14:textId="77777777" w:rsidTr="00FB315A">
        <w:trPr>
          <w:trHeight w:val="558"/>
        </w:trPr>
        <w:tc>
          <w:tcPr>
            <w:tcW w:w="2370" w:type="dxa"/>
          </w:tcPr>
          <w:p w14:paraId="321B73AF" w14:textId="77777777" w:rsidR="00005D3D" w:rsidRPr="00156AE9" w:rsidRDefault="00005D3D" w:rsidP="00DF4F17">
            <w:pPr>
              <w:pStyle w:val="TableParagraph"/>
              <w:ind w:left="849"/>
              <w:rPr>
                <w:rFonts w:ascii="Arial"/>
                <w:b/>
                <w:sz w:val="20"/>
              </w:rPr>
            </w:pPr>
            <w:r w:rsidRPr="00156AE9">
              <w:rPr>
                <w:rFonts w:ascii="Arial"/>
                <w:b/>
                <w:sz w:val="20"/>
              </w:rPr>
              <w:lastRenderedPageBreak/>
              <w:t>Nivel</w:t>
            </w:r>
            <w:r w:rsidRPr="00156AE9">
              <w:rPr>
                <w:rFonts w:ascii="Arial"/>
                <w:b/>
                <w:spacing w:val="-2"/>
                <w:sz w:val="20"/>
              </w:rPr>
              <w:t xml:space="preserve"> </w:t>
            </w:r>
            <w:r w:rsidRPr="00156AE9">
              <w:rPr>
                <w:rFonts w:ascii="Arial"/>
                <w:b/>
                <w:sz w:val="20"/>
              </w:rPr>
              <w:t>1</w:t>
            </w:r>
          </w:p>
          <w:p w14:paraId="6231C4D5" w14:textId="77777777" w:rsidR="00005D3D" w:rsidRPr="00156AE9" w:rsidRDefault="00005D3D" w:rsidP="00DF4F17">
            <w:pPr>
              <w:pStyle w:val="TableParagraph"/>
              <w:ind w:left="662"/>
              <w:rPr>
                <w:rFonts w:ascii="Arial"/>
                <w:b/>
                <w:sz w:val="20"/>
              </w:rPr>
            </w:pPr>
            <w:r w:rsidRPr="00156AE9">
              <w:rPr>
                <w:rFonts w:ascii="Arial"/>
                <w:b/>
                <w:sz w:val="20"/>
              </w:rPr>
              <w:t>Actividad 5</w:t>
            </w:r>
          </w:p>
          <w:p w14:paraId="2A590B6D" w14:textId="77777777" w:rsidR="00005D3D" w:rsidRPr="00156AE9" w:rsidRDefault="00005D3D" w:rsidP="00DF4F17">
            <w:pPr>
              <w:pStyle w:val="TableParagraph"/>
              <w:spacing w:before="11"/>
              <w:rPr>
                <w:rFonts w:ascii="Arial"/>
                <w:i/>
                <w:sz w:val="21"/>
              </w:rPr>
            </w:pPr>
          </w:p>
          <w:p w14:paraId="35182B97" w14:textId="77777777" w:rsidR="00005D3D" w:rsidRPr="00156AE9" w:rsidRDefault="00005D3D" w:rsidP="00DF4F17">
            <w:pPr>
              <w:pStyle w:val="TableParagraph"/>
              <w:rPr>
                <w:rFonts w:ascii="Arial"/>
                <w:b/>
                <w:sz w:val="20"/>
              </w:rPr>
            </w:pPr>
            <w:r w:rsidRPr="00156AE9">
              <w:rPr>
                <w:sz w:val="20"/>
              </w:rPr>
              <w:t>Actividad llevada a cabo     el 19 de mayo de 2022</w:t>
            </w:r>
          </w:p>
        </w:tc>
        <w:tc>
          <w:tcPr>
            <w:tcW w:w="3402" w:type="dxa"/>
          </w:tcPr>
          <w:p w14:paraId="7B4D1545" w14:textId="77777777" w:rsidR="00005D3D" w:rsidRPr="00156AE9" w:rsidRDefault="00005D3D" w:rsidP="00005D3D">
            <w:pPr>
              <w:pStyle w:val="TableParagraph"/>
              <w:numPr>
                <w:ilvl w:val="0"/>
                <w:numId w:val="27"/>
              </w:numPr>
              <w:ind w:left="327" w:right="72" w:hanging="142"/>
              <w:rPr>
                <w:sz w:val="20"/>
              </w:rPr>
            </w:pPr>
            <w:r w:rsidRPr="00156AE9">
              <w:rPr>
                <w:sz w:val="20"/>
              </w:rPr>
              <w:t>Integrantes</w:t>
            </w:r>
            <w:r w:rsidRPr="00156AE9">
              <w:rPr>
                <w:spacing w:val="-5"/>
                <w:sz w:val="20"/>
              </w:rPr>
              <w:t xml:space="preserve"> </w:t>
            </w:r>
            <w:r w:rsidRPr="00156AE9">
              <w:rPr>
                <w:sz w:val="20"/>
              </w:rPr>
              <w:t>secretaria de Hacienda (1 asistentes)</w:t>
            </w:r>
          </w:p>
          <w:p w14:paraId="5735FAF7" w14:textId="77777777" w:rsidR="00005D3D" w:rsidRPr="00156AE9" w:rsidRDefault="00005D3D" w:rsidP="00DF4F17">
            <w:pPr>
              <w:pStyle w:val="TableParagraph"/>
              <w:rPr>
                <w:sz w:val="20"/>
              </w:rPr>
            </w:pPr>
            <w:r w:rsidRPr="00156AE9">
              <w:rPr>
                <w:sz w:val="20"/>
              </w:rPr>
              <w:t>Integrantes Consejo (8 asistentes)</w:t>
            </w:r>
          </w:p>
          <w:p w14:paraId="4CE9BC28" w14:textId="77777777" w:rsidR="00005D3D" w:rsidRPr="00156AE9" w:rsidRDefault="00005D3D" w:rsidP="00DF4F17">
            <w:pPr>
              <w:pStyle w:val="TableParagraph"/>
              <w:rPr>
                <w:rFonts w:ascii="Arial"/>
                <w:i/>
              </w:rPr>
            </w:pPr>
            <w:r w:rsidRPr="00156AE9">
              <w:rPr>
                <w:sz w:val="20"/>
              </w:rPr>
              <w:t xml:space="preserve">Integrantes </w:t>
            </w:r>
            <w:proofErr w:type="spellStart"/>
            <w:r w:rsidRPr="00156AE9">
              <w:rPr>
                <w:sz w:val="20"/>
              </w:rPr>
              <w:t>Go</w:t>
            </w:r>
            <w:proofErr w:type="spellEnd"/>
            <w:r w:rsidRPr="00156AE9">
              <w:rPr>
                <w:sz w:val="20"/>
              </w:rPr>
              <w:t xml:space="preserve"> Catastral (1 asistente)</w:t>
            </w:r>
          </w:p>
        </w:tc>
        <w:tc>
          <w:tcPr>
            <w:tcW w:w="3861" w:type="dxa"/>
          </w:tcPr>
          <w:p w14:paraId="3DE42FFC" w14:textId="77777777" w:rsidR="00005D3D" w:rsidRPr="00156AE9" w:rsidRDefault="00005D3D" w:rsidP="00DF4F17">
            <w:pPr>
              <w:pStyle w:val="TableParagraph"/>
              <w:spacing w:line="229" w:lineRule="exact"/>
              <w:ind w:left="69"/>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1</w:t>
            </w:r>
          </w:p>
          <w:p w14:paraId="7611AE23" w14:textId="77777777" w:rsidR="00005D3D" w:rsidRPr="00156AE9" w:rsidRDefault="00005D3D" w:rsidP="00DF4F17">
            <w:pPr>
              <w:pStyle w:val="TableParagraph"/>
              <w:ind w:left="69"/>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w:t>
            </w:r>
            <w:r w:rsidRPr="00156AE9">
              <w:rPr>
                <w:sz w:val="20"/>
              </w:rPr>
              <w:t>10</w:t>
            </w:r>
          </w:p>
          <w:p w14:paraId="1F525B85" w14:textId="77777777" w:rsidR="00005D3D" w:rsidRPr="00156AE9" w:rsidRDefault="00005D3D" w:rsidP="00DF4F17">
            <w:pPr>
              <w:pStyle w:val="TableParagraph"/>
              <w:spacing w:before="10"/>
              <w:rPr>
                <w:rFonts w:ascii="Arial"/>
                <w:i/>
                <w:sz w:val="6"/>
              </w:rPr>
            </w:pPr>
          </w:p>
          <w:p w14:paraId="358DB8E3" w14:textId="77777777" w:rsidR="00005D3D" w:rsidRPr="00156AE9" w:rsidRDefault="00005D3D" w:rsidP="00DF4F17">
            <w:pPr>
              <w:pStyle w:val="TableParagraph"/>
              <w:spacing w:before="1"/>
              <w:ind w:left="69"/>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18FA9F74" w14:textId="77777777" w:rsidR="00005D3D" w:rsidRPr="00156AE9" w:rsidRDefault="00005D3D" w:rsidP="00005D3D">
            <w:pPr>
              <w:pStyle w:val="TableParagraph"/>
              <w:numPr>
                <w:ilvl w:val="0"/>
                <w:numId w:val="26"/>
              </w:numPr>
              <w:tabs>
                <w:tab w:val="left" w:pos="789"/>
                <w:tab w:val="left" w:pos="790"/>
              </w:tabs>
              <w:spacing w:before="1"/>
              <w:ind w:hanging="361"/>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61C3E773" w14:textId="77777777" w:rsidR="00005D3D" w:rsidRPr="00156AE9" w:rsidRDefault="00005D3D" w:rsidP="00DF4F17">
            <w:pPr>
              <w:pStyle w:val="TableParagraph"/>
              <w:ind w:left="69"/>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33931D77"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Actas</w:t>
            </w:r>
            <w:r w:rsidRPr="00156AE9">
              <w:rPr>
                <w:spacing w:val="-4"/>
                <w:sz w:val="20"/>
              </w:rPr>
              <w:t xml:space="preserve"> </w:t>
            </w:r>
            <w:r w:rsidRPr="00156AE9">
              <w:rPr>
                <w:sz w:val="20"/>
              </w:rPr>
              <w:t>de</w:t>
            </w:r>
            <w:r w:rsidRPr="00156AE9">
              <w:rPr>
                <w:spacing w:val="-5"/>
                <w:sz w:val="20"/>
              </w:rPr>
              <w:t xml:space="preserve"> </w:t>
            </w:r>
            <w:r w:rsidRPr="00156AE9">
              <w:rPr>
                <w:sz w:val="20"/>
              </w:rPr>
              <w:t>reunión</w:t>
            </w:r>
          </w:p>
          <w:p w14:paraId="2DDE2D48"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Fotos</w:t>
            </w:r>
          </w:p>
        </w:tc>
      </w:tr>
      <w:tr w:rsidR="00005D3D" w:rsidRPr="00156AE9" w14:paraId="496EFE2E" w14:textId="77777777" w:rsidTr="00FB315A">
        <w:trPr>
          <w:trHeight w:val="558"/>
        </w:trPr>
        <w:tc>
          <w:tcPr>
            <w:tcW w:w="2370" w:type="dxa"/>
          </w:tcPr>
          <w:p w14:paraId="10864CC1" w14:textId="77777777" w:rsidR="00005D3D" w:rsidRPr="00156AE9" w:rsidRDefault="00005D3D" w:rsidP="00DF4F17">
            <w:pPr>
              <w:pStyle w:val="TableParagraph"/>
              <w:ind w:left="849"/>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1</w:t>
            </w:r>
          </w:p>
          <w:p w14:paraId="0B3B46C2" w14:textId="77777777" w:rsidR="00005D3D" w:rsidRPr="00156AE9" w:rsidRDefault="00005D3D" w:rsidP="00DF4F17">
            <w:pPr>
              <w:pStyle w:val="TableParagraph"/>
              <w:ind w:left="662"/>
              <w:rPr>
                <w:rFonts w:ascii="Arial"/>
                <w:b/>
                <w:sz w:val="20"/>
              </w:rPr>
            </w:pPr>
            <w:r w:rsidRPr="00156AE9">
              <w:rPr>
                <w:rFonts w:ascii="Arial"/>
                <w:b/>
                <w:sz w:val="20"/>
              </w:rPr>
              <w:t>Actividad 6</w:t>
            </w:r>
          </w:p>
          <w:p w14:paraId="7C162E41" w14:textId="77777777" w:rsidR="00005D3D" w:rsidRPr="00156AE9" w:rsidRDefault="00005D3D" w:rsidP="00DF4F17">
            <w:pPr>
              <w:pStyle w:val="TableParagraph"/>
              <w:spacing w:before="11"/>
              <w:rPr>
                <w:rFonts w:ascii="Arial"/>
                <w:i/>
                <w:sz w:val="21"/>
              </w:rPr>
            </w:pPr>
          </w:p>
          <w:p w14:paraId="79F97323" w14:textId="77777777" w:rsidR="00005D3D" w:rsidRPr="00156AE9" w:rsidRDefault="00005D3D" w:rsidP="00DF4F17">
            <w:pPr>
              <w:pStyle w:val="TableParagraph"/>
              <w:rPr>
                <w:rFonts w:ascii="Arial"/>
                <w:b/>
                <w:sz w:val="20"/>
              </w:rPr>
            </w:pPr>
            <w:r w:rsidRPr="00156AE9">
              <w:rPr>
                <w:sz w:val="20"/>
              </w:rPr>
              <w:t>Actividad llevada a cabo     el 22 de agosto de 2022.</w:t>
            </w:r>
          </w:p>
        </w:tc>
        <w:tc>
          <w:tcPr>
            <w:tcW w:w="3402" w:type="dxa"/>
          </w:tcPr>
          <w:p w14:paraId="71C30BE9" w14:textId="77777777" w:rsidR="00005D3D" w:rsidRPr="00156AE9" w:rsidRDefault="00005D3D" w:rsidP="00DF4F17">
            <w:pPr>
              <w:pStyle w:val="TableParagraph"/>
              <w:rPr>
                <w:rFonts w:ascii="Arial"/>
                <w:i/>
              </w:rPr>
            </w:pPr>
          </w:p>
          <w:p w14:paraId="62ACCFC5" w14:textId="77777777" w:rsidR="00005D3D" w:rsidRPr="00156AE9" w:rsidRDefault="00005D3D" w:rsidP="00005D3D">
            <w:pPr>
              <w:pStyle w:val="TableParagraph"/>
              <w:numPr>
                <w:ilvl w:val="0"/>
                <w:numId w:val="27"/>
              </w:numPr>
              <w:ind w:left="327" w:right="72" w:hanging="142"/>
              <w:rPr>
                <w:sz w:val="20"/>
              </w:rPr>
            </w:pPr>
            <w:r w:rsidRPr="00156AE9">
              <w:rPr>
                <w:sz w:val="20"/>
              </w:rPr>
              <w:t>Integrantes</w:t>
            </w:r>
            <w:r w:rsidRPr="00156AE9">
              <w:rPr>
                <w:spacing w:val="-5"/>
                <w:sz w:val="20"/>
              </w:rPr>
              <w:t xml:space="preserve"> </w:t>
            </w:r>
            <w:r w:rsidRPr="00156AE9">
              <w:rPr>
                <w:sz w:val="20"/>
              </w:rPr>
              <w:t>secretaria de Planeación (5 asistentes)</w:t>
            </w:r>
          </w:p>
          <w:p w14:paraId="1AABA896" w14:textId="77777777" w:rsidR="00005D3D" w:rsidRPr="00156AE9" w:rsidRDefault="00005D3D" w:rsidP="00DF4F17">
            <w:pPr>
              <w:pStyle w:val="TableParagraph"/>
              <w:rPr>
                <w:rFonts w:ascii="Arial"/>
                <w:i/>
              </w:rPr>
            </w:pPr>
          </w:p>
        </w:tc>
        <w:tc>
          <w:tcPr>
            <w:tcW w:w="3861" w:type="dxa"/>
          </w:tcPr>
          <w:p w14:paraId="466F4B2C" w14:textId="77777777" w:rsidR="00005D3D" w:rsidRPr="00156AE9" w:rsidRDefault="00005D3D" w:rsidP="00DF4F17">
            <w:pPr>
              <w:pStyle w:val="TableParagraph"/>
              <w:spacing w:line="229" w:lineRule="exact"/>
              <w:ind w:left="69"/>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1</w:t>
            </w:r>
          </w:p>
          <w:p w14:paraId="36A3B82B" w14:textId="77777777" w:rsidR="00005D3D" w:rsidRPr="00156AE9" w:rsidRDefault="00005D3D" w:rsidP="00DF4F17">
            <w:pPr>
              <w:pStyle w:val="TableParagraph"/>
              <w:ind w:left="69"/>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w:t>
            </w:r>
            <w:r w:rsidRPr="00156AE9">
              <w:rPr>
                <w:sz w:val="20"/>
              </w:rPr>
              <w:t>5</w:t>
            </w:r>
          </w:p>
          <w:p w14:paraId="41DD13A7" w14:textId="77777777" w:rsidR="00005D3D" w:rsidRPr="00156AE9" w:rsidRDefault="00005D3D" w:rsidP="00DF4F17">
            <w:pPr>
              <w:pStyle w:val="TableParagraph"/>
              <w:spacing w:before="10"/>
              <w:rPr>
                <w:rFonts w:ascii="Arial"/>
                <w:i/>
                <w:sz w:val="6"/>
              </w:rPr>
            </w:pPr>
          </w:p>
          <w:p w14:paraId="5947B2D3" w14:textId="77777777" w:rsidR="00005D3D" w:rsidRPr="00156AE9" w:rsidRDefault="00005D3D" w:rsidP="00DF4F17">
            <w:pPr>
              <w:pStyle w:val="TableParagraph"/>
              <w:spacing w:before="1"/>
              <w:ind w:left="69"/>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2EA43B98" w14:textId="77777777" w:rsidR="00005D3D" w:rsidRPr="00156AE9" w:rsidRDefault="00005D3D" w:rsidP="00005D3D">
            <w:pPr>
              <w:pStyle w:val="TableParagraph"/>
              <w:numPr>
                <w:ilvl w:val="0"/>
                <w:numId w:val="26"/>
              </w:numPr>
              <w:tabs>
                <w:tab w:val="left" w:pos="789"/>
                <w:tab w:val="left" w:pos="790"/>
              </w:tabs>
              <w:spacing w:before="1"/>
              <w:ind w:hanging="361"/>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6D8F021E" w14:textId="77777777" w:rsidR="00005D3D" w:rsidRPr="00156AE9" w:rsidRDefault="00005D3D" w:rsidP="00DF4F17">
            <w:pPr>
              <w:pStyle w:val="TableParagraph"/>
              <w:ind w:left="69"/>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2251392E"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Actas</w:t>
            </w:r>
            <w:r w:rsidRPr="00156AE9">
              <w:rPr>
                <w:spacing w:val="-4"/>
                <w:sz w:val="20"/>
              </w:rPr>
              <w:t xml:space="preserve"> </w:t>
            </w:r>
            <w:r w:rsidRPr="00156AE9">
              <w:rPr>
                <w:sz w:val="20"/>
              </w:rPr>
              <w:t>de</w:t>
            </w:r>
            <w:r w:rsidRPr="00156AE9">
              <w:rPr>
                <w:spacing w:val="-5"/>
                <w:sz w:val="20"/>
              </w:rPr>
              <w:t xml:space="preserve"> </w:t>
            </w:r>
            <w:r w:rsidRPr="00156AE9">
              <w:rPr>
                <w:sz w:val="20"/>
              </w:rPr>
              <w:t>reunión</w:t>
            </w:r>
          </w:p>
          <w:p w14:paraId="210B4BFD"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Fotos</w:t>
            </w:r>
          </w:p>
        </w:tc>
      </w:tr>
      <w:tr w:rsidR="00005D3D" w:rsidRPr="00156AE9" w14:paraId="132EA2AF" w14:textId="77777777" w:rsidTr="00FB315A">
        <w:trPr>
          <w:trHeight w:val="558"/>
        </w:trPr>
        <w:tc>
          <w:tcPr>
            <w:tcW w:w="2370" w:type="dxa"/>
          </w:tcPr>
          <w:p w14:paraId="4219F950" w14:textId="77777777" w:rsidR="00005D3D" w:rsidRPr="00156AE9" w:rsidRDefault="00005D3D" w:rsidP="00DF4F17">
            <w:pPr>
              <w:pStyle w:val="TableParagraph"/>
              <w:ind w:left="849"/>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1</w:t>
            </w:r>
          </w:p>
          <w:p w14:paraId="797E3A4A" w14:textId="77777777" w:rsidR="00005D3D" w:rsidRPr="00156AE9" w:rsidRDefault="00005D3D" w:rsidP="00DF4F17">
            <w:pPr>
              <w:pStyle w:val="TableParagraph"/>
              <w:ind w:left="662"/>
              <w:rPr>
                <w:rFonts w:ascii="Arial"/>
                <w:b/>
                <w:sz w:val="20"/>
              </w:rPr>
            </w:pPr>
            <w:r w:rsidRPr="00156AE9">
              <w:rPr>
                <w:rFonts w:ascii="Arial"/>
                <w:b/>
                <w:sz w:val="20"/>
              </w:rPr>
              <w:t>Actividad 7</w:t>
            </w:r>
          </w:p>
          <w:p w14:paraId="7A8F2CFA" w14:textId="77777777" w:rsidR="00005D3D" w:rsidRPr="00156AE9" w:rsidRDefault="00005D3D" w:rsidP="00DF4F17">
            <w:pPr>
              <w:pStyle w:val="TableParagraph"/>
              <w:spacing w:before="11"/>
              <w:rPr>
                <w:rFonts w:ascii="Arial"/>
                <w:i/>
                <w:sz w:val="21"/>
              </w:rPr>
            </w:pPr>
          </w:p>
          <w:p w14:paraId="61BD7C03" w14:textId="77777777" w:rsidR="00005D3D" w:rsidRPr="00156AE9" w:rsidRDefault="00005D3D" w:rsidP="00DF4F17">
            <w:pPr>
              <w:pStyle w:val="TableParagraph"/>
              <w:rPr>
                <w:rFonts w:ascii="Arial"/>
                <w:b/>
                <w:sz w:val="20"/>
              </w:rPr>
            </w:pPr>
            <w:r w:rsidRPr="00156AE9">
              <w:rPr>
                <w:sz w:val="20"/>
              </w:rPr>
              <w:t>Actividad llevada a cabo     el 20 de septiembre de 2022.</w:t>
            </w:r>
          </w:p>
        </w:tc>
        <w:tc>
          <w:tcPr>
            <w:tcW w:w="3402" w:type="dxa"/>
          </w:tcPr>
          <w:p w14:paraId="3D4B6F68" w14:textId="77777777" w:rsidR="00005D3D" w:rsidRPr="00156AE9" w:rsidRDefault="00005D3D" w:rsidP="00DF4F17">
            <w:pPr>
              <w:pStyle w:val="TableParagraph"/>
              <w:rPr>
                <w:rFonts w:ascii="Arial"/>
                <w:i/>
              </w:rPr>
            </w:pPr>
          </w:p>
          <w:p w14:paraId="11FDCD57" w14:textId="77777777" w:rsidR="00005D3D" w:rsidRPr="00156AE9" w:rsidRDefault="00005D3D" w:rsidP="00005D3D">
            <w:pPr>
              <w:pStyle w:val="TableParagraph"/>
              <w:numPr>
                <w:ilvl w:val="0"/>
                <w:numId w:val="27"/>
              </w:numPr>
              <w:ind w:left="327" w:right="72" w:hanging="142"/>
              <w:rPr>
                <w:sz w:val="20"/>
              </w:rPr>
            </w:pPr>
            <w:r w:rsidRPr="00156AE9">
              <w:rPr>
                <w:sz w:val="20"/>
              </w:rPr>
              <w:t>Integrantes</w:t>
            </w:r>
            <w:r w:rsidRPr="00156AE9">
              <w:rPr>
                <w:spacing w:val="-5"/>
                <w:sz w:val="20"/>
              </w:rPr>
              <w:t xml:space="preserve"> </w:t>
            </w:r>
            <w:r w:rsidRPr="00156AE9">
              <w:rPr>
                <w:sz w:val="20"/>
              </w:rPr>
              <w:t>Consejo (2 asistentes)</w:t>
            </w:r>
          </w:p>
          <w:p w14:paraId="50BB2CF0" w14:textId="77777777" w:rsidR="00005D3D" w:rsidRPr="00156AE9" w:rsidRDefault="00005D3D" w:rsidP="00DF4F17">
            <w:pPr>
              <w:pStyle w:val="TableParagraph"/>
              <w:ind w:left="327" w:right="72"/>
              <w:rPr>
                <w:sz w:val="20"/>
              </w:rPr>
            </w:pPr>
            <w:r w:rsidRPr="00156AE9">
              <w:rPr>
                <w:sz w:val="20"/>
              </w:rPr>
              <w:t>Planeación (3 asistentes)</w:t>
            </w:r>
          </w:p>
          <w:p w14:paraId="37B7E514" w14:textId="77777777" w:rsidR="00005D3D" w:rsidRPr="00156AE9" w:rsidRDefault="00005D3D" w:rsidP="00DF4F17">
            <w:pPr>
              <w:pStyle w:val="TableParagraph"/>
              <w:ind w:left="327" w:right="72"/>
              <w:rPr>
                <w:sz w:val="20"/>
              </w:rPr>
            </w:pPr>
            <w:r w:rsidRPr="00156AE9">
              <w:rPr>
                <w:sz w:val="20"/>
              </w:rPr>
              <w:t xml:space="preserve">Integrantes </w:t>
            </w:r>
            <w:proofErr w:type="spellStart"/>
            <w:r w:rsidRPr="00156AE9">
              <w:rPr>
                <w:sz w:val="20"/>
              </w:rPr>
              <w:t>Go</w:t>
            </w:r>
            <w:proofErr w:type="spellEnd"/>
            <w:r w:rsidRPr="00156AE9">
              <w:rPr>
                <w:sz w:val="20"/>
              </w:rPr>
              <w:t xml:space="preserve"> Catastral (3 asistente)</w:t>
            </w:r>
          </w:p>
          <w:p w14:paraId="24DC0DB4" w14:textId="77777777" w:rsidR="00005D3D" w:rsidRPr="00156AE9" w:rsidRDefault="00005D3D" w:rsidP="00005D3D">
            <w:pPr>
              <w:pStyle w:val="TableParagraph"/>
              <w:numPr>
                <w:ilvl w:val="0"/>
                <w:numId w:val="27"/>
              </w:numPr>
              <w:ind w:left="327" w:right="72" w:hanging="142"/>
              <w:rPr>
                <w:sz w:val="20"/>
              </w:rPr>
            </w:pPr>
            <w:r w:rsidRPr="00156AE9">
              <w:rPr>
                <w:sz w:val="20"/>
              </w:rPr>
              <w:t xml:space="preserve">Integrantes </w:t>
            </w:r>
            <w:proofErr w:type="spellStart"/>
            <w:r w:rsidRPr="00156AE9">
              <w:rPr>
                <w:sz w:val="20"/>
              </w:rPr>
              <w:t>Asojuntas</w:t>
            </w:r>
            <w:proofErr w:type="spellEnd"/>
            <w:r w:rsidRPr="00156AE9">
              <w:rPr>
                <w:sz w:val="20"/>
              </w:rPr>
              <w:t xml:space="preserve"> (1 asistentes)</w:t>
            </w:r>
          </w:p>
        </w:tc>
        <w:tc>
          <w:tcPr>
            <w:tcW w:w="3861" w:type="dxa"/>
          </w:tcPr>
          <w:p w14:paraId="29067946" w14:textId="77777777" w:rsidR="00005D3D" w:rsidRPr="00156AE9" w:rsidRDefault="00005D3D" w:rsidP="00DF4F17">
            <w:pPr>
              <w:pStyle w:val="TableParagraph"/>
              <w:spacing w:line="229" w:lineRule="exact"/>
              <w:ind w:left="69"/>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1</w:t>
            </w:r>
          </w:p>
          <w:p w14:paraId="786745D2" w14:textId="77777777" w:rsidR="00005D3D" w:rsidRPr="00156AE9" w:rsidRDefault="00005D3D" w:rsidP="00DF4F17">
            <w:pPr>
              <w:pStyle w:val="TableParagraph"/>
              <w:ind w:left="69"/>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w:t>
            </w:r>
            <w:r w:rsidRPr="00156AE9">
              <w:rPr>
                <w:sz w:val="20"/>
              </w:rPr>
              <w:t>9</w:t>
            </w:r>
          </w:p>
          <w:p w14:paraId="2CEE8FDD" w14:textId="77777777" w:rsidR="00005D3D" w:rsidRPr="00156AE9" w:rsidRDefault="00005D3D" w:rsidP="00DF4F17">
            <w:pPr>
              <w:pStyle w:val="TableParagraph"/>
              <w:spacing w:before="10"/>
              <w:rPr>
                <w:rFonts w:ascii="Arial"/>
                <w:i/>
                <w:sz w:val="6"/>
              </w:rPr>
            </w:pPr>
          </w:p>
          <w:p w14:paraId="5711CD74" w14:textId="77777777" w:rsidR="00005D3D" w:rsidRPr="00156AE9" w:rsidRDefault="00005D3D" w:rsidP="00DF4F17">
            <w:pPr>
              <w:pStyle w:val="TableParagraph"/>
              <w:spacing w:before="1"/>
              <w:ind w:left="69"/>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6103AF82" w14:textId="77777777" w:rsidR="00005D3D" w:rsidRPr="00156AE9" w:rsidRDefault="00005D3D" w:rsidP="00005D3D">
            <w:pPr>
              <w:pStyle w:val="TableParagraph"/>
              <w:numPr>
                <w:ilvl w:val="0"/>
                <w:numId w:val="26"/>
              </w:numPr>
              <w:tabs>
                <w:tab w:val="left" w:pos="789"/>
                <w:tab w:val="left" w:pos="790"/>
              </w:tabs>
              <w:spacing w:before="1"/>
              <w:ind w:hanging="361"/>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6570FC4B" w14:textId="77777777" w:rsidR="00005D3D" w:rsidRPr="00156AE9" w:rsidRDefault="00005D3D" w:rsidP="00DF4F17">
            <w:pPr>
              <w:pStyle w:val="TableParagraph"/>
              <w:ind w:left="69"/>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3A8BC2EE"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Actas</w:t>
            </w:r>
            <w:r w:rsidRPr="00156AE9">
              <w:rPr>
                <w:spacing w:val="-4"/>
                <w:sz w:val="20"/>
              </w:rPr>
              <w:t xml:space="preserve"> </w:t>
            </w:r>
            <w:r w:rsidRPr="00156AE9">
              <w:rPr>
                <w:sz w:val="20"/>
              </w:rPr>
              <w:t>de</w:t>
            </w:r>
            <w:r w:rsidRPr="00156AE9">
              <w:rPr>
                <w:spacing w:val="-5"/>
                <w:sz w:val="20"/>
              </w:rPr>
              <w:t xml:space="preserve"> </w:t>
            </w:r>
            <w:r w:rsidRPr="00156AE9">
              <w:rPr>
                <w:sz w:val="20"/>
              </w:rPr>
              <w:t>reunión</w:t>
            </w:r>
          </w:p>
          <w:p w14:paraId="1EC1FDB4"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Fotos y videos</w:t>
            </w:r>
          </w:p>
        </w:tc>
      </w:tr>
      <w:tr w:rsidR="00005D3D" w:rsidRPr="00156AE9" w14:paraId="384ADDDC" w14:textId="77777777" w:rsidTr="00FB315A">
        <w:trPr>
          <w:trHeight w:val="1150"/>
        </w:trPr>
        <w:tc>
          <w:tcPr>
            <w:tcW w:w="2370" w:type="dxa"/>
          </w:tcPr>
          <w:p w14:paraId="7F23C134" w14:textId="77777777" w:rsidR="00005D3D" w:rsidRPr="00156AE9" w:rsidRDefault="00005D3D" w:rsidP="00DF4F17">
            <w:pPr>
              <w:pStyle w:val="TableParagraph"/>
              <w:rPr>
                <w:rFonts w:ascii="Arial"/>
                <w:i/>
              </w:rPr>
            </w:pPr>
          </w:p>
          <w:p w14:paraId="19B7D97C" w14:textId="77777777" w:rsidR="00005D3D" w:rsidRPr="00156AE9" w:rsidRDefault="00005D3D" w:rsidP="00DF4F17">
            <w:pPr>
              <w:pStyle w:val="TableParagraph"/>
              <w:ind w:left="849"/>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2</w:t>
            </w:r>
          </w:p>
          <w:p w14:paraId="3D1F2B9C" w14:textId="77777777" w:rsidR="00005D3D" w:rsidRPr="00156AE9" w:rsidRDefault="00005D3D" w:rsidP="00DF4F17">
            <w:pPr>
              <w:pStyle w:val="TableParagraph"/>
              <w:ind w:left="662"/>
              <w:rPr>
                <w:rFonts w:ascii="Arial"/>
                <w:b/>
                <w:sz w:val="20"/>
              </w:rPr>
            </w:pPr>
            <w:r w:rsidRPr="00156AE9">
              <w:rPr>
                <w:rFonts w:ascii="Arial"/>
                <w:b/>
                <w:sz w:val="20"/>
              </w:rPr>
              <w:t>Actividad 1</w:t>
            </w:r>
          </w:p>
          <w:p w14:paraId="6FD8D709" w14:textId="77777777" w:rsidR="00005D3D" w:rsidRPr="00156AE9" w:rsidRDefault="00005D3D" w:rsidP="00DF4F17">
            <w:pPr>
              <w:pStyle w:val="TableParagraph"/>
              <w:ind w:left="662"/>
              <w:rPr>
                <w:rFonts w:ascii="Arial"/>
                <w:b/>
                <w:sz w:val="20"/>
              </w:rPr>
            </w:pPr>
          </w:p>
          <w:p w14:paraId="6CBE6C87" w14:textId="77777777" w:rsidR="00005D3D" w:rsidRPr="00156AE9" w:rsidRDefault="00005D3D" w:rsidP="00DF4F17">
            <w:pPr>
              <w:pStyle w:val="TableParagraph"/>
              <w:ind w:left="69" w:right="54" w:hanging="1"/>
              <w:jc w:val="both"/>
              <w:rPr>
                <w:sz w:val="20"/>
              </w:rPr>
            </w:pPr>
            <w:r w:rsidRPr="00156AE9">
              <w:rPr>
                <w:sz w:val="20"/>
              </w:rPr>
              <w:t>Actividad llevada a cabo</w:t>
            </w:r>
            <w:r w:rsidRPr="00156AE9">
              <w:rPr>
                <w:spacing w:val="-53"/>
                <w:sz w:val="20"/>
              </w:rPr>
              <w:t xml:space="preserve">      </w:t>
            </w:r>
            <w:r w:rsidRPr="00156AE9">
              <w:rPr>
                <w:sz w:val="20"/>
              </w:rPr>
              <w:t>el 22 de agosto de</w:t>
            </w:r>
            <w:r w:rsidRPr="00156AE9">
              <w:rPr>
                <w:spacing w:val="1"/>
                <w:sz w:val="20"/>
              </w:rPr>
              <w:t xml:space="preserve"> </w:t>
            </w:r>
            <w:r w:rsidRPr="00156AE9">
              <w:rPr>
                <w:sz w:val="20"/>
              </w:rPr>
              <w:t>2022</w:t>
            </w:r>
          </w:p>
        </w:tc>
        <w:tc>
          <w:tcPr>
            <w:tcW w:w="3402" w:type="dxa"/>
          </w:tcPr>
          <w:p w14:paraId="60566569" w14:textId="77777777" w:rsidR="00005D3D" w:rsidRPr="00156AE9" w:rsidRDefault="00005D3D" w:rsidP="00DF4F17">
            <w:pPr>
              <w:pStyle w:val="TableParagraph"/>
              <w:rPr>
                <w:rFonts w:ascii="Arial"/>
                <w:i/>
              </w:rPr>
            </w:pPr>
          </w:p>
          <w:p w14:paraId="6D7D5C69" w14:textId="77777777" w:rsidR="00005D3D" w:rsidRPr="00156AE9" w:rsidRDefault="00005D3D" w:rsidP="00DF4F17">
            <w:pPr>
              <w:pStyle w:val="TableParagraph"/>
              <w:spacing w:line="237" w:lineRule="auto"/>
              <w:ind w:left="327" w:right="649"/>
              <w:jc w:val="both"/>
              <w:rPr>
                <w:sz w:val="20"/>
              </w:rPr>
            </w:pPr>
            <w:r w:rsidRPr="00156AE9">
              <w:rPr>
                <w:sz w:val="20"/>
              </w:rPr>
              <w:t>- 01 asistentes presidentes JAC</w:t>
            </w:r>
          </w:p>
          <w:p w14:paraId="7D4F1E3A" w14:textId="77777777" w:rsidR="00005D3D" w:rsidRPr="00156AE9" w:rsidRDefault="00005D3D" w:rsidP="00DF4F17">
            <w:pPr>
              <w:pStyle w:val="TableParagraph"/>
              <w:ind w:left="327" w:right="72"/>
              <w:rPr>
                <w:sz w:val="20"/>
              </w:rPr>
            </w:pPr>
            <w:r w:rsidRPr="00156AE9">
              <w:rPr>
                <w:sz w:val="20"/>
              </w:rPr>
              <w:t xml:space="preserve">Integrantes </w:t>
            </w:r>
            <w:proofErr w:type="spellStart"/>
            <w:r w:rsidRPr="00156AE9">
              <w:rPr>
                <w:sz w:val="20"/>
              </w:rPr>
              <w:t>Go</w:t>
            </w:r>
            <w:proofErr w:type="spellEnd"/>
            <w:r w:rsidRPr="00156AE9">
              <w:rPr>
                <w:sz w:val="20"/>
              </w:rPr>
              <w:t xml:space="preserve"> Catastral (5 asistente)</w:t>
            </w:r>
          </w:p>
          <w:p w14:paraId="5F47A176" w14:textId="77777777" w:rsidR="00005D3D" w:rsidRPr="00156AE9" w:rsidRDefault="00005D3D" w:rsidP="00DF4F17">
            <w:pPr>
              <w:pStyle w:val="TableParagraph"/>
              <w:spacing w:line="237" w:lineRule="auto"/>
              <w:ind w:left="327" w:right="649"/>
              <w:jc w:val="both"/>
              <w:rPr>
                <w:sz w:val="20"/>
              </w:rPr>
            </w:pPr>
          </w:p>
        </w:tc>
        <w:tc>
          <w:tcPr>
            <w:tcW w:w="3861" w:type="dxa"/>
          </w:tcPr>
          <w:p w14:paraId="5A0A1896" w14:textId="77777777" w:rsidR="00005D3D" w:rsidRPr="00156AE9" w:rsidRDefault="00005D3D" w:rsidP="00DF4F17">
            <w:pPr>
              <w:pStyle w:val="TableParagraph"/>
              <w:spacing w:line="229" w:lineRule="exact"/>
              <w:ind w:left="69"/>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sz w:val="20"/>
              </w:rPr>
              <w:t>1</w:t>
            </w:r>
          </w:p>
          <w:p w14:paraId="505E21D6" w14:textId="77777777" w:rsidR="00005D3D" w:rsidRPr="00156AE9" w:rsidRDefault="00005D3D" w:rsidP="00DF4F17">
            <w:pPr>
              <w:pStyle w:val="TableParagraph"/>
              <w:ind w:left="69"/>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06</w:t>
            </w:r>
          </w:p>
          <w:p w14:paraId="4644E56F" w14:textId="77777777" w:rsidR="00005D3D" w:rsidRPr="00156AE9" w:rsidRDefault="00005D3D" w:rsidP="00DF4F17">
            <w:pPr>
              <w:pStyle w:val="TableParagraph"/>
              <w:spacing w:before="10"/>
              <w:rPr>
                <w:rFonts w:ascii="Arial"/>
                <w:i/>
                <w:sz w:val="6"/>
              </w:rPr>
            </w:pPr>
          </w:p>
          <w:p w14:paraId="5C22B33B" w14:textId="77777777" w:rsidR="00005D3D" w:rsidRPr="00156AE9" w:rsidRDefault="00005D3D" w:rsidP="00DF4F17">
            <w:pPr>
              <w:pStyle w:val="TableParagraph"/>
              <w:spacing w:before="1"/>
              <w:ind w:left="69"/>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3A42CB74" w14:textId="77777777" w:rsidR="00005D3D" w:rsidRPr="00156AE9" w:rsidRDefault="00005D3D" w:rsidP="00005D3D">
            <w:pPr>
              <w:pStyle w:val="TableParagraph"/>
              <w:numPr>
                <w:ilvl w:val="0"/>
                <w:numId w:val="26"/>
              </w:numPr>
              <w:tabs>
                <w:tab w:val="left" w:pos="789"/>
                <w:tab w:val="left" w:pos="790"/>
              </w:tabs>
              <w:spacing w:before="1"/>
              <w:ind w:hanging="361"/>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2F8405FF" w14:textId="77777777" w:rsidR="00005D3D" w:rsidRPr="00156AE9" w:rsidRDefault="00005D3D" w:rsidP="00DF4F17">
            <w:pPr>
              <w:pStyle w:val="TableParagraph"/>
              <w:ind w:left="69"/>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76E6CDD7" w14:textId="77777777" w:rsidR="00005D3D" w:rsidRPr="00156AE9" w:rsidRDefault="00005D3D" w:rsidP="00005D3D">
            <w:pPr>
              <w:pStyle w:val="TableParagraph"/>
              <w:numPr>
                <w:ilvl w:val="0"/>
                <w:numId w:val="26"/>
              </w:numPr>
              <w:tabs>
                <w:tab w:val="left" w:pos="789"/>
                <w:tab w:val="left" w:pos="790"/>
              </w:tabs>
              <w:spacing w:line="221" w:lineRule="exact"/>
              <w:ind w:hanging="361"/>
              <w:rPr>
                <w:sz w:val="20"/>
              </w:rPr>
            </w:pPr>
            <w:r w:rsidRPr="00156AE9">
              <w:rPr>
                <w:sz w:val="20"/>
              </w:rPr>
              <w:t>Informes</w:t>
            </w:r>
          </w:p>
          <w:p w14:paraId="0F73B8E1"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Actas</w:t>
            </w:r>
            <w:r w:rsidRPr="00156AE9">
              <w:rPr>
                <w:spacing w:val="-4"/>
                <w:sz w:val="20"/>
              </w:rPr>
              <w:t xml:space="preserve"> </w:t>
            </w:r>
            <w:r w:rsidRPr="00156AE9">
              <w:rPr>
                <w:sz w:val="20"/>
              </w:rPr>
              <w:t>de</w:t>
            </w:r>
            <w:r w:rsidRPr="00156AE9">
              <w:rPr>
                <w:spacing w:val="-5"/>
                <w:sz w:val="20"/>
              </w:rPr>
              <w:t xml:space="preserve"> </w:t>
            </w:r>
            <w:r w:rsidRPr="00156AE9">
              <w:rPr>
                <w:sz w:val="20"/>
              </w:rPr>
              <w:t>reunión</w:t>
            </w:r>
          </w:p>
          <w:p w14:paraId="6588484F" w14:textId="77777777" w:rsidR="00005D3D" w:rsidRPr="00156AE9" w:rsidRDefault="00005D3D" w:rsidP="00005D3D">
            <w:pPr>
              <w:pStyle w:val="TableParagraph"/>
              <w:numPr>
                <w:ilvl w:val="0"/>
                <w:numId w:val="26"/>
              </w:numPr>
              <w:tabs>
                <w:tab w:val="left" w:pos="789"/>
                <w:tab w:val="left" w:pos="790"/>
              </w:tabs>
              <w:spacing w:line="221" w:lineRule="exact"/>
              <w:ind w:hanging="361"/>
              <w:rPr>
                <w:sz w:val="20"/>
              </w:rPr>
            </w:pPr>
            <w:r w:rsidRPr="00156AE9">
              <w:rPr>
                <w:sz w:val="20"/>
              </w:rPr>
              <w:t>Fotos</w:t>
            </w:r>
          </w:p>
        </w:tc>
      </w:tr>
      <w:tr w:rsidR="00005D3D" w:rsidRPr="00156AE9" w14:paraId="17E58778" w14:textId="77777777" w:rsidTr="00FB315A">
        <w:trPr>
          <w:trHeight w:val="346"/>
        </w:trPr>
        <w:tc>
          <w:tcPr>
            <w:tcW w:w="2370" w:type="dxa"/>
          </w:tcPr>
          <w:p w14:paraId="2B2E0EA0" w14:textId="77777777" w:rsidR="00005D3D" w:rsidRPr="00156AE9" w:rsidRDefault="00005D3D" w:rsidP="00DF4F17">
            <w:pPr>
              <w:pStyle w:val="TableParagraph"/>
              <w:rPr>
                <w:rFonts w:ascii="Arial"/>
                <w:i/>
              </w:rPr>
            </w:pPr>
          </w:p>
          <w:p w14:paraId="20F3D177" w14:textId="77777777" w:rsidR="00005D3D" w:rsidRPr="00156AE9" w:rsidRDefault="00005D3D" w:rsidP="00DF4F17">
            <w:pPr>
              <w:pStyle w:val="TableParagraph"/>
              <w:ind w:left="849"/>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2</w:t>
            </w:r>
          </w:p>
          <w:p w14:paraId="44B784B1" w14:textId="77777777" w:rsidR="00005D3D" w:rsidRPr="00156AE9" w:rsidRDefault="00005D3D" w:rsidP="00DF4F17">
            <w:pPr>
              <w:pStyle w:val="TableParagraph"/>
              <w:ind w:left="662"/>
              <w:rPr>
                <w:rFonts w:ascii="Arial"/>
                <w:b/>
                <w:sz w:val="20"/>
              </w:rPr>
            </w:pPr>
            <w:r w:rsidRPr="00156AE9">
              <w:rPr>
                <w:rFonts w:ascii="Arial"/>
                <w:b/>
                <w:sz w:val="20"/>
              </w:rPr>
              <w:t>Actividad 2</w:t>
            </w:r>
          </w:p>
          <w:p w14:paraId="4F6A588F" w14:textId="77777777" w:rsidR="00005D3D" w:rsidRPr="00156AE9" w:rsidRDefault="00005D3D" w:rsidP="00DF4F17">
            <w:pPr>
              <w:pStyle w:val="TableParagraph"/>
              <w:ind w:left="662"/>
              <w:rPr>
                <w:rFonts w:ascii="Arial"/>
                <w:b/>
                <w:sz w:val="20"/>
              </w:rPr>
            </w:pPr>
          </w:p>
          <w:p w14:paraId="3DD4531F" w14:textId="77777777" w:rsidR="00005D3D" w:rsidRPr="00156AE9" w:rsidRDefault="00005D3D" w:rsidP="00DF4F17">
            <w:pPr>
              <w:pStyle w:val="TableParagraph"/>
              <w:rPr>
                <w:rFonts w:ascii="Arial"/>
                <w:i/>
              </w:rPr>
            </w:pPr>
            <w:r w:rsidRPr="00156AE9">
              <w:rPr>
                <w:sz w:val="20"/>
              </w:rPr>
              <w:t xml:space="preserve">Actividad llevada a cabo </w:t>
            </w:r>
            <w:r w:rsidRPr="00156AE9">
              <w:rPr>
                <w:spacing w:val="-53"/>
                <w:sz w:val="20"/>
              </w:rPr>
              <w:t xml:space="preserve">    </w:t>
            </w:r>
            <w:r w:rsidRPr="00156AE9">
              <w:rPr>
                <w:sz w:val="20"/>
              </w:rPr>
              <w:t>el 30 de agosto de</w:t>
            </w:r>
            <w:r w:rsidRPr="00156AE9">
              <w:rPr>
                <w:spacing w:val="1"/>
                <w:sz w:val="20"/>
              </w:rPr>
              <w:t xml:space="preserve"> </w:t>
            </w:r>
            <w:r w:rsidRPr="00156AE9">
              <w:rPr>
                <w:sz w:val="20"/>
              </w:rPr>
              <w:t>2022</w:t>
            </w:r>
          </w:p>
        </w:tc>
        <w:tc>
          <w:tcPr>
            <w:tcW w:w="3402" w:type="dxa"/>
          </w:tcPr>
          <w:p w14:paraId="158598B1" w14:textId="77777777" w:rsidR="00005D3D" w:rsidRPr="00156AE9" w:rsidRDefault="00005D3D" w:rsidP="00DF4F17">
            <w:pPr>
              <w:pStyle w:val="TableParagraph"/>
              <w:rPr>
                <w:rFonts w:ascii="Arial"/>
                <w:i/>
              </w:rPr>
            </w:pPr>
          </w:p>
          <w:p w14:paraId="413F7C44" w14:textId="77777777" w:rsidR="00005D3D" w:rsidRPr="00156AE9" w:rsidRDefault="00005D3D" w:rsidP="00DF4F17">
            <w:pPr>
              <w:pStyle w:val="TableParagraph"/>
              <w:ind w:left="281"/>
              <w:rPr>
                <w:rFonts w:ascii="Arial"/>
                <w:i/>
              </w:rPr>
            </w:pPr>
            <w:r w:rsidRPr="00156AE9">
              <w:rPr>
                <w:sz w:val="20"/>
              </w:rPr>
              <w:t>- 68 asistentes comerciantes, administradores de PH y lideres sociales</w:t>
            </w:r>
          </w:p>
        </w:tc>
        <w:tc>
          <w:tcPr>
            <w:tcW w:w="3861" w:type="dxa"/>
          </w:tcPr>
          <w:p w14:paraId="3B8F1EDC" w14:textId="77777777" w:rsidR="00005D3D" w:rsidRPr="00156AE9" w:rsidRDefault="00005D3D" w:rsidP="00DF4F17">
            <w:pPr>
              <w:pStyle w:val="TableParagraph"/>
              <w:spacing w:line="229" w:lineRule="exact"/>
              <w:ind w:left="69"/>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sz w:val="20"/>
              </w:rPr>
              <w:t>1</w:t>
            </w:r>
          </w:p>
          <w:p w14:paraId="7C9FB5CF" w14:textId="77777777" w:rsidR="00005D3D" w:rsidRPr="00156AE9" w:rsidRDefault="00005D3D" w:rsidP="00DF4F17">
            <w:pPr>
              <w:pStyle w:val="TableParagraph"/>
              <w:ind w:left="69"/>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68</w:t>
            </w:r>
          </w:p>
          <w:p w14:paraId="160EC8E1" w14:textId="77777777" w:rsidR="00005D3D" w:rsidRPr="00156AE9" w:rsidRDefault="00005D3D" w:rsidP="00DF4F17">
            <w:pPr>
              <w:pStyle w:val="TableParagraph"/>
              <w:spacing w:before="10"/>
              <w:rPr>
                <w:rFonts w:ascii="Arial"/>
                <w:i/>
                <w:sz w:val="6"/>
              </w:rPr>
            </w:pPr>
          </w:p>
          <w:p w14:paraId="503D0AD2" w14:textId="77777777" w:rsidR="00005D3D" w:rsidRPr="00156AE9" w:rsidRDefault="00005D3D" w:rsidP="00DF4F17">
            <w:pPr>
              <w:pStyle w:val="TableParagraph"/>
              <w:spacing w:before="1"/>
              <w:ind w:left="69"/>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50D50523" w14:textId="77777777" w:rsidR="00005D3D" w:rsidRPr="00156AE9" w:rsidRDefault="00005D3D" w:rsidP="00005D3D">
            <w:pPr>
              <w:pStyle w:val="TableParagraph"/>
              <w:numPr>
                <w:ilvl w:val="0"/>
                <w:numId w:val="26"/>
              </w:numPr>
              <w:tabs>
                <w:tab w:val="left" w:pos="789"/>
                <w:tab w:val="left" w:pos="790"/>
              </w:tabs>
              <w:spacing w:before="1"/>
              <w:ind w:hanging="361"/>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1732EA4E" w14:textId="77777777" w:rsidR="00005D3D" w:rsidRPr="00156AE9" w:rsidRDefault="00005D3D" w:rsidP="00DF4F17">
            <w:pPr>
              <w:pStyle w:val="TableParagraph"/>
              <w:ind w:left="69"/>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17537CF8" w14:textId="77777777" w:rsidR="00005D3D" w:rsidRPr="00156AE9" w:rsidRDefault="00005D3D" w:rsidP="00005D3D">
            <w:pPr>
              <w:pStyle w:val="TableParagraph"/>
              <w:numPr>
                <w:ilvl w:val="0"/>
                <w:numId w:val="26"/>
              </w:numPr>
              <w:tabs>
                <w:tab w:val="left" w:pos="789"/>
                <w:tab w:val="left" w:pos="790"/>
              </w:tabs>
              <w:spacing w:line="221" w:lineRule="exact"/>
              <w:ind w:hanging="361"/>
              <w:rPr>
                <w:sz w:val="20"/>
              </w:rPr>
            </w:pPr>
            <w:r w:rsidRPr="00156AE9">
              <w:rPr>
                <w:sz w:val="20"/>
              </w:rPr>
              <w:t>Informes</w:t>
            </w:r>
          </w:p>
          <w:p w14:paraId="78EDE645"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Actas</w:t>
            </w:r>
            <w:r w:rsidRPr="00156AE9">
              <w:rPr>
                <w:spacing w:val="-4"/>
                <w:sz w:val="20"/>
              </w:rPr>
              <w:t xml:space="preserve"> </w:t>
            </w:r>
            <w:r w:rsidRPr="00156AE9">
              <w:rPr>
                <w:sz w:val="20"/>
              </w:rPr>
              <w:t>de</w:t>
            </w:r>
            <w:r w:rsidRPr="00156AE9">
              <w:rPr>
                <w:spacing w:val="-5"/>
                <w:sz w:val="20"/>
              </w:rPr>
              <w:t xml:space="preserve"> </w:t>
            </w:r>
            <w:r w:rsidRPr="00156AE9">
              <w:rPr>
                <w:sz w:val="20"/>
              </w:rPr>
              <w:t>reunión</w:t>
            </w:r>
          </w:p>
          <w:p w14:paraId="59A7DD66"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Fotos</w:t>
            </w:r>
          </w:p>
        </w:tc>
      </w:tr>
      <w:tr w:rsidR="00005D3D" w:rsidRPr="00156AE9" w14:paraId="10047E65" w14:textId="77777777" w:rsidTr="00FB315A">
        <w:trPr>
          <w:trHeight w:val="60"/>
        </w:trPr>
        <w:tc>
          <w:tcPr>
            <w:tcW w:w="2370" w:type="dxa"/>
            <w:vAlign w:val="center"/>
          </w:tcPr>
          <w:p w14:paraId="5B8AD245" w14:textId="77777777" w:rsidR="00005D3D" w:rsidRPr="00156AE9" w:rsidRDefault="00005D3D" w:rsidP="00DF4F17">
            <w:pPr>
              <w:pStyle w:val="TableParagraph"/>
              <w:ind w:left="849"/>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3</w:t>
            </w:r>
          </w:p>
          <w:p w14:paraId="77B18C70" w14:textId="77777777" w:rsidR="00005D3D" w:rsidRPr="00156AE9" w:rsidRDefault="00005D3D" w:rsidP="00DF4F17">
            <w:pPr>
              <w:pStyle w:val="TableParagraph"/>
              <w:ind w:left="662"/>
              <w:rPr>
                <w:rFonts w:ascii="Arial"/>
                <w:b/>
                <w:sz w:val="20"/>
              </w:rPr>
            </w:pPr>
            <w:r w:rsidRPr="00156AE9">
              <w:rPr>
                <w:rFonts w:ascii="Arial"/>
                <w:b/>
                <w:sz w:val="20"/>
              </w:rPr>
              <w:t>Actividad 1</w:t>
            </w:r>
          </w:p>
          <w:p w14:paraId="716589B0" w14:textId="77777777" w:rsidR="00005D3D" w:rsidRPr="00156AE9" w:rsidRDefault="00005D3D" w:rsidP="00DF4F17">
            <w:pPr>
              <w:pStyle w:val="TableParagraph"/>
              <w:ind w:left="662"/>
              <w:rPr>
                <w:rFonts w:ascii="Arial"/>
                <w:b/>
                <w:sz w:val="20"/>
              </w:rPr>
            </w:pPr>
          </w:p>
          <w:p w14:paraId="5F601F72" w14:textId="77777777" w:rsidR="00005D3D" w:rsidRPr="00156AE9" w:rsidRDefault="00005D3D" w:rsidP="00DF4F17">
            <w:pPr>
              <w:pStyle w:val="TableParagraph"/>
              <w:ind w:left="69" w:right="55" w:hanging="1"/>
              <w:jc w:val="both"/>
              <w:rPr>
                <w:sz w:val="20"/>
              </w:rPr>
            </w:pPr>
            <w:r w:rsidRPr="00156AE9">
              <w:rPr>
                <w:sz w:val="20"/>
              </w:rPr>
              <w:t>Actividad llevada a cabo</w:t>
            </w:r>
            <w:r w:rsidRPr="00156AE9">
              <w:rPr>
                <w:spacing w:val="-53"/>
                <w:sz w:val="20"/>
              </w:rPr>
              <w:t xml:space="preserve"> </w:t>
            </w:r>
            <w:r w:rsidRPr="00156AE9">
              <w:rPr>
                <w:sz w:val="20"/>
              </w:rPr>
              <w:t>el 08 de septiembre de</w:t>
            </w:r>
            <w:r w:rsidRPr="00156AE9">
              <w:rPr>
                <w:spacing w:val="1"/>
                <w:sz w:val="20"/>
              </w:rPr>
              <w:t xml:space="preserve"> </w:t>
            </w:r>
            <w:r w:rsidRPr="00156AE9">
              <w:rPr>
                <w:sz w:val="20"/>
              </w:rPr>
              <w:t>2022</w:t>
            </w:r>
          </w:p>
        </w:tc>
        <w:tc>
          <w:tcPr>
            <w:tcW w:w="3402" w:type="dxa"/>
          </w:tcPr>
          <w:p w14:paraId="05A331A8" w14:textId="77777777" w:rsidR="00005D3D" w:rsidRPr="00156AE9" w:rsidRDefault="00005D3D" w:rsidP="00DF4F17">
            <w:pPr>
              <w:pStyle w:val="TableParagraph"/>
              <w:rPr>
                <w:rFonts w:ascii="Arial"/>
                <w:i/>
              </w:rPr>
            </w:pPr>
          </w:p>
          <w:p w14:paraId="60B4BA51" w14:textId="77777777" w:rsidR="00005D3D" w:rsidRPr="00156AE9" w:rsidRDefault="00005D3D" w:rsidP="00DF4F17">
            <w:pPr>
              <w:pStyle w:val="TableParagraph"/>
              <w:rPr>
                <w:rFonts w:ascii="Arial"/>
                <w:i/>
              </w:rPr>
            </w:pPr>
          </w:p>
          <w:p w14:paraId="105CAFC9" w14:textId="77777777" w:rsidR="00005D3D" w:rsidRPr="00156AE9" w:rsidRDefault="00005D3D" w:rsidP="00005D3D">
            <w:pPr>
              <w:pStyle w:val="TableParagraph"/>
              <w:numPr>
                <w:ilvl w:val="0"/>
                <w:numId w:val="27"/>
              </w:numPr>
              <w:spacing w:line="237" w:lineRule="auto"/>
              <w:ind w:left="327" w:right="-24" w:hanging="142"/>
              <w:rPr>
                <w:sz w:val="20"/>
              </w:rPr>
            </w:pPr>
            <w:r w:rsidRPr="00156AE9">
              <w:rPr>
                <w:sz w:val="20"/>
              </w:rPr>
              <w:t xml:space="preserve">34 asistentes </w:t>
            </w:r>
          </w:p>
        </w:tc>
        <w:tc>
          <w:tcPr>
            <w:tcW w:w="3861" w:type="dxa"/>
            <w:vAlign w:val="center"/>
          </w:tcPr>
          <w:p w14:paraId="4ED07D3F" w14:textId="77777777" w:rsidR="00005D3D" w:rsidRPr="00156AE9" w:rsidRDefault="00005D3D" w:rsidP="00DF4F17">
            <w:pPr>
              <w:pStyle w:val="TableParagraph"/>
              <w:spacing w:line="229" w:lineRule="exact"/>
              <w:ind w:left="69"/>
              <w:jc w:val="both"/>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sz w:val="20"/>
              </w:rPr>
              <w:t>2</w:t>
            </w:r>
          </w:p>
          <w:p w14:paraId="2F61C1D0" w14:textId="77777777" w:rsidR="00005D3D" w:rsidRPr="00156AE9" w:rsidRDefault="00005D3D" w:rsidP="00DF4F17">
            <w:pPr>
              <w:pStyle w:val="TableParagraph"/>
              <w:jc w:val="both"/>
              <w:rPr>
                <w:rFonts w:ascii="Arial"/>
                <w:i/>
                <w:sz w:val="12"/>
              </w:rPr>
            </w:pPr>
          </w:p>
          <w:p w14:paraId="54551FEE" w14:textId="77777777" w:rsidR="00005D3D" w:rsidRPr="00156AE9" w:rsidRDefault="00005D3D" w:rsidP="00DF4F17">
            <w:pPr>
              <w:pStyle w:val="TableParagraph"/>
              <w:ind w:left="69"/>
              <w:jc w:val="both"/>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w:t>
            </w:r>
            <w:r w:rsidRPr="00156AE9">
              <w:rPr>
                <w:sz w:val="20"/>
              </w:rPr>
              <w:t>34</w:t>
            </w:r>
          </w:p>
          <w:p w14:paraId="60B6BF5B" w14:textId="77777777" w:rsidR="00005D3D" w:rsidRPr="00156AE9" w:rsidRDefault="00005D3D" w:rsidP="00DF4F17">
            <w:pPr>
              <w:pStyle w:val="TableParagraph"/>
              <w:spacing w:before="10"/>
              <w:jc w:val="both"/>
              <w:rPr>
                <w:rFonts w:ascii="Arial"/>
                <w:i/>
                <w:sz w:val="6"/>
              </w:rPr>
            </w:pPr>
          </w:p>
          <w:p w14:paraId="5DD7F45A" w14:textId="77777777" w:rsidR="00005D3D" w:rsidRPr="00156AE9" w:rsidRDefault="00005D3D" w:rsidP="00DF4F17">
            <w:pPr>
              <w:pStyle w:val="TableParagraph"/>
              <w:spacing w:before="1"/>
              <w:ind w:left="69"/>
              <w:jc w:val="both"/>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40C608EC" w14:textId="77777777" w:rsidR="00005D3D" w:rsidRPr="00156AE9" w:rsidRDefault="00005D3D" w:rsidP="00005D3D">
            <w:pPr>
              <w:pStyle w:val="TableParagraph"/>
              <w:numPr>
                <w:ilvl w:val="0"/>
                <w:numId w:val="26"/>
              </w:numPr>
              <w:tabs>
                <w:tab w:val="left" w:pos="789"/>
                <w:tab w:val="left" w:pos="790"/>
              </w:tabs>
              <w:spacing w:before="1"/>
              <w:ind w:hanging="361"/>
              <w:jc w:val="both"/>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0851129D" w14:textId="77777777" w:rsidR="00005D3D" w:rsidRPr="00156AE9" w:rsidRDefault="00005D3D" w:rsidP="00DF4F17">
            <w:pPr>
              <w:pStyle w:val="TableParagraph"/>
              <w:ind w:left="69"/>
              <w:jc w:val="both"/>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2943D273"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Informes</w:t>
            </w:r>
          </w:p>
          <w:p w14:paraId="29ED4F35"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Fotos</w:t>
            </w:r>
          </w:p>
        </w:tc>
      </w:tr>
      <w:tr w:rsidR="00005D3D" w:rsidRPr="00156AE9" w14:paraId="06412766" w14:textId="77777777" w:rsidTr="00FB315A">
        <w:trPr>
          <w:trHeight w:val="60"/>
        </w:trPr>
        <w:tc>
          <w:tcPr>
            <w:tcW w:w="2370" w:type="dxa"/>
            <w:vAlign w:val="center"/>
          </w:tcPr>
          <w:p w14:paraId="1771AFE0" w14:textId="77777777" w:rsidR="00005D3D" w:rsidRPr="00156AE9" w:rsidRDefault="00005D3D" w:rsidP="00DF4F17">
            <w:pPr>
              <w:pStyle w:val="TableParagraph"/>
              <w:ind w:left="849"/>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3</w:t>
            </w:r>
          </w:p>
          <w:p w14:paraId="7F74ED47" w14:textId="77777777" w:rsidR="00005D3D" w:rsidRPr="00156AE9" w:rsidRDefault="00005D3D" w:rsidP="00DF4F17">
            <w:pPr>
              <w:pStyle w:val="TableParagraph"/>
              <w:ind w:left="662"/>
              <w:rPr>
                <w:rFonts w:ascii="Arial"/>
                <w:b/>
                <w:sz w:val="20"/>
              </w:rPr>
            </w:pPr>
            <w:r w:rsidRPr="00156AE9">
              <w:rPr>
                <w:rFonts w:ascii="Arial"/>
                <w:b/>
                <w:sz w:val="20"/>
              </w:rPr>
              <w:t>Actividad 2</w:t>
            </w:r>
          </w:p>
          <w:p w14:paraId="43BFB2E1" w14:textId="77777777" w:rsidR="00005D3D" w:rsidRPr="00156AE9" w:rsidRDefault="00005D3D" w:rsidP="00DF4F17">
            <w:pPr>
              <w:pStyle w:val="TableParagraph"/>
              <w:ind w:left="662"/>
              <w:rPr>
                <w:rFonts w:ascii="Arial"/>
                <w:b/>
                <w:sz w:val="20"/>
              </w:rPr>
            </w:pPr>
          </w:p>
          <w:p w14:paraId="2C3E45C5" w14:textId="77777777" w:rsidR="00005D3D" w:rsidRPr="00156AE9" w:rsidRDefault="00005D3D" w:rsidP="00DF4F17">
            <w:pPr>
              <w:pStyle w:val="TableParagraph"/>
              <w:jc w:val="both"/>
              <w:rPr>
                <w:rFonts w:ascii="Arial"/>
                <w:b/>
                <w:sz w:val="20"/>
              </w:rPr>
            </w:pPr>
            <w:r w:rsidRPr="00156AE9">
              <w:rPr>
                <w:sz w:val="20"/>
              </w:rPr>
              <w:t xml:space="preserve">Actividad llevada a cabo </w:t>
            </w:r>
            <w:r w:rsidRPr="00156AE9">
              <w:rPr>
                <w:spacing w:val="-53"/>
                <w:sz w:val="20"/>
              </w:rPr>
              <w:t xml:space="preserve">  </w:t>
            </w:r>
            <w:r w:rsidRPr="00156AE9">
              <w:rPr>
                <w:sz w:val="20"/>
              </w:rPr>
              <w:t xml:space="preserve">el </w:t>
            </w:r>
            <w:r w:rsidRPr="00156AE9">
              <w:rPr>
                <w:sz w:val="20"/>
              </w:rPr>
              <w:lastRenderedPageBreak/>
              <w:t>16 de septiembre de</w:t>
            </w:r>
            <w:r w:rsidRPr="00156AE9">
              <w:rPr>
                <w:spacing w:val="1"/>
                <w:sz w:val="20"/>
              </w:rPr>
              <w:t xml:space="preserve"> </w:t>
            </w:r>
            <w:r w:rsidRPr="00156AE9">
              <w:rPr>
                <w:sz w:val="20"/>
              </w:rPr>
              <w:t>2022</w:t>
            </w:r>
          </w:p>
        </w:tc>
        <w:tc>
          <w:tcPr>
            <w:tcW w:w="3402" w:type="dxa"/>
          </w:tcPr>
          <w:p w14:paraId="6C075CD9" w14:textId="77777777" w:rsidR="00005D3D" w:rsidRPr="00156AE9" w:rsidRDefault="00005D3D" w:rsidP="00DF4F17">
            <w:pPr>
              <w:pStyle w:val="TableParagraph"/>
              <w:rPr>
                <w:rFonts w:ascii="Arial"/>
                <w:i/>
              </w:rPr>
            </w:pPr>
          </w:p>
          <w:p w14:paraId="7181D934" w14:textId="77777777" w:rsidR="00005D3D" w:rsidRPr="00156AE9" w:rsidRDefault="00005D3D" w:rsidP="00DF4F17">
            <w:pPr>
              <w:pStyle w:val="TableParagraph"/>
              <w:rPr>
                <w:rFonts w:ascii="Arial"/>
                <w:i/>
              </w:rPr>
            </w:pPr>
          </w:p>
          <w:p w14:paraId="1D76A125" w14:textId="77777777" w:rsidR="00005D3D" w:rsidRPr="00156AE9" w:rsidRDefault="00005D3D" w:rsidP="00005D3D">
            <w:pPr>
              <w:pStyle w:val="TableParagraph"/>
              <w:numPr>
                <w:ilvl w:val="0"/>
                <w:numId w:val="27"/>
              </w:numPr>
              <w:ind w:left="281"/>
              <w:rPr>
                <w:rFonts w:ascii="Arial"/>
                <w:i/>
              </w:rPr>
            </w:pPr>
            <w:r w:rsidRPr="00156AE9">
              <w:rPr>
                <w:sz w:val="20"/>
              </w:rPr>
              <w:t xml:space="preserve">17 asistentes </w:t>
            </w:r>
          </w:p>
        </w:tc>
        <w:tc>
          <w:tcPr>
            <w:tcW w:w="3861" w:type="dxa"/>
            <w:vAlign w:val="center"/>
          </w:tcPr>
          <w:p w14:paraId="6B10C8A7" w14:textId="77777777" w:rsidR="00005D3D" w:rsidRPr="00156AE9" w:rsidRDefault="00005D3D" w:rsidP="00DF4F17">
            <w:pPr>
              <w:pStyle w:val="TableParagraph"/>
              <w:spacing w:line="229" w:lineRule="exact"/>
              <w:ind w:left="69"/>
              <w:jc w:val="both"/>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sz w:val="20"/>
              </w:rPr>
              <w:t>1</w:t>
            </w:r>
          </w:p>
          <w:p w14:paraId="7DEEA20E" w14:textId="77777777" w:rsidR="00005D3D" w:rsidRPr="00156AE9" w:rsidRDefault="00005D3D" w:rsidP="00DF4F17">
            <w:pPr>
              <w:pStyle w:val="TableParagraph"/>
              <w:jc w:val="both"/>
              <w:rPr>
                <w:rFonts w:ascii="Arial"/>
                <w:i/>
                <w:sz w:val="12"/>
              </w:rPr>
            </w:pPr>
          </w:p>
          <w:p w14:paraId="46CBE8CC" w14:textId="77777777" w:rsidR="00005D3D" w:rsidRPr="00156AE9" w:rsidRDefault="00005D3D" w:rsidP="00DF4F17">
            <w:pPr>
              <w:pStyle w:val="TableParagraph"/>
              <w:ind w:left="69"/>
              <w:jc w:val="both"/>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18</w:t>
            </w:r>
          </w:p>
          <w:p w14:paraId="17AEC1BD" w14:textId="77777777" w:rsidR="00005D3D" w:rsidRPr="00156AE9" w:rsidRDefault="00005D3D" w:rsidP="00DF4F17">
            <w:pPr>
              <w:pStyle w:val="TableParagraph"/>
              <w:spacing w:before="10"/>
              <w:jc w:val="both"/>
              <w:rPr>
                <w:rFonts w:ascii="Arial"/>
                <w:i/>
                <w:sz w:val="6"/>
              </w:rPr>
            </w:pPr>
          </w:p>
          <w:p w14:paraId="264B2B28" w14:textId="77777777" w:rsidR="00005D3D" w:rsidRPr="00156AE9" w:rsidRDefault="00005D3D" w:rsidP="00DF4F17">
            <w:pPr>
              <w:pStyle w:val="TableParagraph"/>
              <w:spacing w:before="1"/>
              <w:ind w:left="69"/>
              <w:jc w:val="both"/>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2CC3598D" w14:textId="77777777" w:rsidR="00005D3D" w:rsidRPr="00156AE9" w:rsidRDefault="00005D3D" w:rsidP="00005D3D">
            <w:pPr>
              <w:pStyle w:val="TableParagraph"/>
              <w:numPr>
                <w:ilvl w:val="0"/>
                <w:numId w:val="26"/>
              </w:numPr>
              <w:tabs>
                <w:tab w:val="left" w:pos="789"/>
                <w:tab w:val="left" w:pos="790"/>
              </w:tabs>
              <w:spacing w:before="1"/>
              <w:ind w:hanging="361"/>
              <w:jc w:val="both"/>
              <w:rPr>
                <w:sz w:val="20"/>
              </w:rPr>
            </w:pPr>
            <w:r w:rsidRPr="00156AE9">
              <w:rPr>
                <w:sz w:val="20"/>
              </w:rPr>
              <w:lastRenderedPageBreak/>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5D4F3CA7" w14:textId="77777777" w:rsidR="00005D3D" w:rsidRPr="00156AE9" w:rsidRDefault="00005D3D" w:rsidP="00DF4F17">
            <w:pPr>
              <w:pStyle w:val="TableParagraph"/>
              <w:ind w:left="69"/>
              <w:jc w:val="both"/>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43D6C8FB"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Informes</w:t>
            </w:r>
          </w:p>
          <w:p w14:paraId="21E917C2"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Fotos</w:t>
            </w:r>
          </w:p>
        </w:tc>
      </w:tr>
    </w:tbl>
    <w:p w14:paraId="0C913732" w14:textId="77777777" w:rsidR="00005D3D" w:rsidRPr="00156AE9" w:rsidRDefault="00005D3D" w:rsidP="00005D3D">
      <w:pPr>
        <w:pStyle w:val="Descripcin"/>
        <w:spacing w:after="0"/>
        <w:jc w:val="center"/>
        <w:rPr>
          <w:i w:val="0"/>
          <w:iCs w:val="0"/>
          <w:color w:val="auto"/>
        </w:rPr>
      </w:pPr>
      <w:r w:rsidRPr="00156AE9">
        <w:rPr>
          <w:b/>
          <w:bCs/>
          <w:i w:val="0"/>
          <w:iCs w:val="0"/>
          <w:color w:val="auto"/>
        </w:rPr>
        <w:lastRenderedPageBreak/>
        <w:t xml:space="preserve">Tabla </w:t>
      </w:r>
      <w:r w:rsidRPr="00156AE9">
        <w:rPr>
          <w:b/>
          <w:bCs/>
          <w:i w:val="0"/>
          <w:iCs w:val="0"/>
          <w:color w:val="auto"/>
        </w:rPr>
        <w:fldChar w:fldCharType="begin"/>
      </w:r>
      <w:r w:rsidRPr="00156AE9">
        <w:rPr>
          <w:b/>
          <w:bCs/>
          <w:i w:val="0"/>
          <w:iCs w:val="0"/>
          <w:color w:val="auto"/>
        </w:rPr>
        <w:instrText xml:space="preserve"> SEQ Tabla \* ARABIC </w:instrText>
      </w:r>
      <w:r w:rsidRPr="00156AE9">
        <w:rPr>
          <w:b/>
          <w:bCs/>
          <w:i w:val="0"/>
          <w:iCs w:val="0"/>
          <w:color w:val="auto"/>
        </w:rPr>
        <w:fldChar w:fldCharType="separate"/>
      </w:r>
      <w:r w:rsidRPr="00156AE9">
        <w:rPr>
          <w:b/>
          <w:bCs/>
          <w:i w:val="0"/>
          <w:iCs w:val="0"/>
          <w:noProof/>
          <w:color w:val="auto"/>
        </w:rPr>
        <w:t>12</w:t>
      </w:r>
      <w:r w:rsidRPr="00156AE9">
        <w:rPr>
          <w:b/>
          <w:bCs/>
          <w:i w:val="0"/>
          <w:iCs w:val="0"/>
          <w:color w:val="auto"/>
        </w:rPr>
        <w:fldChar w:fldCharType="end"/>
      </w:r>
      <w:r w:rsidRPr="00156AE9">
        <w:rPr>
          <w:b/>
          <w:bCs/>
          <w:i w:val="0"/>
          <w:iCs w:val="0"/>
          <w:color w:val="auto"/>
        </w:rPr>
        <w:t>:</w:t>
      </w:r>
      <w:r w:rsidRPr="00156AE9">
        <w:rPr>
          <w:i w:val="0"/>
          <w:iCs w:val="0"/>
          <w:color w:val="auto"/>
        </w:rPr>
        <w:t xml:space="preserve"> Evidencias socialización - niveles de interlocución</w:t>
      </w:r>
    </w:p>
    <w:p w14:paraId="39FF230D" w14:textId="77777777" w:rsidR="00005D3D" w:rsidRPr="00156AE9" w:rsidRDefault="00005D3D" w:rsidP="00005D3D">
      <w:pPr>
        <w:pStyle w:val="Descripcin"/>
        <w:spacing w:after="0"/>
        <w:ind w:left="1134"/>
        <w:jc w:val="center"/>
        <w:rPr>
          <w:rFonts w:ascii="Arial" w:hAnsi="Arial"/>
          <w:i w:val="0"/>
          <w:color w:val="auto"/>
        </w:rPr>
      </w:pPr>
      <w:r w:rsidRPr="00156AE9">
        <w:rPr>
          <w:rFonts w:ascii="Arial" w:hAnsi="Arial"/>
          <w:b/>
          <w:i w:val="0"/>
          <w:color w:val="auto"/>
        </w:rPr>
        <w:t>Fuente</w:t>
      </w:r>
      <w:r w:rsidRPr="00156AE9">
        <w:rPr>
          <w:rFonts w:ascii="Arial" w:hAnsi="Arial"/>
          <w:i w:val="0"/>
          <w:color w:val="auto"/>
        </w:rPr>
        <w:t>:</w:t>
      </w:r>
      <w:r w:rsidRPr="00156AE9">
        <w:rPr>
          <w:rFonts w:ascii="Arial" w:hAnsi="Arial"/>
          <w:i w:val="0"/>
          <w:color w:val="auto"/>
          <w:spacing w:val="-4"/>
        </w:rPr>
        <w:t xml:space="preserve"> </w:t>
      </w:r>
      <w:r w:rsidRPr="00156AE9">
        <w:rPr>
          <w:rFonts w:ascii="Arial" w:hAnsi="Arial"/>
          <w:i w:val="0"/>
          <w:color w:val="auto"/>
        </w:rPr>
        <w:t>Elaboración</w:t>
      </w:r>
      <w:r w:rsidRPr="00156AE9">
        <w:rPr>
          <w:rFonts w:ascii="Arial" w:hAnsi="Arial"/>
          <w:i w:val="0"/>
          <w:color w:val="auto"/>
          <w:spacing w:val="-4"/>
        </w:rPr>
        <w:t xml:space="preserve"> </w:t>
      </w:r>
      <w:r w:rsidRPr="00156AE9">
        <w:rPr>
          <w:rFonts w:ascii="Arial" w:hAnsi="Arial"/>
          <w:i w:val="0"/>
          <w:color w:val="auto"/>
        </w:rPr>
        <w:t>equipo</w:t>
      </w:r>
      <w:r w:rsidRPr="00156AE9">
        <w:rPr>
          <w:rFonts w:ascii="Arial" w:hAnsi="Arial"/>
          <w:i w:val="0"/>
          <w:color w:val="auto"/>
          <w:spacing w:val="-3"/>
        </w:rPr>
        <w:t xml:space="preserve"> </w:t>
      </w:r>
      <w:r w:rsidRPr="00156AE9">
        <w:rPr>
          <w:rFonts w:ascii="Arial" w:hAnsi="Arial"/>
          <w:i w:val="0"/>
          <w:color w:val="auto"/>
        </w:rPr>
        <w:t xml:space="preserve"> </w:t>
      </w:r>
      <w:r w:rsidRPr="00156AE9">
        <w:rPr>
          <w:rFonts w:ascii="Arial" w:hAnsi="Arial"/>
          <w:i w:val="0"/>
          <w:color w:val="auto"/>
          <w:spacing w:val="-4"/>
        </w:rPr>
        <w:t xml:space="preserve"> </w:t>
      </w:r>
      <w:r w:rsidRPr="00156AE9">
        <w:rPr>
          <w:rFonts w:ascii="Arial" w:hAnsi="Arial"/>
          <w:i w:val="0"/>
          <w:color w:val="auto"/>
        </w:rPr>
        <w:t>IVC</w:t>
      </w:r>
      <w:r w:rsidRPr="00156AE9">
        <w:rPr>
          <w:rFonts w:ascii="Arial" w:hAnsi="Arial"/>
          <w:i w:val="0"/>
          <w:color w:val="auto"/>
          <w:spacing w:val="-3"/>
        </w:rPr>
        <w:t xml:space="preserve"> </w:t>
      </w:r>
      <w:r w:rsidRPr="00156AE9">
        <w:rPr>
          <w:rFonts w:ascii="Arial" w:hAnsi="Arial"/>
          <w:i w:val="0"/>
          <w:color w:val="auto"/>
        </w:rPr>
        <w:t>Catastral</w:t>
      </w:r>
      <w:r w:rsidRPr="00156AE9">
        <w:rPr>
          <w:rFonts w:ascii="Arial" w:hAnsi="Arial"/>
          <w:i w:val="0"/>
          <w:color w:val="auto"/>
          <w:spacing w:val="-2"/>
        </w:rPr>
        <w:t xml:space="preserve"> </w:t>
      </w:r>
      <w:r w:rsidRPr="00156AE9">
        <w:rPr>
          <w:rFonts w:ascii="Arial" w:hAnsi="Arial"/>
          <w:i w:val="0"/>
          <w:color w:val="auto"/>
        </w:rPr>
        <w:t>–</w:t>
      </w:r>
      <w:r w:rsidRPr="00156AE9">
        <w:rPr>
          <w:rFonts w:ascii="Arial" w:hAnsi="Arial"/>
          <w:i w:val="0"/>
          <w:color w:val="auto"/>
          <w:spacing w:val="-3"/>
        </w:rPr>
        <w:t xml:space="preserve"> </w:t>
      </w:r>
      <w:r w:rsidRPr="00156AE9">
        <w:rPr>
          <w:rFonts w:ascii="Arial" w:hAnsi="Arial"/>
          <w:i w:val="0"/>
          <w:color w:val="auto"/>
        </w:rPr>
        <w:t>Evidencias</w:t>
      </w:r>
      <w:r w:rsidRPr="00156AE9">
        <w:rPr>
          <w:rFonts w:ascii="Arial" w:hAnsi="Arial"/>
          <w:i w:val="0"/>
          <w:color w:val="auto"/>
          <w:spacing w:val="-1"/>
        </w:rPr>
        <w:t xml:space="preserve"> </w:t>
      </w:r>
      <w:r w:rsidRPr="00156AE9">
        <w:rPr>
          <w:rFonts w:ascii="Arial" w:hAnsi="Arial"/>
          <w:i w:val="0"/>
          <w:color w:val="auto"/>
        </w:rPr>
        <w:t>Mecanismos</w:t>
      </w:r>
      <w:r w:rsidRPr="00156AE9">
        <w:rPr>
          <w:rFonts w:ascii="Arial" w:hAnsi="Arial"/>
          <w:i w:val="0"/>
          <w:color w:val="auto"/>
          <w:spacing w:val="-3"/>
        </w:rPr>
        <w:t xml:space="preserve"> </w:t>
      </w:r>
      <w:r w:rsidRPr="00156AE9">
        <w:rPr>
          <w:rFonts w:ascii="Arial" w:hAnsi="Arial"/>
          <w:i w:val="0"/>
          <w:color w:val="auto"/>
        </w:rPr>
        <w:t>de</w:t>
      </w:r>
      <w:r w:rsidRPr="00156AE9">
        <w:rPr>
          <w:rFonts w:ascii="Arial" w:hAnsi="Arial"/>
          <w:i w:val="0"/>
          <w:color w:val="auto"/>
          <w:spacing w:val="-5"/>
        </w:rPr>
        <w:t xml:space="preserve"> </w:t>
      </w:r>
      <w:r w:rsidRPr="00156AE9">
        <w:rPr>
          <w:rFonts w:ascii="Arial" w:hAnsi="Arial"/>
          <w:i w:val="0"/>
          <w:color w:val="auto"/>
        </w:rPr>
        <w:t>Interlocución</w:t>
      </w:r>
    </w:p>
    <w:p w14:paraId="0BF071CF" w14:textId="77777777" w:rsidR="00005D3D" w:rsidRPr="00156AE9" w:rsidRDefault="00005D3D" w:rsidP="00005D3D">
      <w:pPr>
        <w:pStyle w:val="Textoindependiente"/>
        <w:spacing w:before="10"/>
        <w:rPr>
          <w:rFonts w:ascii="Arial"/>
          <w:i/>
        </w:rPr>
      </w:pPr>
    </w:p>
    <w:p w14:paraId="224ABBA3" w14:textId="77777777" w:rsidR="00005D3D" w:rsidRPr="00156AE9" w:rsidRDefault="00005D3D" w:rsidP="00441AB4">
      <w:pPr>
        <w:ind w:right="8"/>
        <w:jc w:val="both"/>
        <w:rPr>
          <w:rFonts w:ascii="Arial" w:eastAsia="Arial" w:hAnsi="Arial" w:cs="Arial"/>
        </w:rPr>
      </w:pPr>
      <w:r w:rsidRPr="00156AE9">
        <w:rPr>
          <w:rFonts w:ascii="Arial" w:eastAsia="Arial" w:hAnsi="Arial" w:cs="Arial"/>
        </w:rPr>
        <w:t xml:space="preserve">Es importante señalar que el acta entregada por el Gestor Catastral para el nivel 4 se encuentra en formato editable, no está debidamente numerada y tampoco suscrita. De la misma manera, no se presenta listado alguno como evidencia de esta socialización.  </w:t>
      </w:r>
    </w:p>
    <w:p w14:paraId="280D20DA" w14:textId="77777777" w:rsidR="00005D3D" w:rsidRPr="00156AE9" w:rsidRDefault="00005D3D" w:rsidP="00005D3D">
      <w:pPr>
        <w:ind w:left="993" w:right="8"/>
        <w:jc w:val="both"/>
        <w:rPr>
          <w:rFonts w:ascii="Arial" w:eastAsia="Arial" w:hAnsi="Arial" w:cs="Arial"/>
        </w:rPr>
      </w:pPr>
    </w:p>
    <w:p w14:paraId="1AB20D5C" w14:textId="77777777" w:rsidR="00005D3D" w:rsidRPr="00156AE9" w:rsidRDefault="00005D3D" w:rsidP="003F3335">
      <w:pPr>
        <w:pStyle w:val="Textoindependiente"/>
        <w:numPr>
          <w:ilvl w:val="0"/>
          <w:numId w:val="16"/>
        </w:numPr>
        <w:ind w:left="426" w:right="1418" w:hanging="284"/>
        <w:jc w:val="both"/>
        <w:rPr>
          <w:b/>
          <w:bCs/>
        </w:rPr>
      </w:pPr>
      <w:r w:rsidRPr="00156AE9">
        <w:rPr>
          <w:b/>
          <w:bCs/>
        </w:rPr>
        <w:t>Zona Rural</w:t>
      </w:r>
    </w:p>
    <w:p w14:paraId="3BB744CF" w14:textId="77777777" w:rsidR="00005D3D" w:rsidRPr="00156AE9" w:rsidRDefault="00005D3D" w:rsidP="00005D3D">
      <w:pPr>
        <w:pStyle w:val="Textoindependiente"/>
        <w:spacing w:before="3" w:after="1"/>
        <w:rPr>
          <w:rFonts w:ascii="Arial"/>
          <w:i/>
          <w:sz w:val="17"/>
        </w:rPr>
      </w:pPr>
    </w:p>
    <w:p w14:paraId="00D7907F" w14:textId="77777777" w:rsidR="00005D3D" w:rsidRPr="00156AE9" w:rsidRDefault="00005D3D" w:rsidP="00005D3D">
      <w:pPr>
        <w:pStyle w:val="Descripcin"/>
        <w:spacing w:after="0"/>
        <w:ind w:left="1134"/>
        <w:jc w:val="center"/>
        <w:rPr>
          <w:b/>
          <w:i w:val="0"/>
          <w:color w:val="auto"/>
        </w:rPr>
      </w:pPr>
    </w:p>
    <w:tbl>
      <w:tblPr>
        <w:tblStyle w:val="NormalTable0"/>
        <w:tblW w:w="9633"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370"/>
        <w:gridCol w:w="3402"/>
        <w:gridCol w:w="3861"/>
      </w:tblGrid>
      <w:tr w:rsidR="00005D3D" w:rsidRPr="00156AE9" w14:paraId="03179189" w14:textId="77777777" w:rsidTr="003F3335">
        <w:trPr>
          <w:trHeight w:val="299"/>
        </w:trPr>
        <w:tc>
          <w:tcPr>
            <w:tcW w:w="2370" w:type="dxa"/>
            <w:shd w:val="clear" w:color="auto" w:fill="D0CECE"/>
          </w:tcPr>
          <w:p w14:paraId="68CEFCB3" w14:textId="77777777" w:rsidR="00005D3D" w:rsidRPr="00156AE9" w:rsidRDefault="00005D3D" w:rsidP="00DF4F17">
            <w:pPr>
              <w:pStyle w:val="TableParagraph"/>
              <w:spacing w:before="33"/>
              <w:ind w:left="131"/>
              <w:rPr>
                <w:rFonts w:ascii="Arial" w:hAnsi="Arial"/>
                <w:b/>
                <w:sz w:val="20"/>
              </w:rPr>
            </w:pPr>
            <w:r w:rsidRPr="00156AE9">
              <w:rPr>
                <w:rFonts w:ascii="Arial" w:hAnsi="Arial"/>
                <w:b/>
                <w:sz w:val="20"/>
              </w:rPr>
              <w:t>Nivel</w:t>
            </w:r>
            <w:r w:rsidRPr="00156AE9">
              <w:rPr>
                <w:rFonts w:ascii="Arial" w:hAnsi="Arial"/>
                <w:b/>
                <w:spacing w:val="-6"/>
                <w:sz w:val="20"/>
              </w:rPr>
              <w:t xml:space="preserve"> </w:t>
            </w:r>
            <w:r w:rsidRPr="00156AE9">
              <w:rPr>
                <w:rFonts w:ascii="Arial" w:hAnsi="Arial"/>
                <w:b/>
                <w:sz w:val="20"/>
              </w:rPr>
              <w:t>de</w:t>
            </w:r>
            <w:r w:rsidRPr="00156AE9">
              <w:rPr>
                <w:rFonts w:ascii="Arial" w:hAnsi="Arial"/>
                <w:b/>
                <w:spacing w:val="-5"/>
                <w:sz w:val="20"/>
              </w:rPr>
              <w:t xml:space="preserve"> </w:t>
            </w:r>
            <w:r w:rsidRPr="00156AE9">
              <w:rPr>
                <w:rFonts w:ascii="Arial" w:hAnsi="Arial"/>
                <w:b/>
                <w:sz w:val="20"/>
              </w:rPr>
              <w:t>Interlocución</w:t>
            </w:r>
          </w:p>
        </w:tc>
        <w:tc>
          <w:tcPr>
            <w:tcW w:w="3402" w:type="dxa"/>
            <w:shd w:val="clear" w:color="auto" w:fill="D0CECE"/>
          </w:tcPr>
          <w:p w14:paraId="67C15171" w14:textId="77777777" w:rsidR="00005D3D" w:rsidRPr="00156AE9" w:rsidRDefault="00005D3D" w:rsidP="00DF4F17">
            <w:pPr>
              <w:pStyle w:val="TableParagraph"/>
              <w:spacing w:before="33"/>
              <w:ind w:left="695"/>
              <w:rPr>
                <w:rFonts w:ascii="Arial"/>
                <w:b/>
                <w:sz w:val="20"/>
              </w:rPr>
            </w:pPr>
            <w:r w:rsidRPr="00156AE9">
              <w:rPr>
                <w:rFonts w:ascii="Arial"/>
                <w:b/>
                <w:sz w:val="20"/>
              </w:rPr>
              <w:t>Actores</w:t>
            </w:r>
            <w:r w:rsidRPr="00156AE9">
              <w:rPr>
                <w:rFonts w:ascii="Arial"/>
                <w:b/>
                <w:spacing w:val="-6"/>
                <w:sz w:val="20"/>
              </w:rPr>
              <w:t xml:space="preserve"> </w:t>
            </w:r>
            <w:r w:rsidRPr="00156AE9">
              <w:rPr>
                <w:rFonts w:ascii="Arial"/>
                <w:b/>
                <w:sz w:val="20"/>
              </w:rPr>
              <w:t>involucrados</w:t>
            </w:r>
          </w:p>
        </w:tc>
        <w:tc>
          <w:tcPr>
            <w:tcW w:w="3861" w:type="dxa"/>
            <w:shd w:val="clear" w:color="auto" w:fill="D0CECE"/>
          </w:tcPr>
          <w:p w14:paraId="7E5E4F5D" w14:textId="77777777" w:rsidR="00005D3D" w:rsidRPr="00156AE9" w:rsidRDefault="00005D3D" w:rsidP="00DF4F17">
            <w:pPr>
              <w:pStyle w:val="TableParagraph"/>
              <w:spacing w:before="33"/>
              <w:ind w:left="1204"/>
              <w:rPr>
                <w:rFonts w:ascii="Arial"/>
                <w:b/>
                <w:sz w:val="20"/>
              </w:rPr>
            </w:pPr>
            <w:r w:rsidRPr="00156AE9">
              <w:rPr>
                <w:rFonts w:ascii="Arial"/>
                <w:b/>
                <w:sz w:val="20"/>
              </w:rPr>
              <w:t>Observaciones</w:t>
            </w:r>
          </w:p>
        </w:tc>
      </w:tr>
      <w:tr w:rsidR="00005D3D" w:rsidRPr="00156AE9" w14:paraId="4E86FCF2" w14:textId="77777777" w:rsidTr="003F3335">
        <w:trPr>
          <w:trHeight w:val="558"/>
        </w:trPr>
        <w:tc>
          <w:tcPr>
            <w:tcW w:w="2370" w:type="dxa"/>
          </w:tcPr>
          <w:p w14:paraId="3A36D3DE" w14:textId="77777777" w:rsidR="00005D3D" w:rsidRPr="00156AE9" w:rsidRDefault="00005D3D" w:rsidP="00DF4F17">
            <w:pPr>
              <w:pStyle w:val="TableParagraph"/>
              <w:ind w:left="849"/>
              <w:jc w:val="both"/>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1</w:t>
            </w:r>
          </w:p>
          <w:p w14:paraId="646AADBC" w14:textId="77777777" w:rsidR="00005D3D" w:rsidRPr="00156AE9" w:rsidRDefault="00005D3D" w:rsidP="00DF4F17">
            <w:pPr>
              <w:pStyle w:val="TableParagraph"/>
              <w:ind w:left="662"/>
              <w:jc w:val="both"/>
              <w:rPr>
                <w:rFonts w:ascii="Arial"/>
                <w:b/>
                <w:sz w:val="20"/>
              </w:rPr>
            </w:pPr>
            <w:r w:rsidRPr="00156AE9">
              <w:rPr>
                <w:rFonts w:ascii="Arial"/>
                <w:b/>
                <w:sz w:val="20"/>
              </w:rPr>
              <w:t>Actividad 1</w:t>
            </w:r>
          </w:p>
          <w:p w14:paraId="6B97FE14" w14:textId="77777777" w:rsidR="00005D3D" w:rsidRPr="00156AE9" w:rsidRDefault="00005D3D" w:rsidP="00DF4F17">
            <w:pPr>
              <w:pStyle w:val="TableParagraph"/>
              <w:spacing w:before="11"/>
              <w:jc w:val="both"/>
              <w:rPr>
                <w:rFonts w:ascii="Arial"/>
                <w:i/>
                <w:sz w:val="21"/>
              </w:rPr>
            </w:pPr>
          </w:p>
          <w:p w14:paraId="40FB3DFA" w14:textId="77777777" w:rsidR="00005D3D" w:rsidRPr="00156AE9" w:rsidRDefault="00005D3D" w:rsidP="00DF4F17">
            <w:pPr>
              <w:pStyle w:val="TableParagraph"/>
              <w:tabs>
                <w:tab w:val="left" w:pos="789"/>
                <w:tab w:val="left" w:pos="790"/>
              </w:tabs>
              <w:spacing w:line="223" w:lineRule="exact"/>
              <w:jc w:val="both"/>
              <w:rPr>
                <w:sz w:val="20"/>
              </w:rPr>
            </w:pPr>
            <w:r w:rsidRPr="00156AE9">
              <w:rPr>
                <w:sz w:val="20"/>
              </w:rPr>
              <w:t xml:space="preserve">Actividad llevada a cabo </w:t>
            </w:r>
            <w:r w:rsidRPr="00156AE9">
              <w:rPr>
                <w:spacing w:val="-53"/>
                <w:sz w:val="20"/>
              </w:rPr>
              <w:t xml:space="preserve">      </w:t>
            </w:r>
            <w:r w:rsidRPr="00156AE9">
              <w:rPr>
                <w:sz w:val="20"/>
              </w:rPr>
              <w:t>el 30 de noviembre de</w:t>
            </w:r>
            <w:r w:rsidRPr="00156AE9">
              <w:rPr>
                <w:spacing w:val="1"/>
                <w:sz w:val="20"/>
              </w:rPr>
              <w:t xml:space="preserve"> </w:t>
            </w:r>
            <w:r w:rsidRPr="00156AE9">
              <w:rPr>
                <w:sz w:val="20"/>
              </w:rPr>
              <w:t>2021.</w:t>
            </w:r>
          </w:p>
        </w:tc>
        <w:tc>
          <w:tcPr>
            <w:tcW w:w="3402" w:type="dxa"/>
          </w:tcPr>
          <w:p w14:paraId="01856B47" w14:textId="77777777" w:rsidR="00005D3D" w:rsidRPr="00156AE9" w:rsidRDefault="00005D3D" w:rsidP="00005D3D">
            <w:pPr>
              <w:pStyle w:val="TableParagraph"/>
              <w:numPr>
                <w:ilvl w:val="0"/>
                <w:numId w:val="27"/>
              </w:numPr>
              <w:spacing w:line="237" w:lineRule="auto"/>
              <w:ind w:left="327" w:right="649" w:hanging="142"/>
              <w:rPr>
                <w:sz w:val="20"/>
              </w:rPr>
            </w:pPr>
            <w:r w:rsidRPr="00156AE9">
              <w:rPr>
                <w:sz w:val="20"/>
              </w:rPr>
              <w:t xml:space="preserve">Alcaldes de los municipios de: Facatativá, Tibacuy, </w:t>
            </w:r>
            <w:proofErr w:type="spellStart"/>
            <w:r w:rsidRPr="00156AE9">
              <w:rPr>
                <w:sz w:val="20"/>
              </w:rPr>
              <w:t>Tibirita</w:t>
            </w:r>
            <w:proofErr w:type="spellEnd"/>
            <w:r w:rsidRPr="00156AE9">
              <w:rPr>
                <w:sz w:val="20"/>
              </w:rPr>
              <w:t>, Anolaima, Guatavita, Anapoima, Quipile y Tibacuy</w:t>
            </w:r>
          </w:p>
          <w:p w14:paraId="767132E5" w14:textId="77777777" w:rsidR="00005D3D" w:rsidRPr="00156AE9" w:rsidRDefault="00005D3D" w:rsidP="00005D3D">
            <w:pPr>
              <w:pStyle w:val="TableParagraph"/>
              <w:numPr>
                <w:ilvl w:val="0"/>
                <w:numId w:val="27"/>
              </w:numPr>
              <w:spacing w:line="237" w:lineRule="auto"/>
              <w:ind w:left="327" w:right="649" w:hanging="142"/>
              <w:rPr>
                <w:sz w:val="20"/>
              </w:rPr>
            </w:pPr>
            <w:r w:rsidRPr="00156AE9">
              <w:rPr>
                <w:sz w:val="20"/>
              </w:rPr>
              <w:t>Integrantes Operador UAECD (2 asistentes)</w:t>
            </w:r>
          </w:p>
        </w:tc>
        <w:tc>
          <w:tcPr>
            <w:tcW w:w="3861" w:type="dxa"/>
          </w:tcPr>
          <w:p w14:paraId="6FBA6C8E" w14:textId="77777777" w:rsidR="00005D3D" w:rsidRPr="00156AE9" w:rsidRDefault="00005D3D" w:rsidP="00DF4F17">
            <w:pPr>
              <w:pStyle w:val="TableParagraph"/>
              <w:spacing w:line="229" w:lineRule="exact"/>
              <w:ind w:left="69"/>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1</w:t>
            </w:r>
          </w:p>
          <w:p w14:paraId="5DE38895" w14:textId="77777777" w:rsidR="00005D3D" w:rsidRPr="00156AE9" w:rsidRDefault="00005D3D" w:rsidP="00DF4F17">
            <w:pPr>
              <w:pStyle w:val="TableParagraph"/>
              <w:ind w:left="69"/>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w:t>
            </w:r>
            <w:r w:rsidRPr="00156AE9">
              <w:rPr>
                <w:sz w:val="20"/>
              </w:rPr>
              <w:t>17</w:t>
            </w:r>
          </w:p>
          <w:p w14:paraId="7CFBA5D9" w14:textId="77777777" w:rsidR="00005D3D" w:rsidRPr="00156AE9" w:rsidRDefault="00005D3D" w:rsidP="00DF4F17">
            <w:pPr>
              <w:pStyle w:val="TableParagraph"/>
              <w:spacing w:before="10"/>
              <w:rPr>
                <w:rFonts w:ascii="Arial"/>
                <w:i/>
                <w:sz w:val="6"/>
              </w:rPr>
            </w:pPr>
          </w:p>
          <w:p w14:paraId="5D168159" w14:textId="77777777" w:rsidR="00005D3D" w:rsidRPr="00156AE9" w:rsidRDefault="00005D3D" w:rsidP="00DF4F17">
            <w:pPr>
              <w:pStyle w:val="TableParagraph"/>
              <w:spacing w:before="1"/>
              <w:ind w:left="69"/>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436D1590" w14:textId="77777777" w:rsidR="00005D3D" w:rsidRPr="00156AE9" w:rsidRDefault="00005D3D" w:rsidP="00005D3D">
            <w:pPr>
              <w:pStyle w:val="TableParagraph"/>
              <w:numPr>
                <w:ilvl w:val="0"/>
                <w:numId w:val="26"/>
              </w:numPr>
              <w:tabs>
                <w:tab w:val="left" w:pos="789"/>
                <w:tab w:val="left" w:pos="790"/>
              </w:tabs>
              <w:spacing w:before="1"/>
              <w:ind w:hanging="361"/>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4AE1142C" w14:textId="77777777" w:rsidR="00005D3D" w:rsidRPr="00156AE9" w:rsidRDefault="00005D3D" w:rsidP="00DF4F17">
            <w:pPr>
              <w:pStyle w:val="TableParagraph"/>
              <w:ind w:left="69"/>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37CFB42D"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Actas</w:t>
            </w:r>
            <w:r w:rsidRPr="00156AE9">
              <w:rPr>
                <w:spacing w:val="-4"/>
                <w:sz w:val="20"/>
              </w:rPr>
              <w:t xml:space="preserve"> </w:t>
            </w:r>
            <w:r w:rsidRPr="00156AE9">
              <w:rPr>
                <w:sz w:val="20"/>
              </w:rPr>
              <w:t>de</w:t>
            </w:r>
            <w:r w:rsidRPr="00156AE9">
              <w:rPr>
                <w:spacing w:val="-5"/>
                <w:sz w:val="20"/>
              </w:rPr>
              <w:t xml:space="preserve"> </w:t>
            </w:r>
            <w:r w:rsidRPr="00156AE9">
              <w:rPr>
                <w:sz w:val="20"/>
              </w:rPr>
              <w:t>reunión</w:t>
            </w:r>
          </w:p>
          <w:p w14:paraId="363FF42C"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Fotos y videos</w:t>
            </w:r>
          </w:p>
        </w:tc>
      </w:tr>
      <w:tr w:rsidR="00005D3D" w:rsidRPr="00156AE9" w14:paraId="0016BF8F" w14:textId="77777777" w:rsidTr="003F3335">
        <w:trPr>
          <w:trHeight w:val="558"/>
        </w:trPr>
        <w:tc>
          <w:tcPr>
            <w:tcW w:w="2370" w:type="dxa"/>
          </w:tcPr>
          <w:p w14:paraId="2BA2BC43" w14:textId="77777777" w:rsidR="00005D3D" w:rsidRPr="00156AE9" w:rsidRDefault="00005D3D" w:rsidP="00DF4F17">
            <w:pPr>
              <w:pStyle w:val="TableParagraph"/>
              <w:ind w:left="849"/>
              <w:jc w:val="both"/>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1</w:t>
            </w:r>
          </w:p>
          <w:p w14:paraId="1D1D22D8" w14:textId="77777777" w:rsidR="00005D3D" w:rsidRPr="00156AE9" w:rsidRDefault="00005D3D" w:rsidP="00DF4F17">
            <w:pPr>
              <w:pStyle w:val="TableParagraph"/>
              <w:ind w:left="662"/>
              <w:jc w:val="both"/>
              <w:rPr>
                <w:rFonts w:ascii="Arial"/>
                <w:b/>
                <w:sz w:val="20"/>
              </w:rPr>
            </w:pPr>
            <w:r w:rsidRPr="00156AE9">
              <w:rPr>
                <w:rFonts w:ascii="Arial"/>
                <w:b/>
                <w:sz w:val="20"/>
              </w:rPr>
              <w:t>Actividad 2</w:t>
            </w:r>
          </w:p>
          <w:p w14:paraId="01CE7D68" w14:textId="77777777" w:rsidR="00005D3D" w:rsidRPr="00156AE9" w:rsidRDefault="00005D3D" w:rsidP="00DF4F17">
            <w:pPr>
              <w:pStyle w:val="TableParagraph"/>
              <w:spacing w:before="11"/>
              <w:jc w:val="both"/>
              <w:rPr>
                <w:rFonts w:ascii="Arial"/>
                <w:i/>
                <w:sz w:val="21"/>
              </w:rPr>
            </w:pPr>
          </w:p>
          <w:p w14:paraId="69ADB673" w14:textId="77777777" w:rsidR="00005D3D" w:rsidRPr="00156AE9" w:rsidRDefault="00005D3D" w:rsidP="00DF4F17">
            <w:pPr>
              <w:pStyle w:val="TableParagraph"/>
              <w:tabs>
                <w:tab w:val="left" w:pos="789"/>
                <w:tab w:val="left" w:pos="790"/>
              </w:tabs>
              <w:spacing w:line="223" w:lineRule="exact"/>
              <w:jc w:val="both"/>
              <w:rPr>
                <w:rFonts w:ascii="Arial"/>
                <w:i/>
              </w:rPr>
            </w:pPr>
            <w:r w:rsidRPr="00156AE9">
              <w:rPr>
                <w:sz w:val="20"/>
              </w:rPr>
              <w:t>Actividad llevada a cabo     el 13 de diciembre de 2021.</w:t>
            </w:r>
          </w:p>
        </w:tc>
        <w:tc>
          <w:tcPr>
            <w:tcW w:w="3402" w:type="dxa"/>
          </w:tcPr>
          <w:p w14:paraId="483D5869" w14:textId="77777777" w:rsidR="00005D3D" w:rsidRPr="00156AE9" w:rsidRDefault="00005D3D" w:rsidP="00DF4F17">
            <w:pPr>
              <w:pStyle w:val="TableParagraph"/>
              <w:rPr>
                <w:rFonts w:ascii="Arial"/>
                <w:i/>
              </w:rPr>
            </w:pPr>
          </w:p>
          <w:p w14:paraId="74757D92" w14:textId="77777777" w:rsidR="00005D3D" w:rsidRPr="00156AE9" w:rsidRDefault="00005D3D" w:rsidP="00005D3D">
            <w:pPr>
              <w:pStyle w:val="TableParagraph"/>
              <w:numPr>
                <w:ilvl w:val="0"/>
                <w:numId w:val="27"/>
              </w:numPr>
              <w:ind w:left="327" w:right="72" w:hanging="142"/>
              <w:rPr>
                <w:sz w:val="20"/>
              </w:rPr>
            </w:pPr>
            <w:r w:rsidRPr="00156AE9">
              <w:rPr>
                <w:sz w:val="20"/>
              </w:rPr>
              <w:t>Concejo (07 asistentes)</w:t>
            </w:r>
          </w:p>
          <w:p w14:paraId="5A5F4A8A" w14:textId="77777777" w:rsidR="00005D3D" w:rsidRPr="00156AE9" w:rsidRDefault="00005D3D" w:rsidP="00005D3D">
            <w:pPr>
              <w:pStyle w:val="TableParagraph"/>
              <w:numPr>
                <w:ilvl w:val="0"/>
                <w:numId w:val="27"/>
              </w:numPr>
              <w:ind w:left="327" w:right="72" w:hanging="142"/>
              <w:rPr>
                <w:sz w:val="20"/>
              </w:rPr>
            </w:pPr>
            <w:r w:rsidRPr="00156AE9">
              <w:rPr>
                <w:sz w:val="20"/>
              </w:rPr>
              <w:t>Integrantes Operador UAECD (2 asistentes)</w:t>
            </w:r>
          </w:p>
        </w:tc>
        <w:tc>
          <w:tcPr>
            <w:tcW w:w="3861" w:type="dxa"/>
          </w:tcPr>
          <w:p w14:paraId="14BB7DC2" w14:textId="77777777" w:rsidR="00005D3D" w:rsidRPr="00156AE9" w:rsidRDefault="00005D3D" w:rsidP="00DF4F17">
            <w:pPr>
              <w:pStyle w:val="TableParagraph"/>
              <w:spacing w:line="229" w:lineRule="exact"/>
              <w:ind w:left="69"/>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1</w:t>
            </w:r>
          </w:p>
          <w:p w14:paraId="77D424FC" w14:textId="77777777" w:rsidR="00005D3D" w:rsidRPr="00156AE9" w:rsidRDefault="00005D3D" w:rsidP="00DF4F17">
            <w:pPr>
              <w:pStyle w:val="TableParagraph"/>
              <w:ind w:left="69"/>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w:t>
            </w:r>
            <w:r w:rsidRPr="00156AE9">
              <w:rPr>
                <w:sz w:val="20"/>
              </w:rPr>
              <w:t>07</w:t>
            </w:r>
          </w:p>
          <w:p w14:paraId="209BC984" w14:textId="77777777" w:rsidR="00005D3D" w:rsidRPr="00156AE9" w:rsidRDefault="00005D3D" w:rsidP="00DF4F17">
            <w:pPr>
              <w:pStyle w:val="TableParagraph"/>
              <w:spacing w:before="10"/>
              <w:rPr>
                <w:rFonts w:ascii="Arial"/>
                <w:i/>
                <w:sz w:val="6"/>
              </w:rPr>
            </w:pPr>
          </w:p>
          <w:p w14:paraId="138E8B12" w14:textId="77777777" w:rsidR="00005D3D" w:rsidRPr="00156AE9" w:rsidRDefault="00005D3D" w:rsidP="00DF4F17">
            <w:pPr>
              <w:pStyle w:val="TableParagraph"/>
              <w:spacing w:before="1"/>
              <w:ind w:left="69"/>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5E79FB44" w14:textId="77777777" w:rsidR="00005D3D" w:rsidRPr="00156AE9" w:rsidRDefault="00005D3D" w:rsidP="00005D3D">
            <w:pPr>
              <w:pStyle w:val="TableParagraph"/>
              <w:numPr>
                <w:ilvl w:val="0"/>
                <w:numId w:val="26"/>
              </w:numPr>
              <w:tabs>
                <w:tab w:val="left" w:pos="789"/>
                <w:tab w:val="left" w:pos="790"/>
              </w:tabs>
              <w:spacing w:before="1"/>
              <w:ind w:hanging="361"/>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08A955B8" w14:textId="77777777" w:rsidR="00005D3D" w:rsidRPr="00156AE9" w:rsidRDefault="00005D3D" w:rsidP="00DF4F17">
            <w:pPr>
              <w:pStyle w:val="TableParagraph"/>
              <w:ind w:left="69"/>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634A2A8A"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Actas</w:t>
            </w:r>
            <w:r w:rsidRPr="00156AE9">
              <w:rPr>
                <w:spacing w:val="-4"/>
                <w:sz w:val="20"/>
              </w:rPr>
              <w:t xml:space="preserve"> </w:t>
            </w:r>
            <w:r w:rsidRPr="00156AE9">
              <w:rPr>
                <w:sz w:val="20"/>
              </w:rPr>
              <w:t>de</w:t>
            </w:r>
            <w:r w:rsidRPr="00156AE9">
              <w:rPr>
                <w:spacing w:val="-5"/>
                <w:sz w:val="20"/>
              </w:rPr>
              <w:t xml:space="preserve"> </w:t>
            </w:r>
            <w:r w:rsidRPr="00156AE9">
              <w:rPr>
                <w:sz w:val="20"/>
              </w:rPr>
              <w:t>reunión</w:t>
            </w:r>
          </w:p>
          <w:p w14:paraId="2F4EE0E7"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Fotos y videos</w:t>
            </w:r>
          </w:p>
        </w:tc>
      </w:tr>
      <w:tr w:rsidR="00005D3D" w:rsidRPr="00156AE9" w14:paraId="29BB234B" w14:textId="77777777" w:rsidTr="003F3335">
        <w:trPr>
          <w:trHeight w:val="558"/>
        </w:trPr>
        <w:tc>
          <w:tcPr>
            <w:tcW w:w="2370" w:type="dxa"/>
          </w:tcPr>
          <w:p w14:paraId="03BF88ED" w14:textId="77777777" w:rsidR="00005D3D" w:rsidRPr="00156AE9" w:rsidRDefault="00005D3D" w:rsidP="00DF4F17">
            <w:pPr>
              <w:pStyle w:val="TableParagraph"/>
              <w:ind w:left="849"/>
              <w:jc w:val="both"/>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1</w:t>
            </w:r>
          </w:p>
          <w:p w14:paraId="65F49382" w14:textId="77777777" w:rsidR="00005D3D" w:rsidRPr="00156AE9" w:rsidRDefault="00005D3D" w:rsidP="00DF4F17">
            <w:pPr>
              <w:pStyle w:val="TableParagraph"/>
              <w:ind w:left="662"/>
              <w:jc w:val="both"/>
              <w:rPr>
                <w:rFonts w:ascii="Arial"/>
                <w:b/>
                <w:sz w:val="20"/>
              </w:rPr>
            </w:pPr>
            <w:r w:rsidRPr="00156AE9">
              <w:rPr>
                <w:rFonts w:ascii="Arial"/>
                <w:b/>
                <w:sz w:val="20"/>
              </w:rPr>
              <w:t>Actividad 3</w:t>
            </w:r>
          </w:p>
          <w:p w14:paraId="72CBDE8C" w14:textId="77777777" w:rsidR="00005D3D" w:rsidRPr="00156AE9" w:rsidRDefault="00005D3D" w:rsidP="00DF4F17">
            <w:pPr>
              <w:pStyle w:val="TableParagraph"/>
              <w:spacing w:before="11"/>
              <w:jc w:val="both"/>
              <w:rPr>
                <w:rFonts w:ascii="Arial"/>
                <w:i/>
                <w:sz w:val="21"/>
              </w:rPr>
            </w:pPr>
          </w:p>
          <w:p w14:paraId="1225A64F" w14:textId="77777777" w:rsidR="00005D3D" w:rsidRPr="00156AE9" w:rsidRDefault="00005D3D" w:rsidP="00DF4F17">
            <w:pPr>
              <w:pStyle w:val="TableParagraph"/>
              <w:jc w:val="both"/>
              <w:rPr>
                <w:rFonts w:ascii="Arial"/>
                <w:b/>
                <w:sz w:val="20"/>
              </w:rPr>
            </w:pPr>
            <w:r w:rsidRPr="00156AE9">
              <w:rPr>
                <w:sz w:val="20"/>
              </w:rPr>
              <w:t>Actividad llevada a cabo     el 16 de febrero de 2022.</w:t>
            </w:r>
          </w:p>
        </w:tc>
        <w:tc>
          <w:tcPr>
            <w:tcW w:w="3402" w:type="dxa"/>
          </w:tcPr>
          <w:p w14:paraId="4969EB82" w14:textId="77777777" w:rsidR="00005D3D" w:rsidRPr="00156AE9" w:rsidRDefault="00005D3D" w:rsidP="00DF4F17">
            <w:pPr>
              <w:pStyle w:val="TableParagraph"/>
              <w:rPr>
                <w:rFonts w:ascii="Arial"/>
                <w:i/>
              </w:rPr>
            </w:pPr>
          </w:p>
          <w:p w14:paraId="7F7CA6A6" w14:textId="77777777" w:rsidR="00005D3D" w:rsidRPr="00156AE9" w:rsidRDefault="00005D3D" w:rsidP="00005D3D">
            <w:pPr>
              <w:pStyle w:val="TableParagraph"/>
              <w:numPr>
                <w:ilvl w:val="0"/>
                <w:numId w:val="27"/>
              </w:numPr>
              <w:ind w:left="327" w:right="72" w:hanging="142"/>
              <w:rPr>
                <w:sz w:val="20"/>
              </w:rPr>
            </w:pPr>
            <w:r w:rsidRPr="00156AE9">
              <w:rPr>
                <w:sz w:val="20"/>
              </w:rPr>
              <w:t>Concejo Tibacuy (07 asistentes)</w:t>
            </w:r>
          </w:p>
          <w:p w14:paraId="6C1238FF" w14:textId="77777777" w:rsidR="00005D3D" w:rsidRPr="00156AE9" w:rsidRDefault="00005D3D" w:rsidP="00005D3D">
            <w:pPr>
              <w:pStyle w:val="TableParagraph"/>
              <w:numPr>
                <w:ilvl w:val="0"/>
                <w:numId w:val="27"/>
              </w:numPr>
              <w:ind w:left="281" w:hanging="142"/>
              <w:rPr>
                <w:rFonts w:ascii="Arial"/>
                <w:i/>
              </w:rPr>
            </w:pPr>
            <w:r w:rsidRPr="00156AE9">
              <w:rPr>
                <w:sz w:val="20"/>
              </w:rPr>
              <w:t>Integrantes ACC (1 asistente)</w:t>
            </w:r>
          </w:p>
          <w:p w14:paraId="122170DF" w14:textId="77777777" w:rsidR="00005D3D" w:rsidRPr="00156AE9" w:rsidRDefault="00005D3D" w:rsidP="00005D3D">
            <w:pPr>
              <w:pStyle w:val="TableParagraph"/>
              <w:numPr>
                <w:ilvl w:val="0"/>
                <w:numId w:val="27"/>
              </w:numPr>
              <w:ind w:left="281" w:hanging="142"/>
              <w:rPr>
                <w:rFonts w:ascii="Arial"/>
                <w:i/>
              </w:rPr>
            </w:pPr>
            <w:r w:rsidRPr="00156AE9">
              <w:rPr>
                <w:sz w:val="20"/>
              </w:rPr>
              <w:t xml:space="preserve">Integrantes </w:t>
            </w:r>
            <w:proofErr w:type="spellStart"/>
            <w:r w:rsidRPr="00156AE9">
              <w:rPr>
                <w:sz w:val="20"/>
              </w:rPr>
              <w:t>Go</w:t>
            </w:r>
            <w:proofErr w:type="spellEnd"/>
            <w:r w:rsidRPr="00156AE9">
              <w:rPr>
                <w:sz w:val="20"/>
              </w:rPr>
              <w:t xml:space="preserve"> Catastral (1 asistente)</w:t>
            </w:r>
          </w:p>
        </w:tc>
        <w:tc>
          <w:tcPr>
            <w:tcW w:w="3861" w:type="dxa"/>
          </w:tcPr>
          <w:p w14:paraId="27F3D396" w14:textId="77777777" w:rsidR="00005D3D" w:rsidRPr="00156AE9" w:rsidRDefault="00005D3D" w:rsidP="00DF4F17">
            <w:pPr>
              <w:pStyle w:val="TableParagraph"/>
              <w:spacing w:line="229" w:lineRule="exact"/>
              <w:ind w:left="69"/>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1</w:t>
            </w:r>
          </w:p>
          <w:p w14:paraId="5008DA4A" w14:textId="77777777" w:rsidR="00005D3D" w:rsidRPr="00156AE9" w:rsidRDefault="00005D3D" w:rsidP="00DF4F17">
            <w:pPr>
              <w:pStyle w:val="TableParagraph"/>
              <w:ind w:left="69"/>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w:t>
            </w:r>
            <w:r w:rsidRPr="00156AE9">
              <w:rPr>
                <w:sz w:val="20"/>
              </w:rPr>
              <w:t>7</w:t>
            </w:r>
          </w:p>
          <w:p w14:paraId="7EAB1694" w14:textId="77777777" w:rsidR="00005D3D" w:rsidRPr="00156AE9" w:rsidRDefault="00005D3D" w:rsidP="00DF4F17">
            <w:pPr>
              <w:pStyle w:val="TableParagraph"/>
              <w:spacing w:before="10"/>
              <w:rPr>
                <w:rFonts w:ascii="Arial"/>
                <w:i/>
                <w:sz w:val="6"/>
              </w:rPr>
            </w:pPr>
          </w:p>
          <w:p w14:paraId="048E39D5" w14:textId="77777777" w:rsidR="00005D3D" w:rsidRPr="00156AE9" w:rsidRDefault="00005D3D" w:rsidP="00DF4F17">
            <w:pPr>
              <w:pStyle w:val="TableParagraph"/>
              <w:spacing w:before="1"/>
              <w:ind w:left="69"/>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5F4D62D7" w14:textId="77777777" w:rsidR="00005D3D" w:rsidRPr="00156AE9" w:rsidRDefault="00005D3D" w:rsidP="00005D3D">
            <w:pPr>
              <w:pStyle w:val="TableParagraph"/>
              <w:numPr>
                <w:ilvl w:val="0"/>
                <w:numId w:val="26"/>
              </w:numPr>
              <w:tabs>
                <w:tab w:val="left" w:pos="789"/>
                <w:tab w:val="left" w:pos="790"/>
              </w:tabs>
              <w:spacing w:before="1"/>
              <w:ind w:hanging="361"/>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36D5B05E" w14:textId="77777777" w:rsidR="00005D3D" w:rsidRPr="00156AE9" w:rsidRDefault="00005D3D" w:rsidP="00DF4F17">
            <w:pPr>
              <w:pStyle w:val="TableParagraph"/>
              <w:ind w:left="69"/>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3EDBCCF5"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Actas</w:t>
            </w:r>
            <w:r w:rsidRPr="00156AE9">
              <w:rPr>
                <w:spacing w:val="-4"/>
                <w:sz w:val="20"/>
              </w:rPr>
              <w:t xml:space="preserve"> </w:t>
            </w:r>
            <w:r w:rsidRPr="00156AE9">
              <w:rPr>
                <w:sz w:val="20"/>
              </w:rPr>
              <w:t>de</w:t>
            </w:r>
            <w:r w:rsidRPr="00156AE9">
              <w:rPr>
                <w:spacing w:val="-5"/>
                <w:sz w:val="20"/>
              </w:rPr>
              <w:t xml:space="preserve"> </w:t>
            </w:r>
            <w:r w:rsidRPr="00156AE9">
              <w:rPr>
                <w:sz w:val="20"/>
              </w:rPr>
              <w:t>reunión</w:t>
            </w:r>
          </w:p>
          <w:p w14:paraId="11529F6F"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Fotos y videos</w:t>
            </w:r>
          </w:p>
        </w:tc>
      </w:tr>
      <w:tr w:rsidR="00005D3D" w:rsidRPr="00156AE9" w14:paraId="7DB76618" w14:textId="77777777" w:rsidTr="003F3335">
        <w:trPr>
          <w:trHeight w:val="558"/>
        </w:trPr>
        <w:tc>
          <w:tcPr>
            <w:tcW w:w="2370" w:type="dxa"/>
          </w:tcPr>
          <w:p w14:paraId="0B45B00B" w14:textId="77777777" w:rsidR="00005D3D" w:rsidRPr="00156AE9" w:rsidRDefault="00005D3D" w:rsidP="00DF4F17">
            <w:pPr>
              <w:pStyle w:val="TableParagraph"/>
              <w:ind w:left="849"/>
              <w:jc w:val="both"/>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1</w:t>
            </w:r>
          </w:p>
          <w:p w14:paraId="0B7F4787" w14:textId="77777777" w:rsidR="00005D3D" w:rsidRPr="00156AE9" w:rsidRDefault="00005D3D" w:rsidP="00DF4F17">
            <w:pPr>
              <w:pStyle w:val="TableParagraph"/>
              <w:ind w:left="662"/>
              <w:jc w:val="both"/>
              <w:rPr>
                <w:rFonts w:ascii="Arial"/>
                <w:b/>
                <w:sz w:val="20"/>
              </w:rPr>
            </w:pPr>
            <w:r w:rsidRPr="00156AE9">
              <w:rPr>
                <w:rFonts w:ascii="Arial"/>
                <w:b/>
                <w:sz w:val="20"/>
              </w:rPr>
              <w:t>Actividad 4</w:t>
            </w:r>
          </w:p>
          <w:p w14:paraId="2CE7BBFE" w14:textId="77777777" w:rsidR="00005D3D" w:rsidRPr="00156AE9" w:rsidRDefault="00005D3D" w:rsidP="00DF4F17">
            <w:pPr>
              <w:pStyle w:val="TableParagraph"/>
              <w:spacing w:before="11"/>
              <w:jc w:val="both"/>
              <w:rPr>
                <w:rFonts w:ascii="Arial"/>
                <w:i/>
                <w:sz w:val="21"/>
              </w:rPr>
            </w:pPr>
          </w:p>
          <w:p w14:paraId="5123D0B8" w14:textId="77777777" w:rsidR="00005D3D" w:rsidRPr="00156AE9" w:rsidRDefault="00005D3D" w:rsidP="00DF4F17">
            <w:pPr>
              <w:pStyle w:val="TableParagraph"/>
              <w:jc w:val="both"/>
              <w:rPr>
                <w:rFonts w:ascii="Arial"/>
                <w:b/>
                <w:sz w:val="20"/>
              </w:rPr>
            </w:pPr>
            <w:r w:rsidRPr="00156AE9">
              <w:rPr>
                <w:sz w:val="20"/>
              </w:rPr>
              <w:t xml:space="preserve"> Actividad llevada a cabo     el 17 de marzo de 2022.</w:t>
            </w:r>
          </w:p>
        </w:tc>
        <w:tc>
          <w:tcPr>
            <w:tcW w:w="3402" w:type="dxa"/>
          </w:tcPr>
          <w:p w14:paraId="660B0DB1" w14:textId="77777777" w:rsidR="00005D3D" w:rsidRPr="00156AE9" w:rsidRDefault="00005D3D" w:rsidP="00DF4F17">
            <w:pPr>
              <w:pStyle w:val="TableParagraph"/>
              <w:rPr>
                <w:rFonts w:ascii="Arial"/>
                <w:i/>
              </w:rPr>
            </w:pPr>
          </w:p>
          <w:p w14:paraId="511919E3" w14:textId="77777777" w:rsidR="00005D3D" w:rsidRPr="00156AE9" w:rsidRDefault="00005D3D" w:rsidP="00005D3D">
            <w:pPr>
              <w:pStyle w:val="TableParagraph"/>
              <w:numPr>
                <w:ilvl w:val="0"/>
                <w:numId w:val="27"/>
              </w:numPr>
              <w:ind w:left="327" w:right="72" w:hanging="142"/>
              <w:rPr>
                <w:sz w:val="20"/>
              </w:rPr>
            </w:pPr>
            <w:r w:rsidRPr="00156AE9">
              <w:rPr>
                <w:sz w:val="20"/>
              </w:rPr>
              <w:t>Integrantes</w:t>
            </w:r>
            <w:r w:rsidRPr="00156AE9">
              <w:rPr>
                <w:spacing w:val="-5"/>
                <w:sz w:val="20"/>
              </w:rPr>
              <w:t xml:space="preserve"> </w:t>
            </w:r>
            <w:r w:rsidRPr="00156AE9">
              <w:rPr>
                <w:sz w:val="20"/>
              </w:rPr>
              <w:t>Alcaldía (8 asistentes)</w:t>
            </w:r>
          </w:p>
          <w:p w14:paraId="4B030A75" w14:textId="77777777" w:rsidR="00005D3D" w:rsidRPr="00156AE9" w:rsidRDefault="00005D3D" w:rsidP="00005D3D">
            <w:pPr>
              <w:pStyle w:val="TableParagraph"/>
              <w:numPr>
                <w:ilvl w:val="0"/>
                <w:numId w:val="27"/>
              </w:numPr>
              <w:ind w:left="327" w:right="72" w:hanging="142"/>
              <w:rPr>
                <w:sz w:val="20"/>
              </w:rPr>
            </w:pPr>
            <w:r w:rsidRPr="00156AE9">
              <w:rPr>
                <w:sz w:val="20"/>
              </w:rPr>
              <w:t>Integrantes ACC (3 asistentes)</w:t>
            </w:r>
          </w:p>
          <w:p w14:paraId="4EB5010C" w14:textId="77777777" w:rsidR="00005D3D" w:rsidRPr="00156AE9" w:rsidRDefault="00005D3D" w:rsidP="00005D3D">
            <w:pPr>
              <w:pStyle w:val="TableParagraph"/>
              <w:numPr>
                <w:ilvl w:val="0"/>
                <w:numId w:val="27"/>
              </w:numPr>
              <w:ind w:left="327" w:right="72" w:hanging="142"/>
              <w:rPr>
                <w:sz w:val="20"/>
              </w:rPr>
            </w:pPr>
            <w:r w:rsidRPr="00156AE9">
              <w:rPr>
                <w:sz w:val="20"/>
              </w:rPr>
              <w:t xml:space="preserve">Integrantes </w:t>
            </w:r>
            <w:proofErr w:type="spellStart"/>
            <w:r w:rsidRPr="00156AE9">
              <w:rPr>
                <w:sz w:val="20"/>
              </w:rPr>
              <w:t>Go</w:t>
            </w:r>
            <w:proofErr w:type="spellEnd"/>
            <w:r w:rsidRPr="00156AE9">
              <w:rPr>
                <w:sz w:val="20"/>
              </w:rPr>
              <w:t xml:space="preserve"> Catastral (1 asistente)</w:t>
            </w:r>
          </w:p>
        </w:tc>
        <w:tc>
          <w:tcPr>
            <w:tcW w:w="3861" w:type="dxa"/>
          </w:tcPr>
          <w:p w14:paraId="10F5FB56" w14:textId="77777777" w:rsidR="00005D3D" w:rsidRPr="00156AE9" w:rsidRDefault="00005D3D" w:rsidP="00DF4F17">
            <w:pPr>
              <w:pStyle w:val="TableParagraph"/>
              <w:spacing w:line="229" w:lineRule="exact"/>
              <w:ind w:left="69"/>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1</w:t>
            </w:r>
          </w:p>
          <w:p w14:paraId="47B7BAC7" w14:textId="77777777" w:rsidR="00005D3D" w:rsidRPr="00156AE9" w:rsidRDefault="00005D3D" w:rsidP="00DF4F17">
            <w:pPr>
              <w:pStyle w:val="TableParagraph"/>
              <w:ind w:left="69"/>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w:t>
            </w:r>
            <w:r w:rsidRPr="00156AE9">
              <w:rPr>
                <w:sz w:val="20"/>
              </w:rPr>
              <w:t>8</w:t>
            </w:r>
          </w:p>
          <w:p w14:paraId="6E854865" w14:textId="77777777" w:rsidR="00005D3D" w:rsidRPr="00156AE9" w:rsidRDefault="00005D3D" w:rsidP="00DF4F17">
            <w:pPr>
              <w:pStyle w:val="TableParagraph"/>
              <w:spacing w:before="10"/>
              <w:rPr>
                <w:rFonts w:ascii="Arial"/>
                <w:i/>
                <w:sz w:val="6"/>
              </w:rPr>
            </w:pPr>
          </w:p>
          <w:p w14:paraId="0A373E4F" w14:textId="77777777" w:rsidR="00005D3D" w:rsidRPr="00156AE9" w:rsidRDefault="00005D3D" w:rsidP="00DF4F17">
            <w:pPr>
              <w:pStyle w:val="TableParagraph"/>
              <w:spacing w:before="1"/>
              <w:ind w:left="69"/>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045E1AAB" w14:textId="77777777" w:rsidR="00005D3D" w:rsidRPr="00156AE9" w:rsidRDefault="00005D3D" w:rsidP="00005D3D">
            <w:pPr>
              <w:pStyle w:val="TableParagraph"/>
              <w:numPr>
                <w:ilvl w:val="0"/>
                <w:numId w:val="26"/>
              </w:numPr>
              <w:tabs>
                <w:tab w:val="left" w:pos="789"/>
                <w:tab w:val="left" w:pos="790"/>
              </w:tabs>
              <w:spacing w:before="1"/>
              <w:ind w:hanging="361"/>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2931CDEA" w14:textId="77777777" w:rsidR="00005D3D" w:rsidRPr="00156AE9" w:rsidRDefault="00005D3D" w:rsidP="00DF4F17">
            <w:pPr>
              <w:pStyle w:val="TableParagraph"/>
              <w:ind w:left="69"/>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76B561E5"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Actas</w:t>
            </w:r>
            <w:r w:rsidRPr="00156AE9">
              <w:rPr>
                <w:spacing w:val="-4"/>
                <w:sz w:val="20"/>
              </w:rPr>
              <w:t xml:space="preserve"> </w:t>
            </w:r>
            <w:r w:rsidRPr="00156AE9">
              <w:rPr>
                <w:sz w:val="20"/>
              </w:rPr>
              <w:t>de</w:t>
            </w:r>
            <w:r w:rsidRPr="00156AE9">
              <w:rPr>
                <w:spacing w:val="-5"/>
                <w:sz w:val="20"/>
              </w:rPr>
              <w:t xml:space="preserve"> </w:t>
            </w:r>
            <w:r w:rsidRPr="00156AE9">
              <w:rPr>
                <w:sz w:val="20"/>
              </w:rPr>
              <w:t>reunión</w:t>
            </w:r>
          </w:p>
          <w:p w14:paraId="277990DE"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Fotos</w:t>
            </w:r>
          </w:p>
        </w:tc>
      </w:tr>
      <w:tr w:rsidR="00005D3D" w:rsidRPr="00156AE9" w14:paraId="2402E385" w14:textId="77777777" w:rsidTr="003F3335">
        <w:trPr>
          <w:trHeight w:val="558"/>
        </w:trPr>
        <w:tc>
          <w:tcPr>
            <w:tcW w:w="2370" w:type="dxa"/>
          </w:tcPr>
          <w:p w14:paraId="7FD49190" w14:textId="77777777" w:rsidR="00005D3D" w:rsidRPr="00156AE9" w:rsidRDefault="00005D3D" w:rsidP="00DF4F17">
            <w:pPr>
              <w:pStyle w:val="TableParagraph"/>
              <w:ind w:left="849"/>
              <w:jc w:val="both"/>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1</w:t>
            </w:r>
          </w:p>
          <w:p w14:paraId="18E1426B" w14:textId="77777777" w:rsidR="00005D3D" w:rsidRPr="00156AE9" w:rsidRDefault="00005D3D" w:rsidP="00DF4F17">
            <w:pPr>
              <w:pStyle w:val="TableParagraph"/>
              <w:ind w:left="662"/>
              <w:jc w:val="both"/>
              <w:rPr>
                <w:rFonts w:ascii="Arial"/>
                <w:b/>
                <w:sz w:val="20"/>
              </w:rPr>
            </w:pPr>
            <w:r w:rsidRPr="00156AE9">
              <w:rPr>
                <w:rFonts w:ascii="Arial"/>
                <w:b/>
                <w:sz w:val="20"/>
              </w:rPr>
              <w:t>Actividad 5</w:t>
            </w:r>
          </w:p>
          <w:p w14:paraId="14BDB527" w14:textId="77777777" w:rsidR="00005D3D" w:rsidRPr="00156AE9" w:rsidRDefault="00005D3D" w:rsidP="00DF4F17">
            <w:pPr>
              <w:pStyle w:val="TableParagraph"/>
              <w:spacing w:before="11"/>
              <w:jc w:val="both"/>
              <w:rPr>
                <w:rFonts w:ascii="Arial"/>
                <w:i/>
                <w:sz w:val="21"/>
              </w:rPr>
            </w:pPr>
          </w:p>
          <w:p w14:paraId="4CDB4813" w14:textId="77777777" w:rsidR="00005D3D" w:rsidRPr="00156AE9" w:rsidRDefault="00005D3D" w:rsidP="00DF4F17">
            <w:pPr>
              <w:pStyle w:val="TableParagraph"/>
              <w:jc w:val="both"/>
              <w:rPr>
                <w:rFonts w:ascii="Arial"/>
                <w:b/>
                <w:sz w:val="20"/>
              </w:rPr>
            </w:pPr>
            <w:r w:rsidRPr="00156AE9">
              <w:rPr>
                <w:sz w:val="20"/>
              </w:rPr>
              <w:t>Actividad llevada a cabo     el 19 de mayo de 2022.</w:t>
            </w:r>
          </w:p>
        </w:tc>
        <w:tc>
          <w:tcPr>
            <w:tcW w:w="3402" w:type="dxa"/>
          </w:tcPr>
          <w:p w14:paraId="1368CF81" w14:textId="77777777" w:rsidR="00005D3D" w:rsidRPr="00156AE9" w:rsidRDefault="00005D3D" w:rsidP="00DF4F17">
            <w:pPr>
              <w:pStyle w:val="TableParagraph"/>
              <w:rPr>
                <w:rFonts w:ascii="Arial"/>
                <w:i/>
              </w:rPr>
            </w:pPr>
          </w:p>
          <w:p w14:paraId="36ED5018" w14:textId="77777777" w:rsidR="00005D3D" w:rsidRPr="00156AE9" w:rsidRDefault="00005D3D" w:rsidP="00005D3D">
            <w:pPr>
              <w:pStyle w:val="TableParagraph"/>
              <w:numPr>
                <w:ilvl w:val="0"/>
                <w:numId w:val="27"/>
              </w:numPr>
              <w:ind w:left="327" w:right="72" w:hanging="142"/>
              <w:rPr>
                <w:sz w:val="20"/>
              </w:rPr>
            </w:pPr>
            <w:r w:rsidRPr="00156AE9">
              <w:rPr>
                <w:sz w:val="20"/>
              </w:rPr>
              <w:t>Concejo Tibacuy (08 asistentes)</w:t>
            </w:r>
          </w:p>
          <w:p w14:paraId="49268674" w14:textId="77777777" w:rsidR="00005D3D" w:rsidRPr="00156AE9" w:rsidRDefault="00005D3D" w:rsidP="00005D3D">
            <w:pPr>
              <w:pStyle w:val="TableParagraph"/>
              <w:numPr>
                <w:ilvl w:val="0"/>
                <w:numId w:val="27"/>
              </w:numPr>
              <w:ind w:left="327" w:right="72" w:hanging="142"/>
              <w:rPr>
                <w:sz w:val="20"/>
              </w:rPr>
            </w:pPr>
            <w:r w:rsidRPr="00156AE9">
              <w:rPr>
                <w:sz w:val="20"/>
              </w:rPr>
              <w:t>Alcaldía (01 asistentes)</w:t>
            </w:r>
          </w:p>
          <w:p w14:paraId="6600F2E5" w14:textId="77777777" w:rsidR="00005D3D" w:rsidRPr="00156AE9" w:rsidRDefault="00005D3D" w:rsidP="00005D3D">
            <w:pPr>
              <w:pStyle w:val="TableParagraph"/>
              <w:numPr>
                <w:ilvl w:val="0"/>
                <w:numId w:val="27"/>
              </w:numPr>
              <w:ind w:left="327" w:right="72" w:hanging="142"/>
              <w:rPr>
                <w:rFonts w:ascii="Arial"/>
                <w:i/>
              </w:rPr>
            </w:pPr>
            <w:r w:rsidRPr="00156AE9">
              <w:rPr>
                <w:sz w:val="20"/>
              </w:rPr>
              <w:t>Integrantes ACC (1 asistentes)</w:t>
            </w:r>
          </w:p>
        </w:tc>
        <w:tc>
          <w:tcPr>
            <w:tcW w:w="3861" w:type="dxa"/>
          </w:tcPr>
          <w:p w14:paraId="4D732477" w14:textId="77777777" w:rsidR="00005D3D" w:rsidRPr="00156AE9" w:rsidRDefault="00005D3D" w:rsidP="00DF4F17">
            <w:pPr>
              <w:pStyle w:val="TableParagraph"/>
              <w:spacing w:line="229" w:lineRule="exact"/>
              <w:ind w:left="69"/>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1</w:t>
            </w:r>
          </w:p>
          <w:p w14:paraId="554ACAF0" w14:textId="77777777" w:rsidR="00005D3D" w:rsidRPr="00156AE9" w:rsidRDefault="00005D3D" w:rsidP="00DF4F17">
            <w:pPr>
              <w:pStyle w:val="TableParagraph"/>
              <w:ind w:left="69"/>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w:t>
            </w:r>
            <w:r w:rsidRPr="00156AE9">
              <w:rPr>
                <w:sz w:val="20"/>
              </w:rPr>
              <w:t>8</w:t>
            </w:r>
          </w:p>
          <w:p w14:paraId="31582DA2" w14:textId="77777777" w:rsidR="00005D3D" w:rsidRPr="00156AE9" w:rsidRDefault="00005D3D" w:rsidP="00DF4F17">
            <w:pPr>
              <w:pStyle w:val="TableParagraph"/>
              <w:spacing w:before="10"/>
              <w:rPr>
                <w:rFonts w:ascii="Arial"/>
                <w:i/>
                <w:sz w:val="6"/>
              </w:rPr>
            </w:pPr>
          </w:p>
          <w:p w14:paraId="1EDB6E87" w14:textId="77777777" w:rsidR="00005D3D" w:rsidRPr="00156AE9" w:rsidRDefault="00005D3D" w:rsidP="00DF4F17">
            <w:pPr>
              <w:pStyle w:val="TableParagraph"/>
              <w:spacing w:before="1"/>
              <w:ind w:left="69"/>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632C003E" w14:textId="77777777" w:rsidR="00005D3D" w:rsidRPr="00156AE9" w:rsidRDefault="00005D3D" w:rsidP="00005D3D">
            <w:pPr>
              <w:pStyle w:val="TableParagraph"/>
              <w:numPr>
                <w:ilvl w:val="0"/>
                <w:numId w:val="26"/>
              </w:numPr>
              <w:tabs>
                <w:tab w:val="left" w:pos="789"/>
                <w:tab w:val="left" w:pos="790"/>
              </w:tabs>
              <w:spacing w:before="1"/>
              <w:ind w:hanging="361"/>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2A122424" w14:textId="77777777" w:rsidR="00005D3D" w:rsidRPr="00156AE9" w:rsidRDefault="00005D3D" w:rsidP="00DF4F17">
            <w:pPr>
              <w:pStyle w:val="TableParagraph"/>
              <w:ind w:left="69"/>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150135D9"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Actas</w:t>
            </w:r>
            <w:r w:rsidRPr="00156AE9">
              <w:rPr>
                <w:spacing w:val="-4"/>
                <w:sz w:val="20"/>
              </w:rPr>
              <w:t xml:space="preserve"> </w:t>
            </w:r>
            <w:r w:rsidRPr="00156AE9">
              <w:rPr>
                <w:sz w:val="20"/>
              </w:rPr>
              <w:t>de</w:t>
            </w:r>
            <w:r w:rsidRPr="00156AE9">
              <w:rPr>
                <w:spacing w:val="-5"/>
                <w:sz w:val="20"/>
              </w:rPr>
              <w:t xml:space="preserve"> </w:t>
            </w:r>
            <w:r w:rsidRPr="00156AE9">
              <w:rPr>
                <w:sz w:val="20"/>
              </w:rPr>
              <w:t>reunión</w:t>
            </w:r>
          </w:p>
          <w:p w14:paraId="6A7B8538"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Fotos</w:t>
            </w:r>
          </w:p>
          <w:p w14:paraId="1FB2A8CF"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p>
        </w:tc>
      </w:tr>
      <w:tr w:rsidR="00005D3D" w:rsidRPr="00156AE9" w14:paraId="7B356CCF" w14:textId="77777777" w:rsidTr="003F3335">
        <w:trPr>
          <w:trHeight w:val="558"/>
        </w:trPr>
        <w:tc>
          <w:tcPr>
            <w:tcW w:w="2370" w:type="dxa"/>
          </w:tcPr>
          <w:p w14:paraId="1DDF2263" w14:textId="77777777" w:rsidR="00005D3D" w:rsidRPr="00156AE9" w:rsidRDefault="00005D3D" w:rsidP="00DF4F17">
            <w:pPr>
              <w:pStyle w:val="TableParagraph"/>
              <w:ind w:left="849"/>
              <w:jc w:val="both"/>
              <w:rPr>
                <w:rFonts w:ascii="Arial"/>
                <w:b/>
                <w:sz w:val="20"/>
              </w:rPr>
            </w:pPr>
            <w:r w:rsidRPr="00156AE9">
              <w:rPr>
                <w:rFonts w:ascii="Arial"/>
                <w:b/>
                <w:sz w:val="20"/>
              </w:rPr>
              <w:lastRenderedPageBreak/>
              <w:t>Nivel</w:t>
            </w:r>
            <w:r w:rsidRPr="00156AE9">
              <w:rPr>
                <w:rFonts w:ascii="Arial"/>
                <w:b/>
                <w:spacing w:val="-2"/>
                <w:sz w:val="20"/>
              </w:rPr>
              <w:t xml:space="preserve"> </w:t>
            </w:r>
            <w:r w:rsidRPr="00156AE9">
              <w:rPr>
                <w:rFonts w:ascii="Arial"/>
                <w:b/>
                <w:sz w:val="20"/>
              </w:rPr>
              <w:t>1</w:t>
            </w:r>
          </w:p>
          <w:p w14:paraId="1436E4DE" w14:textId="77777777" w:rsidR="00005D3D" w:rsidRPr="00156AE9" w:rsidRDefault="00005D3D" w:rsidP="00DF4F17">
            <w:pPr>
              <w:pStyle w:val="TableParagraph"/>
              <w:ind w:left="662"/>
              <w:jc w:val="both"/>
              <w:rPr>
                <w:rFonts w:ascii="Arial"/>
                <w:b/>
                <w:sz w:val="20"/>
              </w:rPr>
            </w:pPr>
            <w:r w:rsidRPr="00156AE9">
              <w:rPr>
                <w:rFonts w:ascii="Arial"/>
                <w:b/>
                <w:sz w:val="20"/>
              </w:rPr>
              <w:t>Actividad 6</w:t>
            </w:r>
          </w:p>
          <w:p w14:paraId="18F6D545" w14:textId="77777777" w:rsidR="00005D3D" w:rsidRPr="00156AE9" w:rsidRDefault="00005D3D" w:rsidP="00DF4F17">
            <w:pPr>
              <w:pStyle w:val="TableParagraph"/>
              <w:spacing w:before="11"/>
              <w:jc w:val="both"/>
              <w:rPr>
                <w:rFonts w:ascii="Arial"/>
                <w:i/>
                <w:sz w:val="21"/>
              </w:rPr>
            </w:pPr>
          </w:p>
          <w:p w14:paraId="50606985" w14:textId="77777777" w:rsidR="00005D3D" w:rsidRPr="00156AE9" w:rsidRDefault="00005D3D" w:rsidP="00DF4F17">
            <w:pPr>
              <w:pStyle w:val="TableParagraph"/>
              <w:jc w:val="both"/>
              <w:rPr>
                <w:rFonts w:ascii="Arial"/>
                <w:b/>
                <w:sz w:val="20"/>
              </w:rPr>
            </w:pPr>
            <w:r w:rsidRPr="00156AE9">
              <w:rPr>
                <w:sz w:val="20"/>
              </w:rPr>
              <w:t>Actividad llevada a cabo     el 22 de agosto de 2022.</w:t>
            </w:r>
          </w:p>
        </w:tc>
        <w:tc>
          <w:tcPr>
            <w:tcW w:w="3402" w:type="dxa"/>
          </w:tcPr>
          <w:p w14:paraId="1DBCE8AA" w14:textId="77777777" w:rsidR="00005D3D" w:rsidRPr="00156AE9" w:rsidRDefault="00005D3D" w:rsidP="00DF4F17">
            <w:pPr>
              <w:pStyle w:val="TableParagraph"/>
              <w:rPr>
                <w:rFonts w:ascii="Arial"/>
                <w:i/>
              </w:rPr>
            </w:pPr>
          </w:p>
          <w:p w14:paraId="733670F6" w14:textId="77777777" w:rsidR="00005D3D" w:rsidRPr="00156AE9" w:rsidRDefault="00005D3D" w:rsidP="00005D3D">
            <w:pPr>
              <w:pStyle w:val="TableParagraph"/>
              <w:numPr>
                <w:ilvl w:val="0"/>
                <w:numId w:val="27"/>
              </w:numPr>
              <w:ind w:left="327" w:right="72" w:hanging="142"/>
              <w:rPr>
                <w:sz w:val="20"/>
              </w:rPr>
            </w:pPr>
            <w:r w:rsidRPr="00156AE9">
              <w:rPr>
                <w:sz w:val="20"/>
              </w:rPr>
              <w:t>Alcaldía (03 asistentes)</w:t>
            </w:r>
          </w:p>
          <w:p w14:paraId="0A9877D8" w14:textId="77777777" w:rsidR="00005D3D" w:rsidRPr="00156AE9" w:rsidRDefault="00005D3D" w:rsidP="00005D3D">
            <w:pPr>
              <w:pStyle w:val="TableParagraph"/>
              <w:numPr>
                <w:ilvl w:val="0"/>
                <w:numId w:val="27"/>
              </w:numPr>
              <w:ind w:left="327" w:right="72" w:hanging="142"/>
              <w:rPr>
                <w:sz w:val="20"/>
              </w:rPr>
            </w:pPr>
            <w:r w:rsidRPr="00156AE9">
              <w:rPr>
                <w:sz w:val="20"/>
              </w:rPr>
              <w:t>Integrantes ACC (3 asistentes)</w:t>
            </w:r>
          </w:p>
          <w:p w14:paraId="163A514B" w14:textId="77777777" w:rsidR="00005D3D" w:rsidRPr="00156AE9" w:rsidRDefault="00005D3D" w:rsidP="00DF4F17">
            <w:pPr>
              <w:pStyle w:val="TableParagraph"/>
              <w:rPr>
                <w:rFonts w:ascii="Arial"/>
                <w:i/>
              </w:rPr>
            </w:pPr>
          </w:p>
        </w:tc>
        <w:tc>
          <w:tcPr>
            <w:tcW w:w="3861" w:type="dxa"/>
          </w:tcPr>
          <w:p w14:paraId="564D6A15" w14:textId="77777777" w:rsidR="00005D3D" w:rsidRPr="00156AE9" w:rsidRDefault="00005D3D" w:rsidP="00DF4F17">
            <w:pPr>
              <w:pStyle w:val="TableParagraph"/>
              <w:spacing w:line="229" w:lineRule="exact"/>
              <w:ind w:left="69"/>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1</w:t>
            </w:r>
          </w:p>
          <w:p w14:paraId="72EB9E8A" w14:textId="77777777" w:rsidR="00005D3D" w:rsidRPr="00156AE9" w:rsidRDefault="00005D3D" w:rsidP="00DF4F17">
            <w:pPr>
              <w:pStyle w:val="TableParagraph"/>
              <w:ind w:left="69"/>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w:t>
            </w:r>
            <w:r w:rsidRPr="00156AE9">
              <w:rPr>
                <w:sz w:val="20"/>
              </w:rPr>
              <w:t>3</w:t>
            </w:r>
          </w:p>
          <w:p w14:paraId="542DF816" w14:textId="77777777" w:rsidR="00005D3D" w:rsidRPr="00156AE9" w:rsidRDefault="00005D3D" w:rsidP="00DF4F17">
            <w:pPr>
              <w:pStyle w:val="TableParagraph"/>
              <w:spacing w:before="10"/>
              <w:rPr>
                <w:rFonts w:ascii="Arial"/>
                <w:i/>
                <w:sz w:val="6"/>
              </w:rPr>
            </w:pPr>
          </w:p>
          <w:p w14:paraId="029349D3" w14:textId="77777777" w:rsidR="00005D3D" w:rsidRPr="00156AE9" w:rsidRDefault="00005D3D" w:rsidP="00DF4F17">
            <w:pPr>
              <w:pStyle w:val="TableParagraph"/>
              <w:spacing w:before="1"/>
              <w:ind w:left="69"/>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6783D15B" w14:textId="77777777" w:rsidR="00005D3D" w:rsidRPr="00156AE9" w:rsidRDefault="00005D3D" w:rsidP="00005D3D">
            <w:pPr>
              <w:pStyle w:val="TableParagraph"/>
              <w:numPr>
                <w:ilvl w:val="0"/>
                <w:numId w:val="26"/>
              </w:numPr>
              <w:tabs>
                <w:tab w:val="left" w:pos="789"/>
                <w:tab w:val="left" w:pos="790"/>
              </w:tabs>
              <w:spacing w:before="1"/>
              <w:ind w:hanging="361"/>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4703889F" w14:textId="77777777" w:rsidR="00005D3D" w:rsidRPr="00156AE9" w:rsidRDefault="00005D3D" w:rsidP="00DF4F17">
            <w:pPr>
              <w:pStyle w:val="TableParagraph"/>
              <w:ind w:left="69"/>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6D9D1034"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Actas</w:t>
            </w:r>
            <w:r w:rsidRPr="00156AE9">
              <w:rPr>
                <w:spacing w:val="-4"/>
                <w:sz w:val="20"/>
              </w:rPr>
              <w:t xml:space="preserve"> </w:t>
            </w:r>
            <w:r w:rsidRPr="00156AE9">
              <w:rPr>
                <w:sz w:val="20"/>
              </w:rPr>
              <w:t>de</w:t>
            </w:r>
            <w:r w:rsidRPr="00156AE9">
              <w:rPr>
                <w:spacing w:val="-5"/>
                <w:sz w:val="20"/>
              </w:rPr>
              <w:t xml:space="preserve"> </w:t>
            </w:r>
            <w:r w:rsidRPr="00156AE9">
              <w:rPr>
                <w:sz w:val="20"/>
              </w:rPr>
              <w:t>reunión</w:t>
            </w:r>
          </w:p>
          <w:p w14:paraId="3D838FEE"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Fotos</w:t>
            </w:r>
          </w:p>
        </w:tc>
      </w:tr>
      <w:tr w:rsidR="00005D3D" w:rsidRPr="00156AE9" w14:paraId="157BD0D6" w14:textId="77777777" w:rsidTr="003F3335">
        <w:trPr>
          <w:trHeight w:val="558"/>
        </w:trPr>
        <w:tc>
          <w:tcPr>
            <w:tcW w:w="2370" w:type="dxa"/>
          </w:tcPr>
          <w:p w14:paraId="4B9C28C0" w14:textId="77777777" w:rsidR="00005D3D" w:rsidRPr="00156AE9" w:rsidRDefault="00005D3D" w:rsidP="00DF4F17">
            <w:pPr>
              <w:pStyle w:val="TableParagraph"/>
              <w:ind w:left="849"/>
              <w:jc w:val="both"/>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1</w:t>
            </w:r>
          </w:p>
          <w:p w14:paraId="40D428CA" w14:textId="77777777" w:rsidR="00005D3D" w:rsidRPr="00156AE9" w:rsidRDefault="00005D3D" w:rsidP="00DF4F17">
            <w:pPr>
              <w:pStyle w:val="TableParagraph"/>
              <w:ind w:left="662"/>
              <w:jc w:val="both"/>
              <w:rPr>
                <w:rFonts w:ascii="Arial"/>
                <w:b/>
                <w:sz w:val="20"/>
              </w:rPr>
            </w:pPr>
            <w:r w:rsidRPr="00156AE9">
              <w:rPr>
                <w:rFonts w:ascii="Arial"/>
                <w:b/>
                <w:sz w:val="20"/>
              </w:rPr>
              <w:t>Actividad 7</w:t>
            </w:r>
          </w:p>
          <w:p w14:paraId="262D9B76" w14:textId="77777777" w:rsidR="00005D3D" w:rsidRPr="00156AE9" w:rsidRDefault="00005D3D" w:rsidP="00DF4F17">
            <w:pPr>
              <w:pStyle w:val="TableParagraph"/>
              <w:spacing w:before="11"/>
              <w:jc w:val="both"/>
              <w:rPr>
                <w:rFonts w:ascii="Arial"/>
                <w:i/>
                <w:sz w:val="21"/>
              </w:rPr>
            </w:pPr>
          </w:p>
          <w:p w14:paraId="3EB1BBAF" w14:textId="77777777" w:rsidR="00005D3D" w:rsidRPr="00156AE9" w:rsidRDefault="00005D3D" w:rsidP="00DF4F17">
            <w:pPr>
              <w:pStyle w:val="TableParagraph"/>
              <w:jc w:val="both"/>
              <w:rPr>
                <w:rFonts w:ascii="Arial"/>
                <w:b/>
                <w:sz w:val="20"/>
              </w:rPr>
            </w:pPr>
            <w:r w:rsidRPr="00156AE9">
              <w:rPr>
                <w:sz w:val="20"/>
              </w:rPr>
              <w:t>Actividad llevada a cabo     el 20 de septiembre de 2022.</w:t>
            </w:r>
          </w:p>
        </w:tc>
        <w:tc>
          <w:tcPr>
            <w:tcW w:w="3402" w:type="dxa"/>
          </w:tcPr>
          <w:p w14:paraId="4379FCCB" w14:textId="77777777" w:rsidR="00005D3D" w:rsidRPr="00156AE9" w:rsidRDefault="00005D3D" w:rsidP="00DF4F17">
            <w:pPr>
              <w:pStyle w:val="TableParagraph"/>
              <w:rPr>
                <w:rFonts w:ascii="Arial"/>
                <w:i/>
              </w:rPr>
            </w:pPr>
          </w:p>
          <w:p w14:paraId="39E3D7E1" w14:textId="77777777" w:rsidR="00005D3D" w:rsidRPr="00156AE9" w:rsidRDefault="00005D3D" w:rsidP="00005D3D">
            <w:pPr>
              <w:pStyle w:val="TableParagraph"/>
              <w:numPr>
                <w:ilvl w:val="0"/>
                <w:numId w:val="27"/>
              </w:numPr>
              <w:ind w:left="327" w:right="72" w:hanging="142"/>
              <w:rPr>
                <w:sz w:val="20"/>
              </w:rPr>
            </w:pPr>
            <w:r w:rsidRPr="00156AE9">
              <w:rPr>
                <w:sz w:val="20"/>
              </w:rPr>
              <w:t>Integrantes</w:t>
            </w:r>
            <w:r w:rsidRPr="00156AE9">
              <w:rPr>
                <w:spacing w:val="-5"/>
                <w:sz w:val="20"/>
              </w:rPr>
              <w:t xml:space="preserve"> </w:t>
            </w:r>
            <w:r w:rsidRPr="00156AE9">
              <w:rPr>
                <w:sz w:val="20"/>
              </w:rPr>
              <w:t>Consejo (2 asistentes)</w:t>
            </w:r>
          </w:p>
          <w:p w14:paraId="74DDAE4C" w14:textId="77777777" w:rsidR="00005D3D" w:rsidRPr="00156AE9" w:rsidRDefault="00005D3D" w:rsidP="00005D3D">
            <w:pPr>
              <w:pStyle w:val="TableParagraph"/>
              <w:numPr>
                <w:ilvl w:val="0"/>
                <w:numId w:val="27"/>
              </w:numPr>
              <w:ind w:left="327" w:right="72" w:hanging="142"/>
              <w:rPr>
                <w:sz w:val="20"/>
              </w:rPr>
            </w:pPr>
            <w:r w:rsidRPr="00156AE9">
              <w:rPr>
                <w:sz w:val="20"/>
              </w:rPr>
              <w:t>Alcaldía (2 integrante)</w:t>
            </w:r>
          </w:p>
          <w:p w14:paraId="77749876" w14:textId="77777777" w:rsidR="00005D3D" w:rsidRPr="00156AE9" w:rsidRDefault="00005D3D" w:rsidP="00005D3D">
            <w:pPr>
              <w:pStyle w:val="TableParagraph"/>
              <w:numPr>
                <w:ilvl w:val="0"/>
                <w:numId w:val="27"/>
              </w:numPr>
              <w:ind w:left="327" w:right="72" w:hanging="142"/>
              <w:rPr>
                <w:sz w:val="20"/>
              </w:rPr>
            </w:pPr>
            <w:r w:rsidRPr="00156AE9">
              <w:rPr>
                <w:sz w:val="20"/>
              </w:rPr>
              <w:t>Personero (1 integrante)</w:t>
            </w:r>
          </w:p>
          <w:p w14:paraId="4F09D4A3" w14:textId="77777777" w:rsidR="00005D3D" w:rsidRPr="00156AE9" w:rsidRDefault="00005D3D" w:rsidP="00005D3D">
            <w:pPr>
              <w:pStyle w:val="TableParagraph"/>
              <w:numPr>
                <w:ilvl w:val="0"/>
                <w:numId w:val="27"/>
              </w:numPr>
              <w:ind w:left="327" w:right="72" w:hanging="142"/>
              <w:rPr>
                <w:sz w:val="20"/>
              </w:rPr>
            </w:pPr>
            <w:proofErr w:type="spellStart"/>
            <w:r w:rsidRPr="00156AE9">
              <w:rPr>
                <w:sz w:val="20"/>
              </w:rPr>
              <w:t>Asojuntas</w:t>
            </w:r>
            <w:proofErr w:type="spellEnd"/>
            <w:r w:rsidRPr="00156AE9">
              <w:rPr>
                <w:sz w:val="20"/>
              </w:rPr>
              <w:t xml:space="preserve"> (1 integrante)</w:t>
            </w:r>
          </w:p>
          <w:p w14:paraId="472F4F1A" w14:textId="77777777" w:rsidR="00005D3D" w:rsidRPr="00156AE9" w:rsidRDefault="00005D3D" w:rsidP="00005D3D">
            <w:pPr>
              <w:pStyle w:val="TableParagraph"/>
              <w:numPr>
                <w:ilvl w:val="0"/>
                <w:numId w:val="27"/>
              </w:numPr>
              <w:ind w:left="327" w:right="72" w:hanging="142"/>
              <w:rPr>
                <w:sz w:val="20"/>
              </w:rPr>
            </w:pPr>
            <w:r w:rsidRPr="00156AE9">
              <w:rPr>
                <w:sz w:val="20"/>
              </w:rPr>
              <w:t xml:space="preserve">Integrantes </w:t>
            </w:r>
            <w:proofErr w:type="spellStart"/>
            <w:r w:rsidRPr="00156AE9">
              <w:rPr>
                <w:sz w:val="20"/>
              </w:rPr>
              <w:t>Go</w:t>
            </w:r>
            <w:proofErr w:type="spellEnd"/>
            <w:r w:rsidRPr="00156AE9">
              <w:rPr>
                <w:sz w:val="20"/>
              </w:rPr>
              <w:t xml:space="preserve"> Catastral (3 asistente)</w:t>
            </w:r>
          </w:p>
          <w:p w14:paraId="7CFA62C5" w14:textId="77777777" w:rsidR="00005D3D" w:rsidRPr="00156AE9" w:rsidRDefault="00005D3D" w:rsidP="00DF4F17">
            <w:pPr>
              <w:pStyle w:val="TableParagraph"/>
              <w:ind w:left="327" w:right="72"/>
              <w:rPr>
                <w:sz w:val="20"/>
              </w:rPr>
            </w:pPr>
          </w:p>
        </w:tc>
        <w:tc>
          <w:tcPr>
            <w:tcW w:w="3861" w:type="dxa"/>
          </w:tcPr>
          <w:p w14:paraId="2CAC26F7" w14:textId="77777777" w:rsidR="00005D3D" w:rsidRPr="00156AE9" w:rsidRDefault="00005D3D" w:rsidP="00DF4F17">
            <w:pPr>
              <w:pStyle w:val="TableParagraph"/>
              <w:spacing w:line="229" w:lineRule="exact"/>
              <w:ind w:left="69"/>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1</w:t>
            </w:r>
          </w:p>
          <w:p w14:paraId="635F8DE5" w14:textId="77777777" w:rsidR="00005D3D" w:rsidRPr="00156AE9" w:rsidRDefault="00005D3D" w:rsidP="00DF4F17">
            <w:pPr>
              <w:pStyle w:val="TableParagraph"/>
              <w:ind w:left="69"/>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w:t>
            </w:r>
            <w:r w:rsidRPr="00156AE9">
              <w:rPr>
                <w:sz w:val="20"/>
              </w:rPr>
              <w:t>9</w:t>
            </w:r>
          </w:p>
          <w:p w14:paraId="63D384EC" w14:textId="77777777" w:rsidR="00005D3D" w:rsidRPr="00156AE9" w:rsidRDefault="00005D3D" w:rsidP="00DF4F17">
            <w:pPr>
              <w:pStyle w:val="TableParagraph"/>
              <w:spacing w:before="10"/>
              <w:rPr>
                <w:rFonts w:ascii="Arial"/>
                <w:i/>
                <w:sz w:val="6"/>
              </w:rPr>
            </w:pPr>
          </w:p>
          <w:p w14:paraId="449F3FCE" w14:textId="77777777" w:rsidR="00005D3D" w:rsidRPr="00156AE9" w:rsidRDefault="00005D3D" w:rsidP="00DF4F17">
            <w:pPr>
              <w:pStyle w:val="TableParagraph"/>
              <w:spacing w:before="1"/>
              <w:ind w:left="69"/>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2C5F9528" w14:textId="77777777" w:rsidR="00005D3D" w:rsidRPr="00156AE9" w:rsidRDefault="00005D3D" w:rsidP="00005D3D">
            <w:pPr>
              <w:pStyle w:val="TableParagraph"/>
              <w:numPr>
                <w:ilvl w:val="0"/>
                <w:numId w:val="26"/>
              </w:numPr>
              <w:tabs>
                <w:tab w:val="left" w:pos="789"/>
                <w:tab w:val="left" w:pos="790"/>
              </w:tabs>
              <w:spacing w:before="1"/>
              <w:ind w:hanging="361"/>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69E9F8C5" w14:textId="77777777" w:rsidR="00005D3D" w:rsidRPr="00156AE9" w:rsidRDefault="00005D3D" w:rsidP="00DF4F17">
            <w:pPr>
              <w:pStyle w:val="TableParagraph"/>
              <w:ind w:left="69"/>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4FF98438"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Actas</w:t>
            </w:r>
            <w:r w:rsidRPr="00156AE9">
              <w:rPr>
                <w:spacing w:val="-4"/>
                <w:sz w:val="20"/>
              </w:rPr>
              <w:t xml:space="preserve"> </w:t>
            </w:r>
            <w:r w:rsidRPr="00156AE9">
              <w:rPr>
                <w:sz w:val="20"/>
              </w:rPr>
              <w:t>de</w:t>
            </w:r>
            <w:r w:rsidRPr="00156AE9">
              <w:rPr>
                <w:spacing w:val="-5"/>
                <w:sz w:val="20"/>
              </w:rPr>
              <w:t xml:space="preserve"> </w:t>
            </w:r>
            <w:r w:rsidRPr="00156AE9">
              <w:rPr>
                <w:sz w:val="20"/>
              </w:rPr>
              <w:t>reunión</w:t>
            </w:r>
          </w:p>
          <w:p w14:paraId="32522C57"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Fotos y videos</w:t>
            </w:r>
          </w:p>
        </w:tc>
      </w:tr>
      <w:tr w:rsidR="00005D3D" w:rsidRPr="00156AE9" w14:paraId="1BD3006B" w14:textId="77777777" w:rsidTr="003F3335">
        <w:trPr>
          <w:trHeight w:val="1150"/>
        </w:trPr>
        <w:tc>
          <w:tcPr>
            <w:tcW w:w="2370" w:type="dxa"/>
          </w:tcPr>
          <w:p w14:paraId="4A07634E" w14:textId="77777777" w:rsidR="00005D3D" w:rsidRPr="00156AE9" w:rsidRDefault="00005D3D" w:rsidP="00DF4F17">
            <w:pPr>
              <w:pStyle w:val="TableParagraph"/>
              <w:jc w:val="both"/>
              <w:rPr>
                <w:rFonts w:ascii="Arial"/>
                <w:i/>
              </w:rPr>
            </w:pPr>
          </w:p>
          <w:p w14:paraId="18797EB4" w14:textId="77777777" w:rsidR="00005D3D" w:rsidRPr="00156AE9" w:rsidRDefault="00005D3D" w:rsidP="00DF4F17">
            <w:pPr>
              <w:pStyle w:val="TableParagraph"/>
              <w:ind w:left="849"/>
              <w:jc w:val="both"/>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2</w:t>
            </w:r>
          </w:p>
          <w:p w14:paraId="07FE914A" w14:textId="77777777" w:rsidR="00005D3D" w:rsidRPr="00156AE9" w:rsidRDefault="00005D3D" w:rsidP="00DF4F17">
            <w:pPr>
              <w:pStyle w:val="TableParagraph"/>
              <w:ind w:left="662"/>
              <w:jc w:val="both"/>
              <w:rPr>
                <w:rFonts w:ascii="Arial"/>
                <w:b/>
                <w:sz w:val="20"/>
              </w:rPr>
            </w:pPr>
            <w:r w:rsidRPr="00156AE9">
              <w:rPr>
                <w:rFonts w:ascii="Arial"/>
                <w:b/>
                <w:sz w:val="20"/>
              </w:rPr>
              <w:t>Actividad 1</w:t>
            </w:r>
          </w:p>
          <w:p w14:paraId="4C188BD0" w14:textId="77777777" w:rsidR="00005D3D" w:rsidRPr="00156AE9" w:rsidRDefault="00005D3D" w:rsidP="00DF4F17">
            <w:pPr>
              <w:pStyle w:val="TableParagraph"/>
              <w:ind w:left="662"/>
              <w:jc w:val="both"/>
              <w:rPr>
                <w:rFonts w:ascii="Arial"/>
                <w:b/>
                <w:sz w:val="20"/>
              </w:rPr>
            </w:pPr>
          </w:p>
          <w:p w14:paraId="64B892C9" w14:textId="77777777" w:rsidR="00005D3D" w:rsidRPr="00156AE9" w:rsidRDefault="00005D3D" w:rsidP="00DF4F17">
            <w:pPr>
              <w:pStyle w:val="TableParagraph"/>
              <w:ind w:left="69" w:right="54" w:hanging="1"/>
              <w:jc w:val="both"/>
              <w:rPr>
                <w:sz w:val="20"/>
              </w:rPr>
            </w:pPr>
            <w:r w:rsidRPr="00156AE9">
              <w:rPr>
                <w:sz w:val="20"/>
              </w:rPr>
              <w:t>Actividad llevada a cabo</w:t>
            </w:r>
            <w:r w:rsidRPr="00156AE9">
              <w:rPr>
                <w:spacing w:val="-53"/>
                <w:sz w:val="20"/>
              </w:rPr>
              <w:t xml:space="preserve">      </w:t>
            </w:r>
            <w:r w:rsidRPr="00156AE9">
              <w:rPr>
                <w:sz w:val="20"/>
              </w:rPr>
              <w:t>el 22 de agosto de</w:t>
            </w:r>
            <w:r w:rsidRPr="00156AE9">
              <w:rPr>
                <w:spacing w:val="1"/>
                <w:sz w:val="20"/>
              </w:rPr>
              <w:t xml:space="preserve"> </w:t>
            </w:r>
            <w:r w:rsidRPr="00156AE9">
              <w:rPr>
                <w:sz w:val="20"/>
              </w:rPr>
              <w:t>2022</w:t>
            </w:r>
          </w:p>
        </w:tc>
        <w:tc>
          <w:tcPr>
            <w:tcW w:w="3402" w:type="dxa"/>
          </w:tcPr>
          <w:p w14:paraId="17E41C43" w14:textId="77777777" w:rsidR="00005D3D" w:rsidRPr="00156AE9" w:rsidRDefault="00005D3D" w:rsidP="00DF4F17">
            <w:pPr>
              <w:pStyle w:val="TableParagraph"/>
              <w:rPr>
                <w:rFonts w:ascii="Arial"/>
                <w:i/>
              </w:rPr>
            </w:pPr>
          </w:p>
          <w:p w14:paraId="251CF7C1" w14:textId="77777777" w:rsidR="00005D3D" w:rsidRPr="00156AE9" w:rsidRDefault="00005D3D" w:rsidP="00005D3D">
            <w:pPr>
              <w:pStyle w:val="TableParagraph"/>
              <w:numPr>
                <w:ilvl w:val="0"/>
                <w:numId w:val="27"/>
              </w:numPr>
              <w:ind w:left="327" w:right="72" w:hanging="142"/>
              <w:rPr>
                <w:sz w:val="20"/>
              </w:rPr>
            </w:pPr>
            <w:proofErr w:type="spellStart"/>
            <w:r w:rsidRPr="00156AE9">
              <w:rPr>
                <w:sz w:val="20"/>
              </w:rPr>
              <w:t>Asojuntas</w:t>
            </w:r>
            <w:proofErr w:type="spellEnd"/>
            <w:r w:rsidRPr="00156AE9">
              <w:rPr>
                <w:sz w:val="20"/>
              </w:rPr>
              <w:t xml:space="preserve"> (01 asistentes)</w:t>
            </w:r>
          </w:p>
          <w:p w14:paraId="6359708B" w14:textId="77777777" w:rsidR="00005D3D" w:rsidRPr="00156AE9" w:rsidRDefault="00005D3D" w:rsidP="00005D3D">
            <w:pPr>
              <w:pStyle w:val="TableParagraph"/>
              <w:numPr>
                <w:ilvl w:val="0"/>
                <w:numId w:val="27"/>
              </w:numPr>
              <w:ind w:left="327" w:right="72" w:hanging="142"/>
              <w:rPr>
                <w:sz w:val="20"/>
              </w:rPr>
            </w:pPr>
            <w:r w:rsidRPr="00156AE9">
              <w:rPr>
                <w:sz w:val="20"/>
              </w:rPr>
              <w:t xml:space="preserve">Integrantes </w:t>
            </w:r>
            <w:proofErr w:type="spellStart"/>
            <w:r w:rsidRPr="00156AE9">
              <w:rPr>
                <w:sz w:val="20"/>
              </w:rPr>
              <w:t>Go</w:t>
            </w:r>
            <w:proofErr w:type="spellEnd"/>
            <w:r w:rsidRPr="00156AE9">
              <w:rPr>
                <w:sz w:val="20"/>
              </w:rPr>
              <w:t xml:space="preserve"> Catastral (6 asistente)</w:t>
            </w:r>
          </w:p>
        </w:tc>
        <w:tc>
          <w:tcPr>
            <w:tcW w:w="3861" w:type="dxa"/>
          </w:tcPr>
          <w:p w14:paraId="793F5EA2" w14:textId="77777777" w:rsidR="00005D3D" w:rsidRPr="00156AE9" w:rsidRDefault="00005D3D" w:rsidP="00DF4F17">
            <w:pPr>
              <w:pStyle w:val="TableParagraph"/>
              <w:spacing w:line="229" w:lineRule="exact"/>
              <w:ind w:left="69"/>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sz w:val="20"/>
              </w:rPr>
              <w:t>1</w:t>
            </w:r>
          </w:p>
          <w:p w14:paraId="0F1E5A66" w14:textId="77777777" w:rsidR="00005D3D" w:rsidRPr="00156AE9" w:rsidRDefault="00005D3D" w:rsidP="00DF4F17">
            <w:pPr>
              <w:pStyle w:val="TableParagraph"/>
              <w:ind w:left="69"/>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07</w:t>
            </w:r>
          </w:p>
          <w:p w14:paraId="1A7EC41D" w14:textId="77777777" w:rsidR="00005D3D" w:rsidRPr="00156AE9" w:rsidRDefault="00005D3D" w:rsidP="00DF4F17">
            <w:pPr>
              <w:pStyle w:val="TableParagraph"/>
              <w:spacing w:before="10"/>
              <w:rPr>
                <w:rFonts w:ascii="Arial"/>
                <w:i/>
                <w:sz w:val="6"/>
              </w:rPr>
            </w:pPr>
          </w:p>
          <w:p w14:paraId="0C3643D6" w14:textId="77777777" w:rsidR="00005D3D" w:rsidRPr="00156AE9" w:rsidRDefault="00005D3D" w:rsidP="00DF4F17">
            <w:pPr>
              <w:pStyle w:val="TableParagraph"/>
              <w:spacing w:before="1"/>
              <w:ind w:left="69"/>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18D51E2B" w14:textId="77777777" w:rsidR="00005D3D" w:rsidRPr="00156AE9" w:rsidRDefault="00005D3D" w:rsidP="00005D3D">
            <w:pPr>
              <w:pStyle w:val="TableParagraph"/>
              <w:numPr>
                <w:ilvl w:val="0"/>
                <w:numId w:val="26"/>
              </w:numPr>
              <w:tabs>
                <w:tab w:val="left" w:pos="789"/>
                <w:tab w:val="left" w:pos="790"/>
              </w:tabs>
              <w:spacing w:before="1"/>
              <w:ind w:hanging="361"/>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42F31EA7" w14:textId="77777777" w:rsidR="00005D3D" w:rsidRPr="00156AE9" w:rsidRDefault="00005D3D" w:rsidP="00DF4F17">
            <w:pPr>
              <w:pStyle w:val="TableParagraph"/>
              <w:ind w:left="69"/>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03EBCE01" w14:textId="77777777" w:rsidR="00005D3D" w:rsidRPr="00156AE9" w:rsidRDefault="00005D3D" w:rsidP="00005D3D">
            <w:pPr>
              <w:pStyle w:val="TableParagraph"/>
              <w:numPr>
                <w:ilvl w:val="0"/>
                <w:numId w:val="26"/>
              </w:numPr>
              <w:tabs>
                <w:tab w:val="left" w:pos="789"/>
                <w:tab w:val="left" w:pos="790"/>
              </w:tabs>
              <w:spacing w:line="221" w:lineRule="exact"/>
              <w:ind w:hanging="361"/>
              <w:rPr>
                <w:sz w:val="20"/>
              </w:rPr>
            </w:pPr>
            <w:r w:rsidRPr="00156AE9">
              <w:rPr>
                <w:sz w:val="20"/>
              </w:rPr>
              <w:t>Informes</w:t>
            </w:r>
          </w:p>
          <w:p w14:paraId="084AADF8"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Actas</w:t>
            </w:r>
            <w:r w:rsidRPr="00156AE9">
              <w:rPr>
                <w:spacing w:val="-4"/>
                <w:sz w:val="20"/>
              </w:rPr>
              <w:t xml:space="preserve"> </w:t>
            </w:r>
            <w:r w:rsidRPr="00156AE9">
              <w:rPr>
                <w:sz w:val="20"/>
              </w:rPr>
              <w:t>de</w:t>
            </w:r>
            <w:r w:rsidRPr="00156AE9">
              <w:rPr>
                <w:spacing w:val="-5"/>
                <w:sz w:val="20"/>
              </w:rPr>
              <w:t xml:space="preserve"> </w:t>
            </w:r>
            <w:r w:rsidRPr="00156AE9">
              <w:rPr>
                <w:sz w:val="20"/>
              </w:rPr>
              <w:t>reunión</w:t>
            </w:r>
          </w:p>
          <w:p w14:paraId="3400C003" w14:textId="77777777" w:rsidR="00005D3D" w:rsidRPr="00156AE9" w:rsidRDefault="00005D3D" w:rsidP="00005D3D">
            <w:pPr>
              <w:pStyle w:val="TableParagraph"/>
              <w:numPr>
                <w:ilvl w:val="0"/>
                <w:numId w:val="26"/>
              </w:numPr>
              <w:tabs>
                <w:tab w:val="left" w:pos="789"/>
                <w:tab w:val="left" w:pos="790"/>
              </w:tabs>
              <w:spacing w:line="221" w:lineRule="exact"/>
              <w:ind w:hanging="361"/>
              <w:rPr>
                <w:sz w:val="20"/>
              </w:rPr>
            </w:pPr>
            <w:r w:rsidRPr="00156AE9">
              <w:rPr>
                <w:sz w:val="20"/>
              </w:rPr>
              <w:t>Fotos</w:t>
            </w:r>
          </w:p>
        </w:tc>
      </w:tr>
      <w:tr w:rsidR="00005D3D" w:rsidRPr="00156AE9" w14:paraId="09C93ED8" w14:textId="77777777" w:rsidTr="003F3335">
        <w:trPr>
          <w:trHeight w:val="1227"/>
        </w:trPr>
        <w:tc>
          <w:tcPr>
            <w:tcW w:w="2370" w:type="dxa"/>
          </w:tcPr>
          <w:p w14:paraId="08C3CDBC" w14:textId="77777777" w:rsidR="00005D3D" w:rsidRPr="00156AE9" w:rsidRDefault="00005D3D" w:rsidP="00DF4F17">
            <w:pPr>
              <w:pStyle w:val="TableParagraph"/>
              <w:jc w:val="both"/>
              <w:rPr>
                <w:rFonts w:ascii="Arial"/>
                <w:i/>
              </w:rPr>
            </w:pPr>
          </w:p>
          <w:p w14:paraId="5AB85600" w14:textId="77777777" w:rsidR="00005D3D" w:rsidRPr="00156AE9" w:rsidRDefault="00005D3D" w:rsidP="00DF4F17">
            <w:pPr>
              <w:pStyle w:val="TableParagraph"/>
              <w:ind w:left="849"/>
              <w:jc w:val="both"/>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2</w:t>
            </w:r>
          </w:p>
          <w:p w14:paraId="6CC81A62" w14:textId="77777777" w:rsidR="00005D3D" w:rsidRPr="00156AE9" w:rsidRDefault="00005D3D" w:rsidP="00DF4F17">
            <w:pPr>
              <w:pStyle w:val="TableParagraph"/>
              <w:ind w:left="662"/>
              <w:jc w:val="both"/>
              <w:rPr>
                <w:rFonts w:ascii="Arial"/>
                <w:b/>
                <w:sz w:val="20"/>
              </w:rPr>
            </w:pPr>
            <w:r w:rsidRPr="00156AE9">
              <w:rPr>
                <w:rFonts w:ascii="Arial"/>
                <w:b/>
                <w:sz w:val="20"/>
              </w:rPr>
              <w:t>Actividad 2</w:t>
            </w:r>
          </w:p>
          <w:p w14:paraId="53A92061" w14:textId="77777777" w:rsidR="00005D3D" w:rsidRPr="00156AE9" w:rsidRDefault="00005D3D" w:rsidP="00DF4F17">
            <w:pPr>
              <w:pStyle w:val="TableParagraph"/>
              <w:ind w:left="662"/>
              <w:jc w:val="both"/>
              <w:rPr>
                <w:rFonts w:ascii="Arial"/>
                <w:b/>
                <w:sz w:val="20"/>
              </w:rPr>
            </w:pPr>
          </w:p>
          <w:p w14:paraId="1A4C0FF8" w14:textId="77777777" w:rsidR="00005D3D" w:rsidRPr="00156AE9" w:rsidRDefault="00005D3D" w:rsidP="00DF4F17">
            <w:pPr>
              <w:pStyle w:val="TableParagraph"/>
              <w:jc w:val="both"/>
              <w:rPr>
                <w:rFonts w:ascii="Arial"/>
                <w:i/>
              </w:rPr>
            </w:pPr>
            <w:r w:rsidRPr="00156AE9">
              <w:rPr>
                <w:sz w:val="20"/>
              </w:rPr>
              <w:t xml:space="preserve">Actividad llevada a cabo </w:t>
            </w:r>
            <w:r w:rsidRPr="00156AE9">
              <w:rPr>
                <w:spacing w:val="-53"/>
                <w:sz w:val="20"/>
              </w:rPr>
              <w:t xml:space="preserve">      </w:t>
            </w:r>
            <w:r w:rsidRPr="00156AE9">
              <w:rPr>
                <w:sz w:val="20"/>
              </w:rPr>
              <w:t>el 25 de agosto de</w:t>
            </w:r>
            <w:r w:rsidRPr="00156AE9">
              <w:rPr>
                <w:spacing w:val="1"/>
                <w:sz w:val="20"/>
              </w:rPr>
              <w:t xml:space="preserve"> </w:t>
            </w:r>
            <w:r w:rsidRPr="00156AE9">
              <w:rPr>
                <w:sz w:val="20"/>
              </w:rPr>
              <w:t>2022</w:t>
            </w:r>
          </w:p>
        </w:tc>
        <w:tc>
          <w:tcPr>
            <w:tcW w:w="3402" w:type="dxa"/>
          </w:tcPr>
          <w:p w14:paraId="730D51B1" w14:textId="77777777" w:rsidR="00005D3D" w:rsidRPr="00156AE9" w:rsidRDefault="00005D3D" w:rsidP="00DF4F17">
            <w:pPr>
              <w:pStyle w:val="TableParagraph"/>
              <w:rPr>
                <w:rFonts w:ascii="Arial"/>
                <w:i/>
              </w:rPr>
            </w:pPr>
          </w:p>
          <w:p w14:paraId="6103E0C5" w14:textId="77777777" w:rsidR="00005D3D" w:rsidRPr="00156AE9" w:rsidRDefault="00005D3D" w:rsidP="00DF4F17">
            <w:pPr>
              <w:pStyle w:val="TableParagraph"/>
              <w:ind w:left="281"/>
              <w:rPr>
                <w:rFonts w:ascii="Arial"/>
                <w:i/>
              </w:rPr>
            </w:pPr>
            <w:r w:rsidRPr="00156AE9">
              <w:rPr>
                <w:sz w:val="20"/>
              </w:rPr>
              <w:t xml:space="preserve">- </w:t>
            </w:r>
            <w:proofErr w:type="gramStart"/>
            <w:r w:rsidRPr="00156AE9">
              <w:rPr>
                <w:sz w:val="20"/>
              </w:rPr>
              <w:t>Presidentes</w:t>
            </w:r>
            <w:proofErr w:type="gramEnd"/>
            <w:r w:rsidRPr="00156AE9">
              <w:rPr>
                <w:sz w:val="20"/>
              </w:rPr>
              <w:t xml:space="preserve"> JAC (36 asistentes)</w:t>
            </w:r>
          </w:p>
        </w:tc>
        <w:tc>
          <w:tcPr>
            <w:tcW w:w="3861" w:type="dxa"/>
          </w:tcPr>
          <w:p w14:paraId="6CD2CDF0" w14:textId="77777777" w:rsidR="00005D3D" w:rsidRPr="00156AE9" w:rsidRDefault="00005D3D" w:rsidP="00DF4F17">
            <w:pPr>
              <w:pStyle w:val="TableParagraph"/>
              <w:spacing w:line="229" w:lineRule="exact"/>
              <w:ind w:left="69"/>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sz w:val="20"/>
              </w:rPr>
              <w:t>1</w:t>
            </w:r>
          </w:p>
          <w:p w14:paraId="6E33715D" w14:textId="77777777" w:rsidR="00005D3D" w:rsidRPr="00156AE9" w:rsidRDefault="00005D3D" w:rsidP="00DF4F17">
            <w:pPr>
              <w:pStyle w:val="TableParagraph"/>
              <w:ind w:left="69"/>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36</w:t>
            </w:r>
          </w:p>
          <w:p w14:paraId="4690DC52" w14:textId="77777777" w:rsidR="00005D3D" w:rsidRPr="00156AE9" w:rsidRDefault="00005D3D" w:rsidP="00DF4F17">
            <w:pPr>
              <w:pStyle w:val="TableParagraph"/>
              <w:spacing w:before="10"/>
              <w:rPr>
                <w:rFonts w:ascii="Arial"/>
                <w:i/>
                <w:sz w:val="6"/>
              </w:rPr>
            </w:pPr>
          </w:p>
          <w:p w14:paraId="3E61000B" w14:textId="77777777" w:rsidR="00005D3D" w:rsidRPr="00156AE9" w:rsidRDefault="00005D3D" w:rsidP="00DF4F17">
            <w:pPr>
              <w:pStyle w:val="TableParagraph"/>
              <w:spacing w:before="1"/>
              <w:ind w:left="69"/>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2A4B8010" w14:textId="77777777" w:rsidR="00005D3D" w:rsidRPr="00156AE9" w:rsidRDefault="00005D3D" w:rsidP="00005D3D">
            <w:pPr>
              <w:pStyle w:val="TableParagraph"/>
              <w:numPr>
                <w:ilvl w:val="0"/>
                <w:numId w:val="26"/>
              </w:numPr>
              <w:tabs>
                <w:tab w:val="left" w:pos="789"/>
                <w:tab w:val="left" w:pos="790"/>
              </w:tabs>
              <w:spacing w:before="1"/>
              <w:ind w:hanging="361"/>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2D7CA607" w14:textId="77777777" w:rsidR="00005D3D" w:rsidRPr="00156AE9" w:rsidRDefault="00005D3D" w:rsidP="00DF4F17">
            <w:pPr>
              <w:pStyle w:val="TableParagraph"/>
              <w:ind w:left="69"/>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21FA2792" w14:textId="77777777" w:rsidR="00005D3D" w:rsidRPr="00156AE9" w:rsidRDefault="00005D3D" w:rsidP="00005D3D">
            <w:pPr>
              <w:pStyle w:val="TableParagraph"/>
              <w:numPr>
                <w:ilvl w:val="0"/>
                <w:numId w:val="26"/>
              </w:numPr>
              <w:tabs>
                <w:tab w:val="left" w:pos="789"/>
                <w:tab w:val="left" w:pos="790"/>
              </w:tabs>
              <w:spacing w:line="221" w:lineRule="exact"/>
              <w:ind w:hanging="361"/>
              <w:rPr>
                <w:sz w:val="20"/>
              </w:rPr>
            </w:pPr>
            <w:r w:rsidRPr="00156AE9">
              <w:rPr>
                <w:sz w:val="20"/>
              </w:rPr>
              <w:t>Informes</w:t>
            </w:r>
          </w:p>
          <w:p w14:paraId="14CCDB64"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Actas</w:t>
            </w:r>
            <w:r w:rsidRPr="00156AE9">
              <w:rPr>
                <w:spacing w:val="-4"/>
                <w:sz w:val="20"/>
              </w:rPr>
              <w:t xml:space="preserve"> </w:t>
            </w:r>
            <w:r w:rsidRPr="00156AE9">
              <w:rPr>
                <w:sz w:val="20"/>
              </w:rPr>
              <w:t>de</w:t>
            </w:r>
            <w:r w:rsidRPr="00156AE9">
              <w:rPr>
                <w:spacing w:val="-5"/>
                <w:sz w:val="20"/>
              </w:rPr>
              <w:t xml:space="preserve"> </w:t>
            </w:r>
            <w:r w:rsidRPr="00156AE9">
              <w:rPr>
                <w:sz w:val="20"/>
              </w:rPr>
              <w:t>reunión</w:t>
            </w:r>
          </w:p>
          <w:p w14:paraId="12094C85" w14:textId="77777777" w:rsidR="00005D3D" w:rsidRPr="00156AE9" w:rsidRDefault="00005D3D" w:rsidP="00005D3D">
            <w:pPr>
              <w:pStyle w:val="TableParagraph"/>
              <w:numPr>
                <w:ilvl w:val="0"/>
                <w:numId w:val="26"/>
              </w:numPr>
              <w:tabs>
                <w:tab w:val="left" w:pos="789"/>
                <w:tab w:val="left" w:pos="790"/>
              </w:tabs>
              <w:spacing w:before="2" w:line="244" w:lineRule="exact"/>
              <w:ind w:hanging="361"/>
              <w:rPr>
                <w:sz w:val="20"/>
              </w:rPr>
            </w:pPr>
            <w:r w:rsidRPr="00156AE9">
              <w:rPr>
                <w:sz w:val="20"/>
              </w:rPr>
              <w:t>Fotos</w:t>
            </w:r>
          </w:p>
        </w:tc>
      </w:tr>
      <w:tr w:rsidR="00005D3D" w:rsidRPr="00156AE9" w14:paraId="271CE9FE" w14:textId="77777777" w:rsidTr="003F3335">
        <w:trPr>
          <w:trHeight w:val="60"/>
        </w:trPr>
        <w:tc>
          <w:tcPr>
            <w:tcW w:w="2370" w:type="dxa"/>
            <w:vAlign w:val="center"/>
          </w:tcPr>
          <w:p w14:paraId="087CA49C" w14:textId="77777777" w:rsidR="00005D3D" w:rsidRPr="00156AE9" w:rsidRDefault="00005D3D" w:rsidP="00DF4F17">
            <w:pPr>
              <w:pStyle w:val="TableParagraph"/>
              <w:ind w:left="849"/>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2</w:t>
            </w:r>
          </w:p>
          <w:p w14:paraId="30C3BABB" w14:textId="77777777" w:rsidR="00005D3D" w:rsidRPr="00156AE9" w:rsidRDefault="00005D3D" w:rsidP="00DF4F17">
            <w:pPr>
              <w:pStyle w:val="TableParagraph"/>
              <w:ind w:left="662"/>
              <w:rPr>
                <w:rFonts w:ascii="Arial"/>
                <w:b/>
                <w:sz w:val="20"/>
              </w:rPr>
            </w:pPr>
            <w:r w:rsidRPr="00156AE9">
              <w:rPr>
                <w:rFonts w:ascii="Arial"/>
                <w:b/>
                <w:sz w:val="20"/>
              </w:rPr>
              <w:t>Actividad 3</w:t>
            </w:r>
          </w:p>
          <w:p w14:paraId="5FDF6B67" w14:textId="77777777" w:rsidR="00005D3D" w:rsidRPr="00156AE9" w:rsidRDefault="00005D3D" w:rsidP="00DF4F17">
            <w:pPr>
              <w:pStyle w:val="TableParagraph"/>
              <w:ind w:left="662"/>
              <w:rPr>
                <w:rFonts w:ascii="Arial"/>
                <w:b/>
                <w:sz w:val="20"/>
              </w:rPr>
            </w:pPr>
          </w:p>
          <w:p w14:paraId="19283599" w14:textId="77777777" w:rsidR="00005D3D" w:rsidRPr="00156AE9" w:rsidRDefault="00005D3D" w:rsidP="00DF4F17">
            <w:pPr>
              <w:pStyle w:val="TableParagraph"/>
              <w:ind w:left="69" w:right="55" w:hanging="1"/>
              <w:jc w:val="both"/>
              <w:rPr>
                <w:sz w:val="20"/>
              </w:rPr>
            </w:pPr>
            <w:r w:rsidRPr="00156AE9">
              <w:rPr>
                <w:sz w:val="20"/>
              </w:rPr>
              <w:t>Actividad llevada a cabo</w:t>
            </w:r>
            <w:r w:rsidRPr="00156AE9">
              <w:rPr>
                <w:spacing w:val="-53"/>
                <w:sz w:val="20"/>
              </w:rPr>
              <w:t xml:space="preserve"> </w:t>
            </w:r>
            <w:r w:rsidRPr="00156AE9">
              <w:rPr>
                <w:sz w:val="20"/>
              </w:rPr>
              <w:t>el 30 de agosto de</w:t>
            </w:r>
            <w:r w:rsidRPr="00156AE9">
              <w:rPr>
                <w:spacing w:val="1"/>
                <w:sz w:val="20"/>
              </w:rPr>
              <w:t xml:space="preserve"> </w:t>
            </w:r>
            <w:r w:rsidRPr="00156AE9">
              <w:rPr>
                <w:sz w:val="20"/>
              </w:rPr>
              <w:t>2022</w:t>
            </w:r>
          </w:p>
        </w:tc>
        <w:tc>
          <w:tcPr>
            <w:tcW w:w="3402" w:type="dxa"/>
          </w:tcPr>
          <w:p w14:paraId="369CE6A1" w14:textId="77777777" w:rsidR="00005D3D" w:rsidRPr="00156AE9" w:rsidRDefault="00005D3D" w:rsidP="00DF4F17">
            <w:pPr>
              <w:pStyle w:val="TableParagraph"/>
              <w:rPr>
                <w:rFonts w:ascii="Arial"/>
                <w:i/>
              </w:rPr>
            </w:pPr>
          </w:p>
          <w:p w14:paraId="3C48833C" w14:textId="77777777" w:rsidR="00005D3D" w:rsidRPr="00156AE9" w:rsidRDefault="00005D3D" w:rsidP="00DF4F17">
            <w:pPr>
              <w:pStyle w:val="TableParagraph"/>
              <w:rPr>
                <w:rFonts w:ascii="Arial"/>
                <w:i/>
              </w:rPr>
            </w:pPr>
          </w:p>
          <w:p w14:paraId="44DF58FB" w14:textId="77777777" w:rsidR="00005D3D" w:rsidRPr="00156AE9" w:rsidRDefault="00005D3D" w:rsidP="00005D3D">
            <w:pPr>
              <w:pStyle w:val="TableParagraph"/>
              <w:numPr>
                <w:ilvl w:val="0"/>
                <w:numId w:val="27"/>
              </w:numPr>
              <w:spacing w:line="237" w:lineRule="auto"/>
              <w:ind w:left="327" w:right="-24" w:hanging="142"/>
              <w:rPr>
                <w:sz w:val="20"/>
              </w:rPr>
            </w:pPr>
            <w:r w:rsidRPr="00156AE9">
              <w:rPr>
                <w:sz w:val="20"/>
              </w:rPr>
              <w:t>Presidentes JAC (68 asistentes)</w:t>
            </w:r>
          </w:p>
        </w:tc>
        <w:tc>
          <w:tcPr>
            <w:tcW w:w="3861" w:type="dxa"/>
            <w:vAlign w:val="center"/>
          </w:tcPr>
          <w:p w14:paraId="47657A43" w14:textId="77777777" w:rsidR="00005D3D" w:rsidRPr="00156AE9" w:rsidRDefault="00005D3D" w:rsidP="00DF4F17">
            <w:pPr>
              <w:pStyle w:val="TableParagraph"/>
              <w:spacing w:line="229" w:lineRule="exact"/>
              <w:ind w:left="69"/>
              <w:jc w:val="both"/>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sz w:val="20"/>
              </w:rPr>
              <w:t>2</w:t>
            </w:r>
          </w:p>
          <w:p w14:paraId="1B103775" w14:textId="77777777" w:rsidR="00005D3D" w:rsidRPr="00156AE9" w:rsidRDefault="00005D3D" w:rsidP="00DF4F17">
            <w:pPr>
              <w:pStyle w:val="TableParagraph"/>
              <w:jc w:val="both"/>
              <w:rPr>
                <w:rFonts w:ascii="Arial"/>
                <w:i/>
                <w:sz w:val="12"/>
              </w:rPr>
            </w:pPr>
          </w:p>
          <w:p w14:paraId="582C322F" w14:textId="77777777" w:rsidR="00005D3D" w:rsidRPr="00156AE9" w:rsidRDefault="00005D3D" w:rsidP="00DF4F17">
            <w:pPr>
              <w:pStyle w:val="TableParagraph"/>
              <w:ind w:left="69"/>
              <w:jc w:val="both"/>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w:t>
            </w:r>
            <w:r w:rsidRPr="00156AE9">
              <w:rPr>
                <w:sz w:val="20"/>
              </w:rPr>
              <w:t>68</w:t>
            </w:r>
          </w:p>
          <w:p w14:paraId="328E1522" w14:textId="77777777" w:rsidR="00005D3D" w:rsidRPr="00156AE9" w:rsidRDefault="00005D3D" w:rsidP="00DF4F17">
            <w:pPr>
              <w:pStyle w:val="TableParagraph"/>
              <w:spacing w:before="10"/>
              <w:jc w:val="both"/>
              <w:rPr>
                <w:rFonts w:ascii="Arial"/>
                <w:i/>
                <w:sz w:val="6"/>
              </w:rPr>
            </w:pPr>
          </w:p>
          <w:p w14:paraId="0FCD8DF3" w14:textId="77777777" w:rsidR="00005D3D" w:rsidRPr="00156AE9" w:rsidRDefault="00005D3D" w:rsidP="00DF4F17">
            <w:pPr>
              <w:pStyle w:val="TableParagraph"/>
              <w:spacing w:before="1"/>
              <w:ind w:left="69"/>
              <w:jc w:val="both"/>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5BCB5986" w14:textId="77777777" w:rsidR="00005D3D" w:rsidRPr="00156AE9" w:rsidRDefault="00005D3D" w:rsidP="00005D3D">
            <w:pPr>
              <w:pStyle w:val="TableParagraph"/>
              <w:numPr>
                <w:ilvl w:val="0"/>
                <w:numId w:val="26"/>
              </w:numPr>
              <w:tabs>
                <w:tab w:val="left" w:pos="789"/>
                <w:tab w:val="left" w:pos="790"/>
              </w:tabs>
              <w:spacing w:before="1"/>
              <w:ind w:hanging="361"/>
              <w:jc w:val="both"/>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23365701" w14:textId="77777777" w:rsidR="00005D3D" w:rsidRPr="00156AE9" w:rsidRDefault="00005D3D" w:rsidP="00DF4F17">
            <w:pPr>
              <w:pStyle w:val="TableParagraph"/>
              <w:ind w:left="69"/>
              <w:jc w:val="both"/>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76B4755C"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Informes</w:t>
            </w:r>
          </w:p>
          <w:p w14:paraId="04074CE0"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Fotos</w:t>
            </w:r>
          </w:p>
        </w:tc>
      </w:tr>
      <w:tr w:rsidR="00005D3D" w:rsidRPr="00156AE9" w14:paraId="5A362287" w14:textId="77777777" w:rsidTr="003F3335">
        <w:trPr>
          <w:trHeight w:val="60"/>
        </w:trPr>
        <w:tc>
          <w:tcPr>
            <w:tcW w:w="2370" w:type="dxa"/>
            <w:vAlign w:val="center"/>
          </w:tcPr>
          <w:p w14:paraId="1B498D18" w14:textId="77777777" w:rsidR="00005D3D" w:rsidRPr="00156AE9" w:rsidRDefault="00005D3D" w:rsidP="00DF4F17">
            <w:pPr>
              <w:pStyle w:val="TableParagraph"/>
              <w:ind w:left="849"/>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2</w:t>
            </w:r>
          </w:p>
          <w:p w14:paraId="6FB680B2" w14:textId="77777777" w:rsidR="00005D3D" w:rsidRPr="00156AE9" w:rsidRDefault="00005D3D" w:rsidP="00DF4F17">
            <w:pPr>
              <w:pStyle w:val="TableParagraph"/>
              <w:ind w:left="662"/>
              <w:rPr>
                <w:rFonts w:ascii="Arial"/>
                <w:b/>
                <w:sz w:val="20"/>
              </w:rPr>
            </w:pPr>
            <w:r w:rsidRPr="00156AE9">
              <w:rPr>
                <w:rFonts w:ascii="Arial"/>
                <w:b/>
                <w:sz w:val="20"/>
              </w:rPr>
              <w:t>Actividad 4</w:t>
            </w:r>
          </w:p>
          <w:p w14:paraId="47742898" w14:textId="77777777" w:rsidR="00005D3D" w:rsidRPr="00156AE9" w:rsidRDefault="00005D3D" w:rsidP="00DF4F17">
            <w:pPr>
              <w:pStyle w:val="TableParagraph"/>
              <w:ind w:left="662"/>
              <w:rPr>
                <w:rFonts w:ascii="Arial"/>
                <w:b/>
                <w:sz w:val="20"/>
              </w:rPr>
            </w:pPr>
          </w:p>
          <w:p w14:paraId="4E4639D7" w14:textId="77777777" w:rsidR="00005D3D" w:rsidRPr="00156AE9" w:rsidRDefault="00005D3D" w:rsidP="00DF4F17">
            <w:pPr>
              <w:pStyle w:val="TableParagraph"/>
              <w:jc w:val="both"/>
              <w:rPr>
                <w:rFonts w:ascii="Arial"/>
                <w:b/>
                <w:sz w:val="20"/>
              </w:rPr>
            </w:pPr>
            <w:r w:rsidRPr="00156AE9">
              <w:rPr>
                <w:sz w:val="20"/>
              </w:rPr>
              <w:t xml:space="preserve">Actividad llevada a </w:t>
            </w:r>
            <w:proofErr w:type="gramStart"/>
            <w:r w:rsidRPr="00156AE9">
              <w:rPr>
                <w:sz w:val="20"/>
              </w:rPr>
              <w:t xml:space="preserve">cabo </w:t>
            </w:r>
            <w:r w:rsidRPr="00156AE9">
              <w:rPr>
                <w:spacing w:val="-53"/>
                <w:sz w:val="20"/>
              </w:rPr>
              <w:t xml:space="preserve"> </w:t>
            </w:r>
            <w:r w:rsidRPr="00156AE9">
              <w:rPr>
                <w:sz w:val="20"/>
              </w:rPr>
              <w:t>el</w:t>
            </w:r>
            <w:proofErr w:type="gramEnd"/>
            <w:r w:rsidRPr="00156AE9">
              <w:rPr>
                <w:sz w:val="20"/>
              </w:rPr>
              <w:t xml:space="preserve"> 03 de septiembre de</w:t>
            </w:r>
            <w:r w:rsidRPr="00156AE9">
              <w:rPr>
                <w:spacing w:val="1"/>
                <w:sz w:val="20"/>
              </w:rPr>
              <w:t xml:space="preserve"> </w:t>
            </w:r>
            <w:r w:rsidRPr="00156AE9">
              <w:rPr>
                <w:sz w:val="20"/>
              </w:rPr>
              <w:t>2022</w:t>
            </w:r>
          </w:p>
        </w:tc>
        <w:tc>
          <w:tcPr>
            <w:tcW w:w="3402" w:type="dxa"/>
          </w:tcPr>
          <w:p w14:paraId="7725D926" w14:textId="77777777" w:rsidR="00005D3D" w:rsidRPr="00156AE9" w:rsidRDefault="00005D3D" w:rsidP="00DF4F17">
            <w:pPr>
              <w:pStyle w:val="TableParagraph"/>
              <w:rPr>
                <w:rFonts w:ascii="Arial"/>
                <w:i/>
              </w:rPr>
            </w:pPr>
          </w:p>
          <w:p w14:paraId="0208842A" w14:textId="77777777" w:rsidR="00005D3D" w:rsidRPr="00156AE9" w:rsidRDefault="00005D3D" w:rsidP="00DF4F17">
            <w:pPr>
              <w:pStyle w:val="TableParagraph"/>
              <w:rPr>
                <w:rFonts w:ascii="Arial"/>
                <w:i/>
              </w:rPr>
            </w:pPr>
          </w:p>
          <w:p w14:paraId="1BC2EE64" w14:textId="77777777" w:rsidR="00005D3D" w:rsidRPr="00156AE9" w:rsidRDefault="00005D3D" w:rsidP="00005D3D">
            <w:pPr>
              <w:pStyle w:val="TableParagraph"/>
              <w:numPr>
                <w:ilvl w:val="0"/>
                <w:numId w:val="27"/>
              </w:numPr>
              <w:ind w:left="281"/>
              <w:rPr>
                <w:rFonts w:ascii="Arial"/>
                <w:i/>
              </w:rPr>
            </w:pPr>
            <w:r w:rsidRPr="00156AE9">
              <w:rPr>
                <w:sz w:val="20"/>
              </w:rPr>
              <w:t>- Indeterminado</w:t>
            </w:r>
          </w:p>
        </w:tc>
        <w:tc>
          <w:tcPr>
            <w:tcW w:w="3861" w:type="dxa"/>
            <w:vAlign w:val="center"/>
          </w:tcPr>
          <w:p w14:paraId="20402F79" w14:textId="77777777" w:rsidR="00005D3D" w:rsidRPr="00156AE9" w:rsidRDefault="00005D3D" w:rsidP="00DF4F17">
            <w:pPr>
              <w:pStyle w:val="TableParagraph"/>
              <w:spacing w:line="229" w:lineRule="exact"/>
              <w:ind w:left="69"/>
              <w:jc w:val="both"/>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sz w:val="20"/>
              </w:rPr>
              <w:t>1</w:t>
            </w:r>
          </w:p>
          <w:p w14:paraId="596A07D4" w14:textId="77777777" w:rsidR="00005D3D" w:rsidRPr="00156AE9" w:rsidRDefault="00005D3D" w:rsidP="00DF4F17">
            <w:pPr>
              <w:pStyle w:val="TableParagraph"/>
              <w:jc w:val="both"/>
              <w:rPr>
                <w:rFonts w:ascii="Arial"/>
                <w:i/>
                <w:sz w:val="12"/>
              </w:rPr>
            </w:pPr>
          </w:p>
          <w:p w14:paraId="53BB25CF" w14:textId="77777777" w:rsidR="00005D3D" w:rsidRPr="00156AE9" w:rsidRDefault="00005D3D" w:rsidP="00DF4F17">
            <w:pPr>
              <w:pStyle w:val="TableParagraph"/>
              <w:ind w:left="69"/>
              <w:jc w:val="both"/>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I</w:t>
            </w:r>
          </w:p>
          <w:p w14:paraId="4DA64F37" w14:textId="77777777" w:rsidR="00005D3D" w:rsidRPr="00156AE9" w:rsidRDefault="00005D3D" w:rsidP="00DF4F17">
            <w:pPr>
              <w:pStyle w:val="TableParagraph"/>
              <w:spacing w:before="10"/>
              <w:jc w:val="both"/>
              <w:rPr>
                <w:rFonts w:ascii="Arial"/>
                <w:i/>
                <w:sz w:val="6"/>
              </w:rPr>
            </w:pPr>
          </w:p>
          <w:p w14:paraId="0039C2BB" w14:textId="77777777" w:rsidR="00005D3D" w:rsidRPr="00156AE9" w:rsidRDefault="00005D3D" w:rsidP="00DF4F17">
            <w:pPr>
              <w:pStyle w:val="TableParagraph"/>
              <w:spacing w:before="1"/>
              <w:ind w:left="69"/>
              <w:jc w:val="both"/>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42F039EE" w14:textId="77777777" w:rsidR="00005D3D" w:rsidRPr="00156AE9" w:rsidRDefault="00005D3D" w:rsidP="00005D3D">
            <w:pPr>
              <w:pStyle w:val="TableParagraph"/>
              <w:numPr>
                <w:ilvl w:val="0"/>
                <w:numId w:val="26"/>
              </w:numPr>
              <w:tabs>
                <w:tab w:val="left" w:pos="789"/>
                <w:tab w:val="left" w:pos="790"/>
              </w:tabs>
              <w:spacing w:before="1"/>
              <w:ind w:hanging="361"/>
              <w:jc w:val="both"/>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14EB2992" w14:textId="77777777" w:rsidR="00005D3D" w:rsidRPr="00156AE9" w:rsidRDefault="00005D3D" w:rsidP="00DF4F17">
            <w:pPr>
              <w:pStyle w:val="TableParagraph"/>
              <w:ind w:left="69"/>
              <w:jc w:val="both"/>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1CA67A31"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Informes</w:t>
            </w:r>
          </w:p>
          <w:p w14:paraId="39AA6D76"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Fotos</w:t>
            </w:r>
          </w:p>
        </w:tc>
      </w:tr>
      <w:tr w:rsidR="00005D3D" w:rsidRPr="00156AE9" w14:paraId="1D368D0B" w14:textId="77777777" w:rsidTr="003F3335">
        <w:trPr>
          <w:trHeight w:val="60"/>
        </w:trPr>
        <w:tc>
          <w:tcPr>
            <w:tcW w:w="2370" w:type="dxa"/>
            <w:vAlign w:val="center"/>
          </w:tcPr>
          <w:p w14:paraId="69D78D00" w14:textId="77777777" w:rsidR="00005D3D" w:rsidRPr="00156AE9" w:rsidRDefault="00005D3D" w:rsidP="00DF4F17">
            <w:pPr>
              <w:pStyle w:val="TableParagraph"/>
              <w:ind w:left="849"/>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3</w:t>
            </w:r>
          </w:p>
          <w:p w14:paraId="0D4931CA" w14:textId="77777777" w:rsidR="00005D3D" w:rsidRPr="00156AE9" w:rsidRDefault="00005D3D" w:rsidP="00DF4F17">
            <w:pPr>
              <w:pStyle w:val="TableParagraph"/>
              <w:ind w:left="662"/>
              <w:rPr>
                <w:rFonts w:ascii="Arial"/>
                <w:b/>
                <w:sz w:val="20"/>
              </w:rPr>
            </w:pPr>
            <w:r w:rsidRPr="00156AE9">
              <w:rPr>
                <w:rFonts w:ascii="Arial"/>
                <w:b/>
                <w:sz w:val="20"/>
              </w:rPr>
              <w:t>Actividad 2</w:t>
            </w:r>
          </w:p>
          <w:p w14:paraId="4C07BE5E" w14:textId="77777777" w:rsidR="00005D3D" w:rsidRPr="00156AE9" w:rsidRDefault="00005D3D" w:rsidP="00DF4F17">
            <w:pPr>
              <w:pStyle w:val="TableParagraph"/>
              <w:ind w:left="662"/>
              <w:rPr>
                <w:rFonts w:ascii="Arial"/>
                <w:b/>
                <w:sz w:val="20"/>
              </w:rPr>
            </w:pPr>
          </w:p>
          <w:p w14:paraId="601EE786" w14:textId="77777777" w:rsidR="00005D3D" w:rsidRPr="00156AE9" w:rsidRDefault="00005D3D" w:rsidP="00DF4F17">
            <w:pPr>
              <w:pStyle w:val="TableParagraph"/>
              <w:jc w:val="both"/>
              <w:rPr>
                <w:rFonts w:ascii="Arial"/>
                <w:b/>
                <w:sz w:val="20"/>
              </w:rPr>
            </w:pPr>
            <w:r w:rsidRPr="00156AE9">
              <w:rPr>
                <w:sz w:val="20"/>
              </w:rPr>
              <w:t>Actividad llevada a cabo</w:t>
            </w:r>
            <w:r w:rsidRPr="00156AE9">
              <w:rPr>
                <w:spacing w:val="-53"/>
                <w:sz w:val="20"/>
              </w:rPr>
              <w:t xml:space="preserve"> </w:t>
            </w:r>
            <w:r w:rsidRPr="00156AE9">
              <w:rPr>
                <w:sz w:val="20"/>
              </w:rPr>
              <w:t>el 8 de septiembre de</w:t>
            </w:r>
            <w:r w:rsidRPr="00156AE9">
              <w:rPr>
                <w:spacing w:val="1"/>
                <w:sz w:val="20"/>
              </w:rPr>
              <w:t xml:space="preserve"> </w:t>
            </w:r>
            <w:r w:rsidRPr="00156AE9">
              <w:rPr>
                <w:sz w:val="20"/>
              </w:rPr>
              <w:t>2022</w:t>
            </w:r>
          </w:p>
        </w:tc>
        <w:tc>
          <w:tcPr>
            <w:tcW w:w="3402" w:type="dxa"/>
          </w:tcPr>
          <w:p w14:paraId="1CA4F58B" w14:textId="77777777" w:rsidR="00005D3D" w:rsidRPr="00156AE9" w:rsidRDefault="00005D3D" w:rsidP="00DF4F17">
            <w:pPr>
              <w:pStyle w:val="TableParagraph"/>
              <w:rPr>
                <w:rFonts w:ascii="Arial"/>
                <w:i/>
              </w:rPr>
            </w:pPr>
          </w:p>
          <w:p w14:paraId="7F6CA49E" w14:textId="77777777" w:rsidR="00005D3D" w:rsidRPr="00156AE9" w:rsidRDefault="00005D3D" w:rsidP="00DF4F17">
            <w:pPr>
              <w:pStyle w:val="TableParagraph"/>
              <w:rPr>
                <w:rFonts w:ascii="Arial"/>
                <w:i/>
              </w:rPr>
            </w:pPr>
          </w:p>
          <w:p w14:paraId="05F43A69" w14:textId="77777777" w:rsidR="00005D3D" w:rsidRPr="00156AE9" w:rsidRDefault="00005D3D" w:rsidP="00DF4F17">
            <w:pPr>
              <w:pStyle w:val="TableParagraph"/>
              <w:rPr>
                <w:rFonts w:ascii="Arial"/>
                <w:i/>
              </w:rPr>
            </w:pPr>
            <w:r w:rsidRPr="00156AE9">
              <w:rPr>
                <w:sz w:val="20"/>
              </w:rPr>
              <w:t xml:space="preserve">        24 asistentes </w:t>
            </w:r>
          </w:p>
        </w:tc>
        <w:tc>
          <w:tcPr>
            <w:tcW w:w="3861" w:type="dxa"/>
            <w:vAlign w:val="center"/>
          </w:tcPr>
          <w:p w14:paraId="05718F1C" w14:textId="77777777" w:rsidR="00005D3D" w:rsidRPr="00156AE9" w:rsidRDefault="00005D3D" w:rsidP="00DF4F17">
            <w:pPr>
              <w:pStyle w:val="TableParagraph"/>
              <w:spacing w:line="229" w:lineRule="exact"/>
              <w:ind w:left="69"/>
              <w:jc w:val="both"/>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sz w:val="20"/>
              </w:rPr>
              <w:t>2</w:t>
            </w:r>
          </w:p>
          <w:p w14:paraId="708BEB27" w14:textId="77777777" w:rsidR="00005D3D" w:rsidRPr="00156AE9" w:rsidRDefault="00005D3D" w:rsidP="00DF4F17">
            <w:pPr>
              <w:pStyle w:val="TableParagraph"/>
              <w:spacing w:line="229" w:lineRule="exact"/>
              <w:ind w:left="69"/>
              <w:jc w:val="both"/>
              <w:rPr>
                <w:rFonts w:ascii="Arial"/>
                <w:i/>
                <w:sz w:val="12"/>
              </w:rPr>
            </w:pPr>
          </w:p>
          <w:p w14:paraId="42C92A08" w14:textId="77777777" w:rsidR="00005D3D" w:rsidRPr="00156AE9" w:rsidRDefault="00005D3D" w:rsidP="00DF4F17">
            <w:pPr>
              <w:pStyle w:val="TableParagraph"/>
              <w:ind w:left="69"/>
              <w:jc w:val="both"/>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24</w:t>
            </w:r>
          </w:p>
          <w:p w14:paraId="3A5E6047" w14:textId="77777777" w:rsidR="00005D3D" w:rsidRPr="00156AE9" w:rsidRDefault="00005D3D" w:rsidP="00DF4F17">
            <w:pPr>
              <w:pStyle w:val="TableParagraph"/>
              <w:spacing w:before="10"/>
              <w:jc w:val="both"/>
              <w:rPr>
                <w:rFonts w:ascii="Arial"/>
                <w:i/>
                <w:sz w:val="6"/>
              </w:rPr>
            </w:pPr>
          </w:p>
          <w:p w14:paraId="51A068CC" w14:textId="77777777" w:rsidR="00005D3D" w:rsidRPr="00156AE9" w:rsidRDefault="00005D3D" w:rsidP="00DF4F17">
            <w:pPr>
              <w:pStyle w:val="TableParagraph"/>
              <w:spacing w:before="1"/>
              <w:ind w:left="69"/>
              <w:jc w:val="both"/>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11E12E42" w14:textId="77777777" w:rsidR="00005D3D" w:rsidRPr="00156AE9" w:rsidRDefault="00005D3D" w:rsidP="00005D3D">
            <w:pPr>
              <w:pStyle w:val="TableParagraph"/>
              <w:numPr>
                <w:ilvl w:val="0"/>
                <w:numId w:val="26"/>
              </w:numPr>
              <w:tabs>
                <w:tab w:val="left" w:pos="789"/>
                <w:tab w:val="left" w:pos="790"/>
              </w:tabs>
              <w:spacing w:before="1"/>
              <w:ind w:hanging="361"/>
              <w:jc w:val="both"/>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06B84CC8" w14:textId="77777777" w:rsidR="00005D3D" w:rsidRPr="00156AE9" w:rsidRDefault="00005D3D" w:rsidP="00DF4F17">
            <w:pPr>
              <w:pStyle w:val="TableParagraph"/>
              <w:ind w:left="69"/>
              <w:jc w:val="both"/>
              <w:rPr>
                <w:rFonts w:ascii="Arial"/>
                <w:b/>
                <w:sz w:val="20"/>
              </w:rPr>
            </w:pPr>
            <w:r w:rsidRPr="00156AE9">
              <w:rPr>
                <w:rFonts w:ascii="Arial"/>
                <w:b/>
                <w:sz w:val="20"/>
              </w:rPr>
              <w:lastRenderedPageBreak/>
              <w:t>Evidencias</w:t>
            </w:r>
            <w:r w:rsidRPr="00156AE9">
              <w:rPr>
                <w:rFonts w:ascii="Arial"/>
                <w:b/>
                <w:spacing w:val="-7"/>
                <w:sz w:val="20"/>
              </w:rPr>
              <w:t xml:space="preserve"> </w:t>
            </w:r>
            <w:r w:rsidRPr="00156AE9">
              <w:rPr>
                <w:rFonts w:ascii="Arial"/>
                <w:b/>
                <w:sz w:val="20"/>
              </w:rPr>
              <w:t>presentadas:</w:t>
            </w:r>
          </w:p>
          <w:p w14:paraId="67664DF9"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Informes</w:t>
            </w:r>
          </w:p>
          <w:p w14:paraId="5ACA47EF"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Fotos</w:t>
            </w:r>
          </w:p>
        </w:tc>
      </w:tr>
      <w:tr w:rsidR="00005D3D" w:rsidRPr="00156AE9" w14:paraId="20A49EE2" w14:textId="77777777" w:rsidTr="003F3335">
        <w:trPr>
          <w:trHeight w:val="60"/>
        </w:trPr>
        <w:tc>
          <w:tcPr>
            <w:tcW w:w="2370" w:type="dxa"/>
            <w:vAlign w:val="center"/>
          </w:tcPr>
          <w:p w14:paraId="50CDA414" w14:textId="77777777" w:rsidR="00005D3D" w:rsidRPr="00156AE9" w:rsidRDefault="00005D3D" w:rsidP="00DF4F17">
            <w:pPr>
              <w:pStyle w:val="TableParagraph"/>
              <w:ind w:left="849"/>
              <w:rPr>
                <w:rFonts w:ascii="Arial"/>
                <w:b/>
                <w:sz w:val="20"/>
              </w:rPr>
            </w:pPr>
            <w:r w:rsidRPr="00156AE9">
              <w:rPr>
                <w:rFonts w:ascii="Arial"/>
                <w:b/>
                <w:sz w:val="20"/>
              </w:rPr>
              <w:lastRenderedPageBreak/>
              <w:t>Nivel</w:t>
            </w:r>
            <w:r w:rsidRPr="00156AE9">
              <w:rPr>
                <w:rFonts w:ascii="Arial"/>
                <w:b/>
                <w:spacing w:val="-2"/>
                <w:sz w:val="20"/>
              </w:rPr>
              <w:t xml:space="preserve"> </w:t>
            </w:r>
            <w:r w:rsidRPr="00156AE9">
              <w:rPr>
                <w:rFonts w:ascii="Arial"/>
                <w:b/>
                <w:sz w:val="20"/>
              </w:rPr>
              <w:t>3</w:t>
            </w:r>
          </w:p>
          <w:p w14:paraId="7C1C7F3C" w14:textId="77777777" w:rsidR="00005D3D" w:rsidRPr="00156AE9" w:rsidRDefault="00005D3D" w:rsidP="00DF4F17">
            <w:pPr>
              <w:pStyle w:val="TableParagraph"/>
              <w:ind w:left="662"/>
              <w:rPr>
                <w:rFonts w:ascii="Arial"/>
                <w:b/>
                <w:sz w:val="20"/>
              </w:rPr>
            </w:pPr>
            <w:r w:rsidRPr="00156AE9">
              <w:rPr>
                <w:rFonts w:ascii="Arial"/>
                <w:b/>
                <w:sz w:val="20"/>
              </w:rPr>
              <w:t>Actividad 3</w:t>
            </w:r>
          </w:p>
          <w:p w14:paraId="6C4A172E" w14:textId="77777777" w:rsidR="00005D3D" w:rsidRPr="00156AE9" w:rsidRDefault="00005D3D" w:rsidP="00DF4F17">
            <w:pPr>
              <w:pStyle w:val="TableParagraph"/>
              <w:ind w:left="662"/>
              <w:rPr>
                <w:rFonts w:ascii="Arial"/>
                <w:b/>
                <w:sz w:val="20"/>
              </w:rPr>
            </w:pPr>
          </w:p>
          <w:p w14:paraId="71683F9C" w14:textId="77777777" w:rsidR="00005D3D" w:rsidRPr="00156AE9" w:rsidRDefault="00005D3D" w:rsidP="00DF4F17">
            <w:pPr>
              <w:pStyle w:val="TableParagraph"/>
              <w:jc w:val="both"/>
              <w:rPr>
                <w:rFonts w:ascii="Arial"/>
                <w:b/>
                <w:sz w:val="20"/>
              </w:rPr>
            </w:pPr>
            <w:r w:rsidRPr="00156AE9">
              <w:rPr>
                <w:sz w:val="20"/>
              </w:rPr>
              <w:t xml:space="preserve">Actividad llevada a </w:t>
            </w:r>
            <w:proofErr w:type="gramStart"/>
            <w:r w:rsidRPr="00156AE9">
              <w:rPr>
                <w:sz w:val="20"/>
              </w:rPr>
              <w:t xml:space="preserve">cabo </w:t>
            </w:r>
            <w:r w:rsidRPr="00156AE9">
              <w:rPr>
                <w:spacing w:val="-53"/>
                <w:sz w:val="20"/>
              </w:rPr>
              <w:t xml:space="preserve"> </w:t>
            </w:r>
            <w:r w:rsidRPr="00156AE9">
              <w:rPr>
                <w:sz w:val="20"/>
              </w:rPr>
              <w:t>el</w:t>
            </w:r>
            <w:proofErr w:type="gramEnd"/>
            <w:r w:rsidRPr="00156AE9">
              <w:rPr>
                <w:sz w:val="20"/>
              </w:rPr>
              <w:t xml:space="preserve"> 9 de septiembre de</w:t>
            </w:r>
            <w:r w:rsidRPr="00156AE9">
              <w:rPr>
                <w:spacing w:val="1"/>
                <w:sz w:val="20"/>
              </w:rPr>
              <w:t xml:space="preserve"> </w:t>
            </w:r>
            <w:r w:rsidRPr="00156AE9">
              <w:rPr>
                <w:sz w:val="20"/>
              </w:rPr>
              <w:t>2022</w:t>
            </w:r>
          </w:p>
        </w:tc>
        <w:tc>
          <w:tcPr>
            <w:tcW w:w="3402" w:type="dxa"/>
          </w:tcPr>
          <w:p w14:paraId="475D4646" w14:textId="77777777" w:rsidR="00005D3D" w:rsidRPr="00156AE9" w:rsidRDefault="00005D3D" w:rsidP="00DF4F17">
            <w:pPr>
              <w:pStyle w:val="TableParagraph"/>
              <w:rPr>
                <w:rFonts w:ascii="Arial"/>
                <w:i/>
              </w:rPr>
            </w:pPr>
          </w:p>
          <w:p w14:paraId="605DB5FB" w14:textId="77777777" w:rsidR="00005D3D" w:rsidRPr="00156AE9" w:rsidRDefault="00005D3D" w:rsidP="00DF4F17">
            <w:pPr>
              <w:pStyle w:val="TableParagraph"/>
              <w:rPr>
                <w:rFonts w:ascii="Arial"/>
                <w:i/>
              </w:rPr>
            </w:pPr>
          </w:p>
          <w:p w14:paraId="061B5420" w14:textId="77777777" w:rsidR="00005D3D" w:rsidRPr="00156AE9" w:rsidRDefault="00005D3D" w:rsidP="00DF4F17">
            <w:pPr>
              <w:pStyle w:val="TableParagraph"/>
              <w:rPr>
                <w:rFonts w:ascii="Arial"/>
                <w:i/>
              </w:rPr>
            </w:pPr>
            <w:r w:rsidRPr="00156AE9">
              <w:rPr>
                <w:sz w:val="20"/>
              </w:rPr>
              <w:t xml:space="preserve">        41 asistentes </w:t>
            </w:r>
          </w:p>
        </w:tc>
        <w:tc>
          <w:tcPr>
            <w:tcW w:w="3861" w:type="dxa"/>
            <w:vAlign w:val="center"/>
          </w:tcPr>
          <w:p w14:paraId="6176FF5A" w14:textId="77777777" w:rsidR="00005D3D" w:rsidRPr="00156AE9" w:rsidRDefault="00005D3D" w:rsidP="00DF4F17">
            <w:pPr>
              <w:pStyle w:val="TableParagraph"/>
              <w:spacing w:line="229" w:lineRule="exact"/>
              <w:ind w:left="69"/>
              <w:jc w:val="both"/>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1</w:t>
            </w:r>
          </w:p>
          <w:p w14:paraId="2D2F1496" w14:textId="77777777" w:rsidR="00005D3D" w:rsidRPr="00156AE9" w:rsidRDefault="00005D3D" w:rsidP="00DF4F17">
            <w:pPr>
              <w:pStyle w:val="TableParagraph"/>
              <w:spacing w:line="229" w:lineRule="exact"/>
              <w:ind w:left="69"/>
              <w:jc w:val="both"/>
              <w:rPr>
                <w:rFonts w:ascii="Arial"/>
                <w:i/>
                <w:sz w:val="12"/>
              </w:rPr>
            </w:pPr>
          </w:p>
          <w:p w14:paraId="02357FC2" w14:textId="77777777" w:rsidR="00005D3D" w:rsidRPr="00156AE9" w:rsidRDefault="00005D3D" w:rsidP="00DF4F17">
            <w:pPr>
              <w:pStyle w:val="TableParagraph"/>
              <w:ind w:left="69"/>
              <w:jc w:val="both"/>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41</w:t>
            </w:r>
          </w:p>
          <w:p w14:paraId="5972F0F8" w14:textId="77777777" w:rsidR="00005D3D" w:rsidRPr="00156AE9" w:rsidRDefault="00005D3D" w:rsidP="00DF4F17">
            <w:pPr>
              <w:pStyle w:val="TableParagraph"/>
              <w:spacing w:before="10"/>
              <w:jc w:val="both"/>
              <w:rPr>
                <w:rFonts w:ascii="Arial"/>
                <w:i/>
                <w:sz w:val="6"/>
              </w:rPr>
            </w:pPr>
          </w:p>
          <w:p w14:paraId="29933C7B" w14:textId="77777777" w:rsidR="00005D3D" w:rsidRPr="00156AE9" w:rsidRDefault="00005D3D" w:rsidP="00DF4F17">
            <w:pPr>
              <w:pStyle w:val="TableParagraph"/>
              <w:spacing w:before="1"/>
              <w:ind w:left="69"/>
              <w:jc w:val="both"/>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1083F1C2" w14:textId="77777777" w:rsidR="00005D3D" w:rsidRPr="00156AE9" w:rsidRDefault="00005D3D" w:rsidP="00005D3D">
            <w:pPr>
              <w:pStyle w:val="TableParagraph"/>
              <w:numPr>
                <w:ilvl w:val="0"/>
                <w:numId w:val="26"/>
              </w:numPr>
              <w:tabs>
                <w:tab w:val="left" w:pos="789"/>
                <w:tab w:val="left" w:pos="790"/>
              </w:tabs>
              <w:spacing w:before="1"/>
              <w:ind w:hanging="361"/>
              <w:jc w:val="both"/>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30DE665C" w14:textId="77777777" w:rsidR="00005D3D" w:rsidRPr="00156AE9" w:rsidRDefault="00005D3D" w:rsidP="00DF4F17">
            <w:pPr>
              <w:pStyle w:val="TableParagraph"/>
              <w:ind w:left="69"/>
              <w:jc w:val="both"/>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5F09AAD1"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Informes</w:t>
            </w:r>
          </w:p>
          <w:p w14:paraId="10EAF423"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Fotos</w:t>
            </w:r>
          </w:p>
        </w:tc>
      </w:tr>
      <w:tr w:rsidR="00005D3D" w:rsidRPr="00156AE9" w14:paraId="1F1DA8F0" w14:textId="77777777" w:rsidTr="003F3335">
        <w:trPr>
          <w:trHeight w:val="60"/>
        </w:trPr>
        <w:tc>
          <w:tcPr>
            <w:tcW w:w="2370" w:type="dxa"/>
            <w:vAlign w:val="center"/>
          </w:tcPr>
          <w:p w14:paraId="66701878" w14:textId="77777777" w:rsidR="00005D3D" w:rsidRPr="00156AE9" w:rsidRDefault="00005D3D" w:rsidP="00DF4F17">
            <w:pPr>
              <w:pStyle w:val="TableParagraph"/>
              <w:ind w:left="849"/>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3</w:t>
            </w:r>
          </w:p>
          <w:p w14:paraId="7567A1A9" w14:textId="77777777" w:rsidR="00005D3D" w:rsidRPr="00156AE9" w:rsidRDefault="00005D3D" w:rsidP="00DF4F17">
            <w:pPr>
              <w:pStyle w:val="TableParagraph"/>
              <w:ind w:left="662"/>
              <w:rPr>
                <w:rFonts w:ascii="Arial"/>
                <w:b/>
                <w:sz w:val="20"/>
              </w:rPr>
            </w:pPr>
            <w:r w:rsidRPr="00156AE9">
              <w:rPr>
                <w:rFonts w:ascii="Arial"/>
                <w:b/>
                <w:sz w:val="20"/>
              </w:rPr>
              <w:t>Actividad 4</w:t>
            </w:r>
          </w:p>
          <w:p w14:paraId="23B1CA15" w14:textId="77777777" w:rsidR="00005D3D" w:rsidRPr="00156AE9" w:rsidRDefault="00005D3D" w:rsidP="00DF4F17">
            <w:pPr>
              <w:pStyle w:val="TableParagraph"/>
              <w:ind w:left="662"/>
              <w:rPr>
                <w:rFonts w:ascii="Arial"/>
                <w:b/>
                <w:sz w:val="20"/>
              </w:rPr>
            </w:pPr>
          </w:p>
          <w:p w14:paraId="76A23A81" w14:textId="77777777" w:rsidR="00005D3D" w:rsidRPr="00156AE9" w:rsidRDefault="00005D3D" w:rsidP="00DF4F17">
            <w:pPr>
              <w:pStyle w:val="TableParagraph"/>
              <w:jc w:val="both"/>
              <w:rPr>
                <w:rFonts w:ascii="Arial"/>
                <w:b/>
                <w:sz w:val="20"/>
              </w:rPr>
            </w:pPr>
            <w:r w:rsidRPr="00156AE9">
              <w:rPr>
                <w:sz w:val="20"/>
              </w:rPr>
              <w:t xml:space="preserve">Actividad llevada a </w:t>
            </w:r>
            <w:proofErr w:type="gramStart"/>
            <w:r w:rsidRPr="00156AE9">
              <w:rPr>
                <w:sz w:val="20"/>
              </w:rPr>
              <w:t xml:space="preserve">cabo </w:t>
            </w:r>
            <w:r w:rsidRPr="00156AE9">
              <w:rPr>
                <w:spacing w:val="-53"/>
                <w:sz w:val="20"/>
              </w:rPr>
              <w:t xml:space="preserve"> </w:t>
            </w:r>
            <w:r w:rsidRPr="00156AE9">
              <w:rPr>
                <w:sz w:val="20"/>
              </w:rPr>
              <w:t>el</w:t>
            </w:r>
            <w:proofErr w:type="gramEnd"/>
            <w:r w:rsidRPr="00156AE9">
              <w:rPr>
                <w:sz w:val="20"/>
              </w:rPr>
              <w:t xml:space="preserve"> 9 de septiembre de</w:t>
            </w:r>
            <w:r w:rsidRPr="00156AE9">
              <w:rPr>
                <w:spacing w:val="1"/>
                <w:sz w:val="20"/>
              </w:rPr>
              <w:t xml:space="preserve"> </w:t>
            </w:r>
            <w:r w:rsidRPr="00156AE9">
              <w:rPr>
                <w:sz w:val="20"/>
              </w:rPr>
              <w:t>2022</w:t>
            </w:r>
          </w:p>
        </w:tc>
        <w:tc>
          <w:tcPr>
            <w:tcW w:w="3402" w:type="dxa"/>
          </w:tcPr>
          <w:p w14:paraId="48AB4D84" w14:textId="77777777" w:rsidR="00005D3D" w:rsidRPr="00156AE9" w:rsidRDefault="00005D3D" w:rsidP="00DF4F17">
            <w:pPr>
              <w:pStyle w:val="TableParagraph"/>
              <w:rPr>
                <w:rFonts w:ascii="Arial"/>
                <w:i/>
              </w:rPr>
            </w:pPr>
          </w:p>
          <w:p w14:paraId="6EC99518" w14:textId="77777777" w:rsidR="00005D3D" w:rsidRPr="00156AE9" w:rsidRDefault="00005D3D" w:rsidP="00DF4F17">
            <w:pPr>
              <w:pStyle w:val="TableParagraph"/>
              <w:rPr>
                <w:rFonts w:ascii="Arial"/>
                <w:i/>
              </w:rPr>
            </w:pPr>
          </w:p>
          <w:p w14:paraId="4669B93F" w14:textId="77777777" w:rsidR="00005D3D" w:rsidRPr="00156AE9" w:rsidRDefault="00005D3D" w:rsidP="00DF4F17">
            <w:pPr>
              <w:pStyle w:val="TableParagraph"/>
              <w:rPr>
                <w:rFonts w:ascii="Arial"/>
                <w:i/>
              </w:rPr>
            </w:pPr>
            <w:r w:rsidRPr="00156AE9">
              <w:rPr>
                <w:sz w:val="20"/>
              </w:rPr>
              <w:t xml:space="preserve">        37 asistentes </w:t>
            </w:r>
          </w:p>
        </w:tc>
        <w:tc>
          <w:tcPr>
            <w:tcW w:w="3861" w:type="dxa"/>
            <w:vAlign w:val="center"/>
          </w:tcPr>
          <w:p w14:paraId="60F485B8" w14:textId="77777777" w:rsidR="00005D3D" w:rsidRPr="00156AE9" w:rsidRDefault="00005D3D" w:rsidP="00DF4F17">
            <w:pPr>
              <w:pStyle w:val="TableParagraph"/>
              <w:spacing w:line="229" w:lineRule="exact"/>
              <w:ind w:left="69"/>
              <w:jc w:val="both"/>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3</w:t>
            </w:r>
          </w:p>
          <w:p w14:paraId="1FBAC9E6" w14:textId="77777777" w:rsidR="00005D3D" w:rsidRPr="00156AE9" w:rsidRDefault="00005D3D" w:rsidP="00DF4F17">
            <w:pPr>
              <w:pStyle w:val="TableParagraph"/>
              <w:spacing w:line="229" w:lineRule="exact"/>
              <w:ind w:left="69"/>
              <w:jc w:val="both"/>
              <w:rPr>
                <w:rFonts w:ascii="Arial"/>
                <w:i/>
                <w:sz w:val="12"/>
              </w:rPr>
            </w:pPr>
          </w:p>
          <w:p w14:paraId="5BE03F2A" w14:textId="77777777" w:rsidR="00005D3D" w:rsidRPr="00156AE9" w:rsidRDefault="00005D3D" w:rsidP="00DF4F17">
            <w:pPr>
              <w:pStyle w:val="TableParagraph"/>
              <w:ind w:left="69"/>
              <w:jc w:val="both"/>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37</w:t>
            </w:r>
          </w:p>
          <w:p w14:paraId="44E41A74" w14:textId="77777777" w:rsidR="00005D3D" w:rsidRPr="00156AE9" w:rsidRDefault="00005D3D" w:rsidP="00DF4F17">
            <w:pPr>
              <w:pStyle w:val="TableParagraph"/>
              <w:spacing w:before="10"/>
              <w:jc w:val="both"/>
              <w:rPr>
                <w:rFonts w:ascii="Arial"/>
                <w:i/>
                <w:sz w:val="6"/>
              </w:rPr>
            </w:pPr>
          </w:p>
          <w:p w14:paraId="7DD7B911" w14:textId="77777777" w:rsidR="00005D3D" w:rsidRPr="00156AE9" w:rsidRDefault="00005D3D" w:rsidP="00DF4F17">
            <w:pPr>
              <w:pStyle w:val="TableParagraph"/>
              <w:spacing w:before="1"/>
              <w:ind w:left="69"/>
              <w:jc w:val="both"/>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57E3B4B7" w14:textId="77777777" w:rsidR="00005D3D" w:rsidRPr="00156AE9" w:rsidRDefault="00005D3D" w:rsidP="00005D3D">
            <w:pPr>
              <w:pStyle w:val="TableParagraph"/>
              <w:numPr>
                <w:ilvl w:val="0"/>
                <w:numId w:val="26"/>
              </w:numPr>
              <w:tabs>
                <w:tab w:val="left" w:pos="789"/>
                <w:tab w:val="left" w:pos="790"/>
              </w:tabs>
              <w:spacing w:before="1"/>
              <w:ind w:hanging="361"/>
              <w:jc w:val="both"/>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5598ADEA" w14:textId="77777777" w:rsidR="00005D3D" w:rsidRPr="00156AE9" w:rsidRDefault="00005D3D" w:rsidP="00DF4F17">
            <w:pPr>
              <w:pStyle w:val="TableParagraph"/>
              <w:ind w:left="69"/>
              <w:jc w:val="both"/>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5D54D740"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Informes</w:t>
            </w:r>
          </w:p>
          <w:p w14:paraId="1AD2AC03"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Fotos</w:t>
            </w:r>
          </w:p>
        </w:tc>
      </w:tr>
      <w:tr w:rsidR="00005D3D" w:rsidRPr="00156AE9" w14:paraId="7E7D9C9D" w14:textId="77777777" w:rsidTr="003F3335">
        <w:trPr>
          <w:trHeight w:val="60"/>
        </w:trPr>
        <w:tc>
          <w:tcPr>
            <w:tcW w:w="2370" w:type="dxa"/>
            <w:vAlign w:val="center"/>
          </w:tcPr>
          <w:p w14:paraId="4FE6BB5B" w14:textId="77777777" w:rsidR="00005D3D" w:rsidRPr="00156AE9" w:rsidRDefault="00005D3D" w:rsidP="00DF4F17">
            <w:pPr>
              <w:pStyle w:val="TableParagraph"/>
              <w:ind w:left="849"/>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3</w:t>
            </w:r>
          </w:p>
          <w:p w14:paraId="61AE666D" w14:textId="77777777" w:rsidR="00005D3D" w:rsidRPr="00156AE9" w:rsidRDefault="00005D3D" w:rsidP="00DF4F17">
            <w:pPr>
              <w:pStyle w:val="TableParagraph"/>
              <w:ind w:left="662"/>
              <w:rPr>
                <w:rFonts w:ascii="Arial"/>
                <w:b/>
                <w:sz w:val="20"/>
              </w:rPr>
            </w:pPr>
            <w:r w:rsidRPr="00156AE9">
              <w:rPr>
                <w:rFonts w:ascii="Arial"/>
                <w:b/>
                <w:sz w:val="20"/>
              </w:rPr>
              <w:t>Actividad 5</w:t>
            </w:r>
          </w:p>
          <w:p w14:paraId="7A9C51AA" w14:textId="77777777" w:rsidR="00005D3D" w:rsidRPr="00156AE9" w:rsidRDefault="00005D3D" w:rsidP="00DF4F17">
            <w:pPr>
              <w:pStyle w:val="TableParagraph"/>
              <w:ind w:left="662"/>
              <w:rPr>
                <w:rFonts w:ascii="Arial"/>
                <w:b/>
                <w:sz w:val="20"/>
              </w:rPr>
            </w:pPr>
          </w:p>
          <w:p w14:paraId="59F5E071" w14:textId="77777777" w:rsidR="00005D3D" w:rsidRPr="00156AE9" w:rsidRDefault="00005D3D" w:rsidP="00DF4F17">
            <w:pPr>
              <w:pStyle w:val="TableParagraph"/>
              <w:rPr>
                <w:rFonts w:ascii="Arial"/>
                <w:b/>
                <w:sz w:val="20"/>
              </w:rPr>
            </w:pPr>
            <w:r w:rsidRPr="00156AE9">
              <w:rPr>
                <w:sz w:val="20"/>
              </w:rPr>
              <w:t>Actividad llevada a cabo</w:t>
            </w:r>
            <w:r w:rsidRPr="00156AE9">
              <w:rPr>
                <w:spacing w:val="-53"/>
                <w:sz w:val="20"/>
              </w:rPr>
              <w:t xml:space="preserve"> </w:t>
            </w:r>
            <w:r w:rsidRPr="00156AE9">
              <w:rPr>
                <w:sz w:val="20"/>
              </w:rPr>
              <w:t>el 9 de septiembre de</w:t>
            </w:r>
            <w:r w:rsidRPr="00156AE9">
              <w:rPr>
                <w:spacing w:val="1"/>
                <w:sz w:val="20"/>
              </w:rPr>
              <w:t xml:space="preserve"> </w:t>
            </w:r>
            <w:r w:rsidRPr="00156AE9">
              <w:rPr>
                <w:sz w:val="20"/>
              </w:rPr>
              <w:t>2022</w:t>
            </w:r>
          </w:p>
        </w:tc>
        <w:tc>
          <w:tcPr>
            <w:tcW w:w="3402" w:type="dxa"/>
          </w:tcPr>
          <w:p w14:paraId="48B0284A" w14:textId="77777777" w:rsidR="00005D3D" w:rsidRPr="00156AE9" w:rsidRDefault="00005D3D" w:rsidP="00DF4F17">
            <w:pPr>
              <w:pStyle w:val="TableParagraph"/>
              <w:rPr>
                <w:rFonts w:ascii="Arial"/>
                <w:i/>
              </w:rPr>
            </w:pPr>
          </w:p>
          <w:p w14:paraId="29068589" w14:textId="77777777" w:rsidR="00005D3D" w:rsidRPr="00156AE9" w:rsidRDefault="00005D3D" w:rsidP="00DF4F17">
            <w:pPr>
              <w:pStyle w:val="TableParagraph"/>
              <w:rPr>
                <w:rFonts w:ascii="Arial"/>
                <w:i/>
              </w:rPr>
            </w:pPr>
          </w:p>
          <w:p w14:paraId="7A3DACC3" w14:textId="77777777" w:rsidR="00005D3D" w:rsidRPr="00156AE9" w:rsidRDefault="00005D3D" w:rsidP="00DF4F17">
            <w:pPr>
              <w:pStyle w:val="TableParagraph"/>
              <w:rPr>
                <w:rFonts w:ascii="Arial"/>
                <w:i/>
              </w:rPr>
            </w:pPr>
            <w:r w:rsidRPr="00156AE9">
              <w:rPr>
                <w:sz w:val="20"/>
              </w:rPr>
              <w:t xml:space="preserve">        38 asistentes </w:t>
            </w:r>
          </w:p>
        </w:tc>
        <w:tc>
          <w:tcPr>
            <w:tcW w:w="3861" w:type="dxa"/>
            <w:vAlign w:val="center"/>
          </w:tcPr>
          <w:p w14:paraId="2B19A66F" w14:textId="77777777" w:rsidR="00005D3D" w:rsidRPr="00156AE9" w:rsidRDefault="00005D3D" w:rsidP="00DF4F17">
            <w:pPr>
              <w:pStyle w:val="TableParagraph"/>
              <w:spacing w:line="229" w:lineRule="exact"/>
              <w:ind w:left="69"/>
              <w:jc w:val="both"/>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1</w:t>
            </w:r>
          </w:p>
          <w:p w14:paraId="1212B1E4" w14:textId="77777777" w:rsidR="00005D3D" w:rsidRPr="00156AE9" w:rsidRDefault="00005D3D" w:rsidP="00DF4F17">
            <w:pPr>
              <w:pStyle w:val="TableParagraph"/>
              <w:spacing w:line="229" w:lineRule="exact"/>
              <w:ind w:left="69"/>
              <w:jc w:val="both"/>
              <w:rPr>
                <w:rFonts w:ascii="Arial"/>
                <w:i/>
                <w:sz w:val="12"/>
              </w:rPr>
            </w:pPr>
          </w:p>
          <w:p w14:paraId="723F28D4" w14:textId="77777777" w:rsidR="00005D3D" w:rsidRPr="00156AE9" w:rsidRDefault="00005D3D" w:rsidP="00DF4F17">
            <w:pPr>
              <w:pStyle w:val="TableParagraph"/>
              <w:ind w:left="69"/>
              <w:jc w:val="both"/>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38</w:t>
            </w:r>
          </w:p>
          <w:p w14:paraId="7C0E4546" w14:textId="77777777" w:rsidR="00005D3D" w:rsidRPr="00156AE9" w:rsidRDefault="00005D3D" w:rsidP="00DF4F17">
            <w:pPr>
              <w:pStyle w:val="TableParagraph"/>
              <w:spacing w:before="10"/>
              <w:jc w:val="both"/>
              <w:rPr>
                <w:rFonts w:ascii="Arial"/>
                <w:i/>
                <w:sz w:val="6"/>
              </w:rPr>
            </w:pPr>
          </w:p>
          <w:p w14:paraId="4A847CCC" w14:textId="77777777" w:rsidR="00005D3D" w:rsidRPr="00156AE9" w:rsidRDefault="00005D3D" w:rsidP="00DF4F17">
            <w:pPr>
              <w:pStyle w:val="TableParagraph"/>
              <w:spacing w:before="1"/>
              <w:ind w:left="69"/>
              <w:jc w:val="both"/>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57B48D60" w14:textId="77777777" w:rsidR="00005D3D" w:rsidRPr="00156AE9" w:rsidRDefault="00005D3D" w:rsidP="00005D3D">
            <w:pPr>
              <w:pStyle w:val="TableParagraph"/>
              <w:numPr>
                <w:ilvl w:val="0"/>
                <w:numId w:val="26"/>
              </w:numPr>
              <w:tabs>
                <w:tab w:val="left" w:pos="789"/>
                <w:tab w:val="left" w:pos="790"/>
              </w:tabs>
              <w:spacing w:before="1"/>
              <w:ind w:hanging="361"/>
              <w:jc w:val="both"/>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44A091F6" w14:textId="77777777" w:rsidR="00005D3D" w:rsidRPr="00156AE9" w:rsidRDefault="00005D3D" w:rsidP="00DF4F17">
            <w:pPr>
              <w:pStyle w:val="TableParagraph"/>
              <w:ind w:left="69"/>
              <w:jc w:val="both"/>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5F0C6E65"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Informes</w:t>
            </w:r>
          </w:p>
          <w:p w14:paraId="7AF40556"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Fotos</w:t>
            </w:r>
          </w:p>
        </w:tc>
      </w:tr>
      <w:tr w:rsidR="00005D3D" w:rsidRPr="00156AE9" w14:paraId="55CDD04E" w14:textId="77777777" w:rsidTr="003F3335">
        <w:trPr>
          <w:trHeight w:hRule="exact" w:val="2118"/>
        </w:trPr>
        <w:tc>
          <w:tcPr>
            <w:tcW w:w="2370" w:type="dxa"/>
            <w:vAlign w:val="center"/>
          </w:tcPr>
          <w:p w14:paraId="33EE344A" w14:textId="77777777" w:rsidR="00005D3D" w:rsidRPr="00156AE9" w:rsidRDefault="00005D3D" w:rsidP="00DF4F17">
            <w:pPr>
              <w:pStyle w:val="TableParagraph"/>
              <w:ind w:left="849"/>
              <w:jc w:val="both"/>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3</w:t>
            </w:r>
          </w:p>
          <w:p w14:paraId="5458BB18" w14:textId="77777777" w:rsidR="00005D3D" w:rsidRPr="00156AE9" w:rsidRDefault="00005D3D" w:rsidP="00DF4F17">
            <w:pPr>
              <w:pStyle w:val="TableParagraph"/>
              <w:ind w:left="662"/>
              <w:jc w:val="both"/>
              <w:rPr>
                <w:rFonts w:ascii="Arial"/>
                <w:b/>
                <w:sz w:val="20"/>
              </w:rPr>
            </w:pPr>
            <w:r w:rsidRPr="00156AE9">
              <w:rPr>
                <w:rFonts w:ascii="Arial"/>
                <w:b/>
                <w:sz w:val="20"/>
              </w:rPr>
              <w:t>Actividad 6</w:t>
            </w:r>
          </w:p>
          <w:p w14:paraId="6B0E7B1B" w14:textId="77777777" w:rsidR="00005D3D" w:rsidRPr="00156AE9" w:rsidRDefault="00005D3D" w:rsidP="00DF4F17">
            <w:pPr>
              <w:pStyle w:val="TableParagraph"/>
              <w:ind w:left="662"/>
              <w:jc w:val="both"/>
              <w:rPr>
                <w:rFonts w:ascii="Arial"/>
                <w:b/>
                <w:sz w:val="20"/>
              </w:rPr>
            </w:pPr>
          </w:p>
          <w:p w14:paraId="2595B086" w14:textId="77777777" w:rsidR="00005D3D" w:rsidRPr="00156AE9" w:rsidRDefault="00005D3D" w:rsidP="00DF4F17">
            <w:pPr>
              <w:pStyle w:val="TableParagraph"/>
              <w:jc w:val="both"/>
              <w:rPr>
                <w:rFonts w:ascii="Arial"/>
                <w:b/>
                <w:sz w:val="20"/>
              </w:rPr>
            </w:pPr>
            <w:r w:rsidRPr="00156AE9">
              <w:rPr>
                <w:sz w:val="20"/>
              </w:rPr>
              <w:t>Actividad llevada a cabo el 10 de septiembre de</w:t>
            </w:r>
            <w:r w:rsidRPr="00156AE9">
              <w:rPr>
                <w:spacing w:val="1"/>
                <w:sz w:val="20"/>
              </w:rPr>
              <w:t xml:space="preserve"> </w:t>
            </w:r>
            <w:r w:rsidRPr="00156AE9">
              <w:rPr>
                <w:sz w:val="20"/>
              </w:rPr>
              <w:t>2022</w:t>
            </w:r>
          </w:p>
        </w:tc>
        <w:tc>
          <w:tcPr>
            <w:tcW w:w="3402" w:type="dxa"/>
          </w:tcPr>
          <w:p w14:paraId="7AA1C5F0" w14:textId="77777777" w:rsidR="00005D3D" w:rsidRPr="00156AE9" w:rsidRDefault="00005D3D" w:rsidP="00DF4F17">
            <w:pPr>
              <w:pStyle w:val="TableParagraph"/>
              <w:rPr>
                <w:rFonts w:ascii="Arial"/>
                <w:i/>
              </w:rPr>
            </w:pPr>
          </w:p>
          <w:p w14:paraId="2B339069" w14:textId="77777777" w:rsidR="00005D3D" w:rsidRPr="00156AE9" w:rsidRDefault="00005D3D" w:rsidP="00DF4F17">
            <w:pPr>
              <w:pStyle w:val="TableParagraph"/>
              <w:rPr>
                <w:rFonts w:ascii="Arial"/>
                <w:i/>
              </w:rPr>
            </w:pPr>
          </w:p>
          <w:p w14:paraId="7437C84F" w14:textId="77777777" w:rsidR="00005D3D" w:rsidRPr="00156AE9" w:rsidRDefault="00005D3D" w:rsidP="00DF4F17">
            <w:pPr>
              <w:pStyle w:val="TableParagraph"/>
              <w:rPr>
                <w:rFonts w:ascii="Arial"/>
                <w:i/>
              </w:rPr>
            </w:pPr>
            <w:r w:rsidRPr="00156AE9">
              <w:rPr>
                <w:sz w:val="20"/>
              </w:rPr>
              <w:t xml:space="preserve">        52 asistentes </w:t>
            </w:r>
          </w:p>
        </w:tc>
        <w:tc>
          <w:tcPr>
            <w:tcW w:w="3861" w:type="dxa"/>
            <w:vAlign w:val="center"/>
          </w:tcPr>
          <w:p w14:paraId="1B0C796F" w14:textId="77777777" w:rsidR="00005D3D" w:rsidRPr="00156AE9" w:rsidRDefault="00005D3D" w:rsidP="00DF4F17">
            <w:pPr>
              <w:pStyle w:val="TableParagraph"/>
              <w:spacing w:line="229" w:lineRule="exact"/>
              <w:ind w:left="69"/>
              <w:jc w:val="both"/>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2</w:t>
            </w:r>
          </w:p>
          <w:p w14:paraId="489B5F2E" w14:textId="77777777" w:rsidR="00005D3D" w:rsidRPr="00156AE9" w:rsidRDefault="00005D3D" w:rsidP="00DF4F17">
            <w:pPr>
              <w:pStyle w:val="TableParagraph"/>
              <w:spacing w:line="229" w:lineRule="exact"/>
              <w:ind w:left="69"/>
              <w:jc w:val="both"/>
              <w:rPr>
                <w:rFonts w:ascii="Arial"/>
                <w:i/>
                <w:sz w:val="12"/>
              </w:rPr>
            </w:pPr>
          </w:p>
          <w:p w14:paraId="0B9F48F9" w14:textId="77777777" w:rsidR="00005D3D" w:rsidRPr="00156AE9" w:rsidRDefault="00005D3D" w:rsidP="00DF4F17">
            <w:pPr>
              <w:pStyle w:val="TableParagraph"/>
              <w:ind w:left="69"/>
              <w:jc w:val="both"/>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52</w:t>
            </w:r>
          </w:p>
          <w:p w14:paraId="78BF2317" w14:textId="77777777" w:rsidR="00005D3D" w:rsidRPr="00156AE9" w:rsidRDefault="00005D3D" w:rsidP="00DF4F17">
            <w:pPr>
              <w:pStyle w:val="TableParagraph"/>
              <w:spacing w:before="10"/>
              <w:jc w:val="both"/>
              <w:rPr>
                <w:rFonts w:ascii="Arial"/>
                <w:i/>
                <w:sz w:val="6"/>
              </w:rPr>
            </w:pPr>
          </w:p>
          <w:p w14:paraId="57B210C1" w14:textId="77777777" w:rsidR="00005D3D" w:rsidRPr="00156AE9" w:rsidRDefault="00005D3D" w:rsidP="00DF4F17">
            <w:pPr>
              <w:pStyle w:val="TableParagraph"/>
              <w:spacing w:before="1"/>
              <w:ind w:left="69"/>
              <w:jc w:val="both"/>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6539AF6D" w14:textId="77777777" w:rsidR="00005D3D" w:rsidRPr="00156AE9" w:rsidRDefault="00005D3D" w:rsidP="00005D3D">
            <w:pPr>
              <w:pStyle w:val="TableParagraph"/>
              <w:numPr>
                <w:ilvl w:val="0"/>
                <w:numId w:val="26"/>
              </w:numPr>
              <w:tabs>
                <w:tab w:val="left" w:pos="789"/>
                <w:tab w:val="left" w:pos="790"/>
              </w:tabs>
              <w:spacing w:before="1"/>
              <w:ind w:hanging="361"/>
              <w:jc w:val="both"/>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710BD757" w14:textId="77777777" w:rsidR="00005D3D" w:rsidRPr="00156AE9" w:rsidRDefault="00005D3D" w:rsidP="00DF4F17">
            <w:pPr>
              <w:pStyle w:val="TableParagraph"/>
              <w:ind w:left="69"/>
              <w:jc w:val="both"/>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6E511046"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Informes</w:t>
            </w:r>
          </w:p>
          <w:p w14:paraId="36EA4E62"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Fotos</w:t>
            </w:r>
          </w:p>
        </w:tc>
      </w:tr>
      <w:tr w:rsidR="00005D3D" w:rsidRPr="00156AE9" w14:paraId="4472CCA6" w14:textId="77777777" w:rsidTr="003F3335">
        <w:trPr>
          <w:trHeight w:val="60"/>
        </w:trPr>
        <w:tc>
          <w:tcPr>
            <w:tcW w:w="2370" w:type="dxa"/>
            <w:vAlign w:val="center"/>
          </w:tcPr>
          <w:p w14:paraId="53BD1DD8" w14:textId="77777777" w:rsidR="00005D3D" w:rsidRPr="00156AE9" w:rsidRDefault="00005D3D" w:rsidP="00DF4F17">
            <w:pPr>
              <w:pStyle w:val="TableParagraph"/>
              <w:ind w:left="849"/>
              <w:jc w:val="both"/>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3</w:t>
            </w:r>
          </w:p>
          <w:p w14:paraId="192EDBAF" w14:textId="77777777" w:rsidR="00005D3D" w:rsidRPr="00156AE9" w:rsidRDefault="00005D3D" w:rsidP="00DF4F17">
            <w:pPr>
              <w:pStyle w:val="TableParagraph"/>
              <w:ind w:left="662"/>
              <w:jc w:val="both"/>
              <w:rPr>
                <w:rFonts w:ascii="Arial"/>
                <w:b/>
                <w:sz w:val="20"/>
              </w:rPr>
            </w:pPr>
            <w:r w:rsidRPr="00156AE9">
              <w:rPr>
                <w:rFonts w:ascii="Arial"/>
                <w:b/>
                <w:sz w:val="20"/>
              </w:rPr>
              <w:t>Actividad 7</w:t>
            </w:r>
          </w:p>
          <w:p w14:paraId="35AE97D9" w14:textId="77777777" w:rsidR="00005D3D" w:rsidRPr="00156AE9" w:rsidRDefault="00005D3D" w:rsidP="00DF4F17">
            <w:pPr>
              <w:pStyle w:val="TableParagraph"/>
              <w:ind w:left="662"/>
              <w:jc w:val="both"/>
              <w:rPr>
                <w:rFonts w:ascii="Arial"/>
                <w:b/>
                <w:sz w:val="20"/>
              </w:rPr>
            </w:pPr>
          </w:p>
          <w:p w14:paraId="0604406B" w14:textId="77777777" w:rsidR="00005D3D" w:rsidRPr="00156AE9" w:rsidRDefault="00005D3D" w:rsidP="00DF4F17">
            <w:pPr>
              <w:pStyle w:val="TableParagraph"/>
              <w:jc w:val="both"/>
              <w:rPr>
                <w:rFonts w:ascii="Arial"/>
                <w:b/>
                <w:sz w:val="20"/>
              </w:rPr>
            </w:pPr>
            <w:r w:rsidRPr="00156AE9">
              <w:rPr>
                <w:sz w:val="20"/>
              </w:rPr>
              <w:t xml:space="preserve">Actividad llevada a </w:t>
            </w:r>
            <w:proofErr w:type="gramStart"/>
            <w:r w:rsidRPr="00156AE9">
              <w:rPr>
                <w:sz w:val="20"/>
              </w:rPr>
              <w:t xml:space="preserve">cabo </w:t>
            </w:r>
            <w:r w:rsidRPr="00156AE9">
              <w:rPr>
                <w:spacing w:val="-53"/>
                <w:sz w:val="20"/>
              </w:rPr>
              <w:t xml:space="preserve"> </w:t>
            </w:r>
            <w:r w:rsidRPr="00156AE9">
              <w:rPr>
                <w:sz w:val="20"/>
              </w:rPr>
              <w:t>el</w:t>
            </w:r>
            <w:proofErr w:type="gramEnd"/>
            <w:r w:rsidRPr="00156AE9">
              <w:rPr>
                <w:sz w:val="20"/>
              </w:rPr>
              <w:t xml:space="preserve"> 10 de septiembre de</w:t>
            </w:r>
            <w:r w:rsidRPr="00156AE9">
              <w:rPr>
                <w:spacing w:val="1"/>
                <w:sz w:val="20"/>
              </w:rPr>
              <w:t xml:space="preserve"> </w:t>
            </w:r>
            <w:r w:rsidRPr="00156AE9">
              <w:rPr>
                <w:sz w:val="20"/>
              </w:rPr>
              <w:t>2022</w:t>
            </w:r>
          </w:p>
        </w:tc>
        <w:tc>
          <w:tcPr>
            <w:tcW w:w="3402" w:type="dxa"/>
          </w:tcPr>
          <w:p w14:paraId="6C280184" w14:textId="77777777" w:rsidR="00005D3D" w:rsidRPr="00156AE9" w:rsidRDefault="00005D3D" w:rsidP="00DF4F17">
            <w:pPr>
              <w:pStyle w:val="TableParagraph"/>
              <w:rPr>
                <w:rFonts w:ascii="Arial"/>
                <w:i/>
              </w:rPr>
            </w:pPr>
          </w:p>
          <w:p w14:paraId="55CF0B14" w14:textId="77777777" w:rsidR="00005D3D" w:rsidRPr="00156AE9" w:rsidRDefault="00005D3D" w:rsidP="00DF4F17">
            <w:pPr>
              <w:pStyle w:val="TableParagraph"/>
              <w:rPr>
                <w:rFonts w:ascii="Arial"/>
                <w:i/>
              </w:rPr>
            </w:pPr>
          </w:p>
          <w:p w14:paraId="02E8EE4A" w14:textId="77777777" w:rsidR="00005D3D" w:rsidRPr="00156AE9" w:rsidRDefault="00005D3D" w:rsidP="00DF4F17">
            <w:pPr>
              <w:pStyle w:val="TableParagraph"/>
              <w:rPr>
                <w:rFonts w:ascii="Arial"/>
                <w:i/>
              </w:rPr>
            </w:pPr>
            <w:r w:rsidRPr="00156AE9">
              <w:rPr>
                <w:sz w:val="20"/>
              </w:rPr>
              <w:t xml:space="preserve">        20 asistentes </w:t>
            </w:r>
          </w:p>
        </w:tc>
        <w:tc>
          <w:tcPr>
            <w:tcW w:w="3861" w:type="dxa"/>
            <w:vAlign w:val="center"/>
          </w:tcPr>
          <w:p w14:paraId="3D0A2F33" w14:textId="77777777" w:rsidR="00005D3D" w:rsidRPr="00156AE9" w:rsidRDefault="00005D3D" w:rsidP="00DF4F17">
            <w:pPr>
              <w:pStyle w:val="TableParagraph"/>
              <w:spacing w:line="229" w:lineRule="exact"/>
              <w:ind w:left="69"/>
              <w:jc w:val="both"/>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3</w:t>
            </w:r>
          </w:p>
          <w:p w14:paraId="4AC198B6" w14:textId="77777777" w:rsidR="00005D3D" w:rsidRPr="00156AE9" w:rsidRDefault="00005D3D" w:rsidP="00DF4F17">
            <w:pPr>
              <w:pStyle w:val="TableParagraph"/>
              <w:spacing w:line="229" w:lineRule="exact"/>
              <w:ind w:left="69"/>
              <w:jc w:val="both"/>
              <w:rPr>
                <w:rFonts w:ascii="Arial"/>
                <w:i/>
                <w:sz w:val="12"/>
              </w:rPr>
            </w:pPr>
          </w:p>
          <w:p w14:paraId="000C5F27" w14:textId="77777777" w:rsidR="00005D3D" w:rsidRPr="00156AE9" w:rsidRDefault="00005D3D" w:rsidP="00DF4F17">
            <w:pPr>
              <w:pStyle w:val="TableParagraph"/>
              <w:ind w:left="69"/>
              <w:jc w:val="both"/>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20</w:t>
            </w:r>
          </w:p>
          <w:p w14:paraId="75AB1742" w14:textId="77777777" w:rsidR="00005D3D" w:rsidRPr="00156AE9" w:rsidRDefault="00005D3D" w:rsidP="00DF4F17">
            <w:pPr>
              <w:pStyle w:val="TableParagraph"/>
              <w:spacing w:before="10"/>
              <w:jc w:val="both"/>
              <w:rPr>
                <w:rFonts w:ascii="Arial"/>
                <w:i/>
                <w:sz w:val="6"/>
              </w:rPr>
            </w:pPr>
          </w:p>
          <w:p w14:paraId="3FA832BE" w14:textId="77777777" w:rsidR="00005D3D" w:rsidRPr="00156AE9" w:rsidRDefault="00005D3D" w:rsidP="00DF4F17">
            <w:pPr>
              <w:pStyle w:val="TableParagraph"/>
              <w:spacing w:before="1"/>
              <w:ind w:left="69"/>
              <w:jc w:val="both"/>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32AF7C90" w14:textId="77777777" w:rsidR="00005D3D" w:rsidRPr="00156AE9" w:rsidRDefault="00005D3D" w:rsidP="00005D3D">
            <w:pPr>
              <w:pStyle w:val="TableParagraph"/>
              <w:numPr>
                <w:ilvl w:val="0"/>
                <w:numId w:val="26"/>
              </w:numPr>
              <w:tabs>
                <w:tab w:val="left" w:pos="789"/>
                <w:tab w:val="left" w:pos="790"/>
              </w:tabs>
              <w:spacing w:before="1"/>
              <w:ind w:hanging="361"/>
              <w:jc w:val="both"/>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114A7C7A" w14:textId="77777777" w:rsidR="00005D3D" w:rsidRPr="00156AE9" w:rsidRDefault="00005D3D" w:rsidP="00DF4F17">
            <w:pPr>
              <w:pStyle w:val="TableParagraph"/>
              <w:ind w:left="69"/>
              <w:jc w:val="both"/>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719617D4"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Informes</w:t>
            </w:r>
          </w:p>
          <w:p w14:paraId="261D131B"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Fotos</w:t>
            </w:r>
          </w:p>
        </w:tc>
      </w:tr>
      <w:tr w:rsidR="00005D3D" w:rsidRPr="00156AE9" w14:paraId="22C3AA15" w14:textId="77777777" w:rsidTr="003F3335">
        <w:trPr>
          <w:trHeight w:val="60"/>
        </w:trPr>
        <w:tc>
          <w:tcPr>
            <w:tcW w:w="2370" w:type="dxa"/>
            <w:vAlign w:val="center"/>
          </w:tcPr>
          <w:p w14:paraId="0321CDFB" w14:textId="77777777" w:rsidR="00005D3D" w:rsidRPr="00156AE9" w:rsidRDefault="00005D3D" w:rsidP="00DF4F17">
            <w:pPr>
              <w:pStyle w:val="TableParagraph"/>
              <w:ind w:left="849"/>
              <w:jc w:val="both"/>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3</w:t>
            </w:r>
          </w:p>
          <w:p w14:paraId="42E7C936" w14:textId="77777777" w:rsidR="00005D3D" w:rsidRPr="00156AE9" w:rsidRDefault="00005D3D" w:rsidP="00DF4F17">
            <w:pPr>
              <w:pStyle w:val="TableParagraph"/>
              <w:ind w:left="662"/>
              <w:jc w:val="both"/>
              <w:rPr>
                <w:rFonts w:ascii="Arial"/>
                <w:b/>
                <w:sz w:val="20"/>
              </w:rPr>
            </w:pPr>
            <w:r w:rsidRPr="00156AE9">
              <w:rPr>
                <w:rFonts w:ascii="Arial"/>
                <w:b/>
                <w:sz w:val="20"/>
              </w:rPr>
              <w:t>Actividad 8</w:t>
            </w:r>
          </w:p>
          <w:p w14:paraId="511EEAD8" w14:textId="77777777" w:rsidR="00005D3D" w:rsidRPr="00156AE9" w:rsidRDefault="00005D3D" w:rsidP="00DF4F17">
            <w:pPr>
              <w:pStyle w:val="TableParagraph"/>
              <w:ind w:left="662"/>
              <w:jc w:val="both"/>
              <w:rPr>
                <w:rFonts w:ascii="Arial"/>
                <w:b/>
                <w:sz w:val="20"/>
              </w:rPr>
            </w:pPr>
          </w:p>
          <w:p w14:paraId="2A24433A" w14:textId="77777777" w:rsidR="00005D3D" w:rsidRPr="00156AE9" w:rsidRDefault="00005D3D" w:rsidP="00DF4F17">
            <w:pPr>
              <w:pStyle w:val="TableParagraph"/>
              <w:jc w:val="both"/>
              <w:rPr>
                <w:rFonts w:ascii="Arial"/>
                <w:b/>
                <w:sz w:val="20"/>
              </w:rPr>
            </w:pPr>
            <w:r w:rsidRPr="00156AE9">
              <w:rPr>
                <w:sz w:val="20"/>
              </w:rPr>
              <w:t xml:space="preserve">Actividad llevada a </w:t>
            </w:r>
            <w:proofErr w:type="gramStart"/>
            <w:r w:rsidRPr="00156AE9">
              <w:rPr>
                <w:sz w:val="20"/>
              </w:rPr>
              <w:t xml:space="preserve">cabo </w:t>
            </w:r>
            <w:r w:rsidRPr="00156AE9">
              <w:rPr>
                <w:spacing w:val="-53"/>
                <w:sz w:val="20"/>
              </w:rPr>
              <w:t xml:space="preserve"> </w:t>
            </w:r>
            <w:r w:rsidRPr="00156AE9">
              <w:rPr>
                <w:sz w:val="20"/>
              </w:rPr>
              <w:t>el</w:t>
            </w:r>
            <w:proofErr w:type="gramEnd"/>
            <w:r w:rsidRPr="00156AE9">
              <w:rPr>
                <w:sz w:val="20"/>
              </w:rPr>
              <w:t xml:space="preserve"> 10 de septiembre de</w:t>
            </w:r>
            <w:r w:rsidRPr="00156AE9">
              <w:rPr>
                <w:spacing w:val="1"/>
                <w:sz w:val="20"/>
              </w:rPr>
              <w:t xml:space="preserve"> </w:t>
            </w:r>
            <w:r w:rsidRPr="00156AE9">
              <w:rPr>
                <w:sz w:val="20"/>
              </w:rPr>
              <w:t>2022</w:t>
            </w:r>
          </w:p>
        </w:tc>
        <w:tc>
          <w:tcPr>
            <w:tcW w:w="3402" w:type="dxa"/>
          </w:tcPr>
          <w:p w14:paraId="4C33CAFB" w14:textId="77777777" w:rsidR="00005D3D" w:rsidRPr="00156AE9" w:rsidRDefault="00005D3D" w:rsidP="00DF4F17">
            <w:pPr>
              <w:pStyle w:val="TableParagraph"/>
              <w:rPr>
                <w:rFonts w:ascii="Arial"/>
                <w:i/>
              </w:rPr>
            </w:pPr>
          </w:p>
          <w:p w14:paraId="79FEE0E3" w14:textId="77777777" w:rsidR="00005D3D" w:rsidRPr="00156AE9" w:rsidRDefault="00005D3D" w:rsidP="00DF4F17">
            <w:pPr>
              <w:pStyle w:val="TableParagraph"/>
              <w:rPr>
                <w:rFonts w:ascii="Arial"/>
                <w:i/>
              </w:rPr>
            </w:pPr>
          </w:p>
          <w:p w14:paraId="42065F46" w14:textId="77777777" w:rsidR="00005D3D" w:rsidRPr="00156AE9" w:rsidRDefault="00005D3D" w:rsidP="00DF4F17">
            <w:pPr>
              <w:pStyle w:val="TableParagraph"/>
              <w:rPr>
                <w:rFonts w:ascii="Arial"/>
                <w:i/>
              </w:rPr>
            </w:pPr>
            <w:r w:rsidRPr="00156AE9">
              <w:rPr>
                <w:sz w:val="20"/>
              </w:rPr>
              <w:t xml:space="preserve">        79 asistentes </w:t>
            </w:r>
          </w:p>
        </w:tc>
        <w:tc>
          <w:tcPr>
            <w:tcW w:w="3861" w:type="dxa"/>
            <w:vAlign w:val="center"/>
          </w:tcPr>
          <w:p w14:paraId="0981CF2F" w14:textId="77777777" w:rsidR="00005D3D" w:rsidRPr="00156AE9" w:rsidRDefault="00005D3D" w:rsidP="00DF4F17">
            <w:pPr>
              <w:pStyle w:val="TableParagraph"/>
              <w:spacing w:line="229" w:lineRule="exact"/>
              <w:ind w:left="69"/>
              <w:jc w:val="both"/>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1</w:t>
            </w:r>
          </w:p>
          <w:p w14:paraId="53F5EDE1" w14:textId="77777777" w:rsidR="00005D3D" w:rsidRPr="00156AE9" w:rsidRDefault="00005D3D" w:rsidP="00DF4F17">
            <w:pPr>
              <w:pStyle w:val="TableParagraph"/>
              <w:spacing w:line="229" w:lineRule="exact"/>
              <w:ind w:left="69"/>
              <w:jc w:val="both"/>
              <w:rPr>
                <w:rFonts w:ascii="Arial"/>
                <w:i/>
                <w:sz w:val="12"/>
              </w:rPr>
            </w:pPr>
          </w:p>
          <w:p w14:paraId="1CB3A63C" w14:textId="77777777" w:rsidR="00005D3D" w:rsidRPr="00156AE9" w:rsidRDefault="00005D3D" w:rsidP="00DF4F17">
            <w:pPr>
              <w:pStyle w:val="TableParagraph"/>
              <w:ind w:left="69"/>
              <w:jc w:val="both"/>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79</w:t>
            </w:r>
          </w:p>
          <w:p w14:paraId="32FD08F1" w14:textId="77777777" w:rsidR="00005D3D" w:rsidRPr="00156AE9" w:rsidRDefault="00005D3D" w:rsidP="00DF4F17">
            <w:pPr>
              <w:pStyle w:val="TableParagraph"/>
              <w:spacing w:before="10"/>
              <w:jc w:val="both"/>
              <w:rPr>
                <w:rFonts w:ascii="Arial"/>
                <w:i/>
                <w:sz w:val="6"/>
              </w:rPr>
            </w:pPr>
          </w:p>
          <w:p w14:paraId="304CC16B" w14:textId="77777777" w:rsidR="00005D3D" w:rsidRPr="00156AE9" w:rsidRDefault="00005D3D" w:rsidP="00DF4F17">
            <w:pPr>
              <w:pStyle w:val="TableParagraph"/>
              <w:spacing w:before="1"/>
              <w:ind w:left="69"/>
              <w:jc w:val="both"/>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0BA504BC" w14:textId="77777777" w:rsidR="00005D3D" w:rsidRPr="00156AE9" w:rsidRDefault="00005D3D" w:rsidP="00005D3D">
            <w:pPr>
              <w:pStyle w:val="TableParagraph"/>
              <w:numPr>
                <w:ilvl w:val="0"/>
                <w:numId w:val="26"/>
              </w:numPr>
              <w:tabs>
                <w:tab w:val="left" w:pos="789"/>
                <w:tab w:val="left" w:pos="790"/>
              </w:tabs>
              <w:spacing w:before="1"/>
              <w:ind w:hanging="361"/>
              <w:jc w:val="both"/>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54B35220" w14:textId="77777777" w:rsidR="00005D3D" w:rsidRPr="00156AE9" w:rsidRDefault="00005D3D" w:rsidP="00DF4F17">
            <w:pPr>
              <w:pStyle w:val="TableParagraph"/>
              <w:ind w:left="69"/>
              <w:jc w:val="both"/>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7E626771"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Informes</w:t>
            </w:r>
          </w:p>
          <w:p w14:paraId="202767BE"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Fotos</w:t>
            </w:r>
          </w:p>
        </w:tc>
      </w:tr>
      <w:tr w:rsidR="00005D3D" w:rsidRPr="00156AE9" w14:paraId="11514D27" w14:textId="77777777" w:rsidTr="003F3335">
        <w:trPr>
          <w:trHeight w:val="60"/>
        </w:trPr>
        <w:tc>
          <w:tcPr>
            <w:tcW w:w="2370" w:type="dxa"/>
            <w:vAlign w:val="center"/>
          </w:tcPr>
          <w:p w14:paraId="4760BB19" w14:textId="77777777" w:rsidR="00005D3D" w:rsidRPr="00156AE9" w:rsidRDefault="00005D3D" w:rsidP="00DF4F17">
            <w:pPr>
              <w:pStyle w:val="TableParagraph"/>
              <w:ind w:left="849"/>
              <w:jc w:val="both"/>
              <w:rPr>
                <w:rFonts w:ascii="Arial"/>
                <w:b/>
                <w:sz w:val="20"/>
              </w:rPr>
            </w:pPr>
            <w:r w:rsidRPr="00156AE9">
              <w:rPr>
                <w:rFonts w:ascii="Arial"/>
                <w:b/>
                <w:sz w:val="20"/>
              </w:rPr>
              <w:lastRenderedPageBreak/>
              <w:t>Nivel</w:t>
            </w:r>
            <w:r w:rsidRPr="00156AE9">
              <w:rPr>
                <w:rFonts w:ascii="Arial"/>
                <w:b/>
                <w:spacing w:val="-2"/>
                <w:sz w:val="20"/>
              </w:rPr>
              <w:t xml:space="preserve"> </w:t>
            </w:r>
            <w:r w:rsidRPr="00156AE9">
              <w:rPr>
                <w:rFonts w:ascii="Arial"/>
                <w:b/>
                <w:sz w:val="20"/>
              </w:rPr>
              <w:t>3</w:t>
            </w:r>
          </w:p>
          <w:p w14:paraId="64F69542" w14:textId="77777777" w:rsidR="00005D3D" w:rsidRPr="00156AE9" w:rsidRDefault="00005D3D" w:rsidP="00DF4F17">
            <w:pPr>
              <w:pStyle w:val="TableParagraph"/>
              <w:ind w:left="662"/>
              <w:jc w:val="both"/>
              <w:rPr>
                <w:rFonts w:ascii="Arial"/>
                <w:b/>
                <w:sz w:val="20"/>
              </w:rPr>
            </w:pPr>
            <w:r w:rsidRPr="00156AE9">
              <w:rPr>
                <w:rFonts w:ascii="Arial"/>
                <w:b/>
                <w:sz w:val="20"/>
              </w:rPr>
              <w:t>Actividad 9</w:t>
            </w:r>
          </w:p>
          <w:p w14:paraId="62C8E362" w14:textId="77777777" w:rsidR="00005D3D" w:rsidRPr="00156AE9" w:rsidRDefault="00005D3D" w:rsidP="00DF4F17">
            <w:pPr>
              <w:pStyle w:val="TableParagraph"/>
              <w:ind w:left="662"/>
              <w:jc w:val="both"/>
              <w:rPr>
                <w:rFonts w:ascii="Arial"/>
                <w:b/>
                <w:sz w:val="20"/>
              </w:rPr>
            </w:pPr>
          </w:p>
          <w:p w14:paraId="4FC821B5" w14:textId="77777777" w:rsidR="00005D3D" w:rsidRPr="00156AE9" w:rsidRDefault="00005D3D" w:rsidP="00DF4F17">
            <w:pPr>
              <w:pStyle w:val="TableParagraph"/>
              <w:jc w:val="both"/>
              <w:rPr>
                <w:rFonts w:ascii="Arial"/>
                <w:b/>
                <w:sz w:val="20"/>
              </w:rPr>
            </w:pPr>
            <w:r w:rsidRPr="00156AE9">
              <w:rPr>
                <w:sz w:val="20"/>
              </w:rPr>
              <w:t xml:space="preserve">Actividad llevada a </w:t>
            </w:r>
            <w:proofErr w:type="gramStart"/>
            <w:r w:rsidRPr="00156AE9">
              <w:rPr>
                <w:sz w:val="20"/>
              </w:rPr>
              <w:t xml:space="preserve">cabo </w:t>
            </w:r>
            <w:r w:rsidRPr="00156AE9">
              <w:rPr>
                <w:spacing w:val="-53"/>
                <w:sz w:val="20"/>
              </w:rPr>
              <w:t xml:space="preserve"> </w:t>
            </w:r>
            <w:r w:rsidRPr="00156AE9">
              <w:rPr>
                <w:sz w:val="20"/>
              </w:rPr>
              <w:t>el</w:t>
            </w:r>
            <w:proofErr w:type="gramEnd"/>
            <w:r w:rsidRPr="00156AE9">
              <w:rPr>
                <w:sz w:val="20"/>
              </w:rPr>
              <w:t xml:space="preserve"> 11 de septiembre de</w:t>
            </w:r>
            <w:r w:rsidRPr="00156AE9">
              <w:rPr>
                <w:spacing w:val="1"/>
                <w:sz w:val="20"/>
              </w:rPr>
              <w:t xml:space="preserve"> </w:t>
            </w:r>
            <w:r w:rsidRPr="00156AE9">
              <w:rPr>
                <w:sz w:val="20"/>
              </w:rPr>
              <w:t>2022</w:t>
            </w:r>
          </w:p>
        </w:tc>
        <w:tc>
          <w:tcPr>
            <w:tcW w:w="3402" w:type="dxa"/>
          </w:tcPr>
          <w:p w14:paraId="4BC2074D" w14:textId="77777777" w:rsidR="00005D3D" w:rsidRPr="00156AE9" w:rsidRDefault="00005D3D" w:rsidP="00DF4F17">
            <w:pPr>
              <w:pStyle w:val="TableParagraph"/>
              <w:rPr>
                <w:rFonts w:ascii="Arial"/>
                <w:i/>
              </w:rPr>
            </w:pPr>
          </w:p>
          <w:p w14:paraId="6D9EFA0C" w14:textId="77777777" w:rsidR="00005D3D" w:rsidRPr="00156AE9" w:rsidRDefault="00005D3D" w:rsidP="00DF4F17">
            <w:pPr>
              <w:pStyle w:val="TableParagraph"/>
              <w:rPr>
                <w:rFonts w:ascii="Arial"/>
                <w:i/>
              </w:rPr>
            </w:pPr>
          </w:p>
          <w:p w14:paraId="06EB9FD7" w14:textId="77777777" w:rsidR="00005D3D" w:rsidRPr="00156AE9" w:rsidRDefault="00005D3D" w:rsidP="00DF4F17">
            <w:pPr>
              <w:pStyle w:val="TableParagraph"/>
              <w:rPr>
                <w:rFonts w:ascii="Arial"/>
                <w:i/>
              </w:rPr>
            </w:pPr>
            <w:r w:rsidRPr="00156AE9">
              <w:rPr>
                <w:sz w:val="20"/>
              </w:rPr>
              <w:t xml:space="preserve">        57 asistentes </w:t>
            </w:r>
          </w:p>
        </w:tc>
        <w:tc>
          <w:tcPr>
            <w:tcW w:w="3861" w:type="dxa"/>
            <w:vAlign w:val="center"/>
          </w:tcPr>
          <w:p w14:paraId="185FA9CA" w14:textId="77777777" w:rsidR="00005D3D" w:rsidRPr="00156AE9" w:rsidRDefault="00005D3D" w:rsidP="00DF4F17">
            <w:pPr>
              <w:pStyle w:val="TableParagraph"/>
              <w:spacing w:line="229" w:lineRule="exact"/>
              <w:ind w:left="69"/>
              <w:jc w:val="both"/>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2</w:t>
            </w:r>
          </w:p>
          <w:p w14:paraId="29016414" w14:textId="77777777" w:rsidR="00005D3D" w:rsidRPr="00156AE9" w:rsidRDefault="00005D3D" w:rsidP="00DF4F17">
            <w:pPr>
              <w:pStyle w:val="TableParagraph"/>
              <w:spacing w:line="229" w:lineRule="exact"/>
              <w:ind w:left="69"/>
              <w:jc w:val="both"/>
              <w:rPr>
                <w:rFonts w:ascii="Arial"/>
                <w:i/>
                <w:sz w:val="12"/>
              </w:rPr>
            </w:pPr>
          </w:p>
          <w:p w14:paraId="356927DC" w14:textId="77777777" w:rsidR="00005D3D" w:rsidRPr="00156AE9" w:rsidRDefault="00005D3D" w:rsidP="00DF4F17">
            <w:pPr>
              <w:pStyle w:val="TableParagraph"/>
              <w:ind w:left="69"/>
              <w:jc w:val="both"/>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57</w:t>
            </w:r>
          </w:p>
          <w:p w14:paraId="1E2AFF89" w14:textId="77777777" w:rsidR="00005D3D" w:rsidRPr="00156AE9" w:rsidRDefault="00005D3D" w:rsidP="00DF4F17">
            <w:pPr>
              <w:pStyle w:val="TableParagraph"/>
              <w:spacing w:before="10"/>
              <w:jc w:val="both"/>
              <w:rPr>
                <w:rFonts w:ascii="Arial"/>
                <w:i/>
                <w:sz w:val="6"/>
              </w:rPr>
            </w:pPr>
          </w:p>
          <w:p w14:paraId="7299F1B9" w14:textId="77777777" w:rsidR="00005D3D" w:rsidRPr="00156AE9" w:rsidRDefault="00005D3D" w:rsidP="00DF4F17">
            <w:pPr>
              <w:pStyle w:val="TableParagraph"/>
              <w:spacing w:before="1"/>
              <w:ind w:left="69"/>
              <w:jc w:val="both"/>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16DB46F0" w14:textId="77777777" w:rsidR="00005D3D" w:rsidRPr="00156AE9" w:rsidRDefault="00005D3D" w:rsidP="00005D3D">
            <w:pPr>
              <w:pStyle w:val="TableParagraph"/>
              <w:numPr>
                <w:ilvl w:val="0"/>
                <w:numId w:val="26"/>
              </w:numPr>
              <w:tabs>
                <w:tab w:val="left" w:pos="789"/>
                <w:tab w:val="left" w:pos="790"/>
              </w:tabs>
              <w:spacing w:before="1"/>
              <w:ind w:hanging="361"/>
              <w:jc w:val="both"/>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753D1B0F" w14:textId="77777777" w:rsidR="00005D3D" w:rsidRPr="00156AE9" w:rsidRDefault="00005D3D" w:rsidP="00DF4F17">
            <w:pPr>
              <w:pStyle w:val="TableParagraph"/>
              <w:ind w:left="69"/>
              <w:jc w:val="both"/>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4443FF4B"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Informes</w:t>
            </w:r>
          </w:p>
          <w:p w14:paraId="7FA5A8FF"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Fotos</w:t>
            </w:r>
          </w:p>
        </w:tc>
      </w:tr>
      <w:tr w:rsidR="00005D3D" w:rsidRPr="00156AE9" w14:paraId="0340ACDE" w14:textId="77777777" w:rsidTr="003F3335">
        <w:trPr>
          <w:trHeight w:val="60"/>
        </w:trPr>
        <w:tc>
          <w:tcPr>
            <w:tcW w:w="2370" w:type="dxa"/>
            <w:vAlign w:val="center"/>
          </w:tcPr>
          <w:p w14:paraId="77099739" w14:textId="77777777" w:rsidR="00005D3D" w:rsidRPr="00156AE9" w:rsidRDefault="00005D3D" w:rsidP="00DF4F17">
            <w:pPr>
              <w:pStyle w:val="TableParagraph"/>
              <w:ind w:left="849"/>
              <w:jc w:val="both"/>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3</w:t>
            </w:r>
          </w:p>
          <w:p w14:paraId="45FB5F8A" w14:textId="77777777" w:rsidR="00005D3D" w:rsidRPr="00156AE9" w:rsidRDefault="00005D3D" w:rsidP="00DF4F17">
            <w:pPr>
              <w:pStyle w:val="TableParagraph"/>
              <w:ind w:left="662"/>
              <w:jc w:val="both"/>
              <w:rPr>
                <w:rFonts w:ascii="Arial"/>
                <w:b/>
                <w:sz w:val="20"/>
              </w:rPr>
            </w:pPr>
            <w:r w:rsidRPr="00156AE9">
              <w:rPr>
                <w:rFonts w:ascii="Arial"/>
                <w:b/>
                <w:sz w:val="20"/>
              </w:rPr>
              <w:t>Actividad 10</w:t>
            </w:r>
          </w:p>
          <w:p w14:paraId="578D1875" w14:textId="77777777" w:rsidR="00005D3D" w:rsidRPr="00156AE9" w:rsidRDefault="00005D3D" w:rsidP="00DF4F17">
            <w:pPr>
              <w:pStyle w:val="TableParagraph"/>
              <w:ind w:left="662"/>
              <w:jc w:val="both"/>
              <w:rPr>
                <w:rFonts w:ascii="Arial"/>
                <w:b/>
                <w:sz w:val="20"/>
              </w:rPr>
            </w:pPr>
          </w:p>
          <w:p w14:paraId="5AF02CD9" w14:textId="77777777" w:rsidR="00005D3D" w:rsidRPr="00156AE9" w:rsidRDefault="00005D3D" w:rsidP="00DF4F17">
            <w:pPr>
              <w:pStyle w:val="TableParagraph"/>
              <w:jc w:val="both"/>
              <w:rPr>
                <w:rFonts w:ascii="Arial"/>
                <w:b/>
                <w:sz w:val="20"/>
              </w:rPr>
            </w:pPr>
            <w:r w:rsidRPr="00156AE9">
              <w:rPr>
                <w:sz w:val="20"/>
              </w:rPr>
              <w:t xml:space="preserve">Actividad llevada a </w:t>
            </w:r>
            <w:proofErr w:type="gramStart"/>
            <w:r w:rsidRPr="00156AE9">
              <w:rPr>
                <w:sz w:val="20"/>
              </w:rPr>
              <w:t xml:space="preserve">cabo </w:t>
            </w:r>
            <w:r w:rsidRPr="00156AE9">
              <w:rPr>
                <w:spacing w:val="-53"/>
                <w:sz w:val="20"/>
              </w:rPr>
              <w:t xml:space="preserve"> </w:t>
            </w:r>
            <w:r w:rsidRPr="00156AE9">
              <w:rPr>
                <w:sz w:val="20"/>
              </w:rPr>
              <w:t>el</w:t>
            </w:r>
            <w:proofErr w:type="gramEnd"/>
            <w:r w:rsidRPr="00156AE9">
              <w:rPr>
                <w:sz w:val="20"/>
              </w:rPr>
              <w:t xml:space="preserve"> 11 de septiembre de</w:t>
            </w:r>
            <w:r w:rsidRPr="00156AE9">
              <w:rPr>
                <w:spacing w:val="1"/>
                <w:sz w:val="20"/>
              </w:rPr>
              <w:t xml:space="preserve"> </w:t>
            </w:r>
            <w:r w:rsidRPr="00156AE9">
              <w:rPr>
                <w:sz w:val="20"/>
              </w:rPr>
              <w:t>2022</w:t>
            </w:r>
          </w:p>
        </w:tc>
        <w:tc>
          <w:tcPr>
            <w:tcW w:w="3402" w:type="dxa"/>
          </w:tcPr>
          <w:p w14:paraId="4AF573B2" w14:textId="77777777" w:rsidR="00005D3D" w:rsidRPr="00156AE9" w:rsidRDefault="00005D3D" w:rsidP="00DF4F17">
            <w:pPr>
              <w:pStyle w:val="TableParagraph"/>
              <w:rPr>
                <w:rFonts w:ascii="Arial"/>
                <w:i/>
              </w:rPr>
            </w:pPr>
          </w:p>
          <w:p w14:paraId="45645EF6" w14:textId="77777777" w:rsidR="00005D3D" w:rsidRPr="00156AE9" w:rsidRDefault="00005D3D" w:rsidP="00DF4F17">
            <w:pPr>
              <w:pStyle w:val="TableParagraph"/>
              <w:rPr>
                <w:rFonts w:ascii="Arial"/>
                <w:i/>
              </w:rPr>
            </w:pPr>
          </w:p>
          <w:p w14:paraId="369BE167" w14:textId="77777777" w:rsidR="00005D3D" w:rsidRPr="00156AE9" w:rsidRDefault="00005D3D" w:rsidP="00DF4F17">
            <w:pPr>
              <w:pStyle w:val="TableParagraph"/>
              <w:rPr>
                <w:rFonts w:ascii="Arial"/>
                <w:i/>
              </w:rPr>
            </w:pPr>
            <w:r w:rsidRPr="00156AE9">
              <w:rPr>
                <w:sz w:val="20"/>
              </w:rPr>
              <w:t xml:space="preserve">        18 asistentes </w:t>
            </w:r>
          </w:p>
        </w:tc>
        <w:tc>
          <w:tcPr>
            <w:tcW w:w="3861" w:type="dxa"/>
            <w:vAlign w:val="center"/>
          </w:tcPr>
          <w:p w14:paraId="152304B0" w14:textId="77777777" w:rsidR="00005D3D" w:rsidRPr="00156AE9" w:rsidRDefault="00005D3D" w:rsidP="00DF4F17">
            <w:pPr>
              <w:pStyle w:val="TableParagraph"/>
              <w:spacing w:line="229" w:lineRule="exact"/>
              <w:ind w:left="69"/>
              <w:jc w:val="both"/>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2</w:t>
            </w:r>
          </w:p>
          <w:p w14:paraId="7B77865C" w14:textId="77777777" w:rsidR="00005D3D" w:rsidRPr="00156AE9" w:rsidRDefault="00005D3D" w:rsidP="00DF4F17">
            <w:pPr>
              <w:pStyle w:val="TableParagraph"/>
              <w:spacing w:line="229" w:lineRule="exact"/>
              <w:ind w:left="69"/>
              <w:jc w:val="both"/>
              <w:rPr>
                <w:rFonts w:ascii="Arial"/>
                <w:i/>
                <w:sz w:val="12"/>
              </w:rPr>
            </w:pPr>
          </w:p>
          <w:p w14:paraId="336A80FE" w14:textId="77777777" w:rsidR="00005D3D" w:rsidRPr="00156AE9" w:rsidRDefault="00005D3D" w:rsidP="00DF4F17">
            <w:pPr>
              <w:pStyle w:val="TableParagraph"/>
              <w:ind w:left="69"/>
              <w:jc w:val="both"/>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18</w:t>
            </w:r>
          </w:p>
          <w:p w14:paraId="17E356A2" w14:textId="77777777" w:rsidR="00005D3D" w:rsidRPr="00156AE9" w:rsidRDefault="00005D3D" w:rsidP="00DF4F17">
            <w:pPr>
              <w:pStyle w:val="TableParagraph"/>
              <w:spacing w:before="10"/>
              <w:jc w:val="both"/>
              <w:rPr>
                <w:rFonts w:ascii="Arial"/>
                <w:i/>
                <w:sz w:val="6"/>
              </w:rPr>
            </w:pPr>
          </w:p>
          <w:p w14:paraId="077F4DD6" w14:textId="77777777" w:rsidR="00005D3D" w:rsidRPr="00156AE9" w:rsidRDefault="00005D3D" w:rsidP="00DF4F17">
            <w:pPr>
              <w:pStyle w:val="TableParagraph"/>
              <w:spacing w:before="1"/>
              <w:ind w:left="69"/>
              <w:jc w:val="both"/>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39D9BB12" w14:textId="77777777" w:rsidR="00005D3D" w:rsidRPr="00156AE9" w:rsidRDefault="00005D3D" w:rsidP="00005D3D">
            <w:pPr>
              <w:pStyle w:val="TableParagraph"/>
              <w:numPr>
                <w:ilvl w:val="0"/>
                <w:numId w:val="26"/>
              </w:numPr>
              <w:tabs>
                <w:tab w:val="left" w:pos="789"/>
                <w:tab w:val="left" w:pos="790"/>
              </w:tabs>
              <w:spacing w:before="1"/>
              <w:ind w:hanging="361"/>
              <w:jc w:val="both"/>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70EA8172" w14:textId="77777777" w:rsidR="00005D3D" w:rsidRPr="00156AE9" w:rsidRDefault="00005D3D" w:rsidP="00DF4F17">
            <w:pPr>
              <w:pStyle w:val="TableParagraph"/>
              <w:ind w:left="69"/>
              <w:jc w:val="both"/>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6F74DF6F"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Informes</w:t>
            </w:r>
          </w:p>
          <w:p w14:paraId="71AC8A40" w14:textId="77777777" w:rsidR="00005D3D" w:rsidRPr="00156AE9" w:rsidRDefault="00005D3D" w:rsidP="00DF4F17">
            <w:pPr>
              <w:pStyle w:val="TableParagraph"/>
              <w:spacing w:line="229" w:lineRule="exact"/>
              <w:ind w:left="69"/>
              <w:jc w:val="both"/>
              <w:rPr>
                <w:rFonts w:ascii="Arial"/>
                <w:b/>
                <w:sz w:val="20"/>
              </w:rPr>
            </w:pPr>
            <w:r w:rsidRPr="00156AE9">
              <w:rPr>
                <w:sz w:val="20"/>
              </w:rPr>
              <w:t>Fotos</w:t>
            </w:r>
          </w:p>
        </w:tc>
      </w:tr>
      <w:tr w:rsidR="00005D3D" w:rsidRPr="00156AE9" w14:paraId="07A5C350" w14:textId="77777777" w:rsidTr="003F3335">
        <w:trPr>
          <w:trHeight w:val="60"/>
        </w:trPr>
        <w:tc>
          <w:tcPr>
            <w:tcW w:w="2370" w:type="dxa"/>
            <w:vAlign w:val="center"/>
          </w:tcPr>
          <w:p w14:paraId="63347E9D" w14:textId="77777777" w:rsidR="00005D3D" w:rsidRPr="00156AE9" w:rsidRDefault="00005D3D" w:rsidP="00DF4F17">
            <w:pPr>
              <w:pStyle w:val="TableParagraph"/>
              <w:ind w:left="849"/>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3</w:t>
            </w:r>
          </w:p>
          <w:p w14:paraId="6FEA2F31" w14:textId="77777777" w:rsidR="00005D3D" w:rsidRPr="00156AE9" w:rsidRDefault="00005D3D" w:rsidP="00DF4F17">
            <w:pPr>
              <w:pStyle w:val="TableParagraph"/>
              <w:ind w:left="662"/>
              <w:rPr>
                <w:rFonts w:ascii="Arial"/>
                <w:b/>
                <w:sz w:val="20"/>
              </w:rPr>
            </w:pPr>
            <w:r w:rsidRPr="00156AE9">
              <w:rPr>
                <w:rFonts w:ascii="Arial"/>
                <w:b/>
                <w:sz w:val="20"/>
              </w:rPr>
              <w:t>Actividad 11</w:t>
            </w:r>
          </w:p>
          <w:p w14:paraId="062159B3" w14:textId="77777777" w:rsidR="00005D3D" w:rsidRPr="00156AE9" w:rsidRDefault="00005D3D" w:rsidP="00DF4F17">
            <w:pPr>
              <w:pStyle w:val="TableParagraph"/>
              <w:ind w:left="662"/>
              <w:rPr>
                <w:rFonts w:ascii="Arial"/>
                <w:b/>
                <w:sz w:val="20"/>
              </w:rPr>
            </w:pPr>
          </w:p>
          <w:p w14:paraId="487AD4E9" w14:textId="77777777" w:rsidR="00005D3D" w:rsidRPr="00156AE9" w:rsidRDefault="00005D3D" w:rsidP="00DF4F17">
            <w:pPr>
              <w:pStyle w:val="TableParagraph"/>
              <w:jc w:val="both"/>
              <w:rPr>
                <w:rFonts w:ascii="Arial"/>
                <w:b/>
                <w:sz w:val="20"/>
              </w:rPr>
            </w:pPr>
            <w:r w:rsidRPr="00156AE9">
              <w:rPr>
                <w:sz w:val="20"/>
              </w:rPr>
              <w:t>Actividad llevada a cabo el 12 de septiembre de</w:t>
            </w:r>
            <w:r w:rsidRPr="00156AE9">
              <w:rPr>
                <w:spacing w:val="1"/>
                <w:sz w:val="20"/>
              </w:rPr>
              <w:t xml:space="preserve"> </w:t>
            </w:r>
            <w:r w:rsidRPr="00156AE9">
              <w:rPr>
                <w:sz w:val="20"/>
              </w:rPr>
              <w:t>2022</w:t>
            </w:r>
          </w:p>
        </w:tc>
        <w:tc>
          <w:tcPr>
            <w:tcW w:w="3402" w:type="dxa"/>
          </w:tcPr>
          <w:p w14:paraId="2B46C0EB" w14:textId="77777777" w:rsidR="00005D3D" w:rsidRPr="00156AE9" w:rsidRDefault="00005D3D" w:rsidP="00DF4F17">
            <w:pPr>
              <w:pStyle w:val="TableParagraph"/>
              <w:rPr>
                <w:rFonts w:ascii="Arial"/>
                <w:i/>
              </w:rPr>
            </w:pPr>
          </w:p>
          <w:p w14:paraId="5463BBC8" w14:textId="77777777" w:rsidR="00005D3D" w:rsidRPr="00156AE9" w:rsidRDefault="00005D3D" w:rsidP="00DF4F17">
            <w:pPr>
              <w:pStyle w:val="TableParagraph"/>
              <w:rPr>
                <w:rFonts w:ascii="Arial"/>
                <w:i/>
              </w:rPr>
            </w:pPr>
          </w:p>
          <w:p w14:paraId="1127BB48" w14:textId="77777777" w:rsidR="00005D3D" w:rsidRPr="00156AE9" w:rsidRDefault="00005D3D" w:rsidP="00DF4F17">
            <w:pPr>
              <w:pStyle w:val="TableParagraph"/>
              <w:rPr>
                <w:rFonts w:ascii="Arial"/>
                <w:i/>
              </w:rPr>
            </w:pPr>
            <w:r w:rsidRPr="00156AE9">
              <w:rPr>
                <w:sz w:val="20"/>
              </w:rPr>
              <w:t xml:space="preserve">        34 asistentes </w:t>
            </w:r>
          </w:p>
        </w:tc>
        <w:tc>
          <w:tcPr>
            <w:tcW w:w="3861" w:type="dxa"/>
            <w:vAlign w:val="center"/>
          </w:tcPr>
          <w:p w14:paraId="3C48618B" w14:textId="77777777" w:rsidR="00005D3D" w:rsidRPr="00156AE9" w:rsidRDefault="00005D3D" w:rsidP="00DF4F17">
            <w:pPr>
              <w:pStyle w:val="TableParagraph"/>
              <w:spacing w:line="229" w:lineRule="exact"/>
              <w:ind w:left="69"/>
              <w:jc w:val="both"/>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2</w:t>
            </w:r>
          </w:p>
          <w:p w14:paraId="3FD2E7AA" w14:textId="77777777" w:rsidR="00005D3D" w:rsidRPr="00156AE9" w:rsidRDefault="00005D3D" w:rsidP="00DF4F17">
            <w:pPr>
              <w:pStyle w:val="TableParagraph"/>
              <w:spacing w:line="229" w:lineRule="exact"/>
              <w:ind w:left="69"/>
              <w:jc w:val="both"/>
              <w:rPr>
                <w:rFonts w:ascii="Arial"/>
                <w:i/>
                <w:sz w:val="12"/>
              </w:rPr>
            </w:pPr>
          </w:p>
          <w:p w14:paraId="190E3A41" w14:textId="77777777" w:rsidR="00005D3D" w:rsidRPr="00156AE9" w:rsidRDefault="00005D3D" w:rsidP="00DF4F17">
            <w:pPr>
              <w:pStyle w:val="TableParagraph"/>
              <w:ind w:left="69"/>
              <w:jc w:val="both"/>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34</w:t>
            </w:r>
          </w:p>
          <w:p w14:paraId="51DD8CC1" w14:textId="77777777" w:rsidR="00005D3D" w:rsidRPr="00156AE9" w:rsidRDefault="00005D3D" w:rsidP="00DF4F17">
            <w:pPr>
              <w:pStyle w:val="TableParagraph"/>
              <w:spacing w:before="10"/>
              <w:jc w:val="both"/>
              <w:rPr>
                <w:rFonts w:ascii="Arial"/>
                <w:i/>
                <w:sz w:val="6"/>
              </w:rPr>
            </w:pPr>
          </w:p>
          <w:p w14:paraId="3B6DAA58" w14:textId="77777777" w:rsidR="00005D3D" w:rsidRPr="00156AE9" w:rsidRDefault="00005D3D" w:rsidP="00DF4F17">
            <w:pPr>
              <w:pStyle w:val="TableParagraph"/>
              <w:spacing w:before="1"/>
              <w:ind w:left="69"/>
              <w:jc w:val="both"/>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792CD0D3" w14:textId="77777777" w:rsidR="00005D3D" w:rsidRPr="00156AE9" w:rsidRDefault="00005D3D" w:rsidP="00005D3D">
            <w:pPr>
              <w:pStyle w:val="TableParagraph"/>
              <w:numPr>
                <w:ilvl w:val="0"/>
                <w:numId w:val="26"/>
              </w:numPr>
              <w:tabs>
                <w:tab w:val="left" w:pos="789"/>
                <w:tab w:val="left" w:pos="790"/>
              </w:tabs>
              <w:spacing w:before="1"/>
              <w:ind w:hanging="361"/>
              <w:jc w:val="both"/>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47542D35" w14:textId="77777777" w:rsidR="00005D3D" w:rsidRPr="00156AE9" w:rsidRDefault="00005D3D" w:rsidP="00DF4F17">
            <w:pPr>
              <w:pStyle w:val="TableParagraph"/>
              <w:ind w:left="69"/>
              <w:jc w:val="both"/>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03571C28"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Informes</w:t>
            </w:r>
          </w:p>
          <w:p w14:paraId="3FDFCC19" w14:textId="77777777" w:rsidR="00005D3D" w:rsidRPr="00156AE9" w:rsidRDefault="00005D3D" w:rsidP="00DF4F17">
            <w:pPr>
              <w:pStyle w:val="TableParagraph"/>
              <w:spacing w:line="229" w:lineRule="exact"/>
              <w:ind w:left="69"/>
              <w:jc w:val="both"/>
              <w:rPr>
                <w:rFonts w:ascii="Arial"/>
                <w:b/>
                <w:sz w:val="20"/>
              </w:rPr>
            </w:pPr>
            <w:r w:rsidRPr="00156AE9">
              <w:rPr>
                <w:sz w:val="20"/>
              </w:rPr>
              <w:t>Fotos</w:t>
            </w:r>
          </w:p>
        </w:tc>
      </w:tr>
      <w:tr w:rsidR="00005D3D" w:rsidRPr="00156AE9" w14:paraId="6E3DE8AD" w14:textId="77777777" w:rsidTr="003F3335">
        <w:trPr>
          <w:trHeight w:val="60"/>
        </w:trPr>
        <w:tc>
          <w:tcPr>
            <w:tcW w:w="2370" w:type="dxa"/>
            <w:vAlign w:val="center"/>
          </w:tcPr>
          <w:p w14:paraId="7D427A92" w14:textId="77777777" w:rsidR="00005D3D" w:rsidRPr="00156AE9" w:rsidRDefault="00005D3D" w:rsidP="00DF4F17">
            <w:pPr>
              <w:pStyle w:val="TableParagraph"/>
              <w:ind w:left="849"/>
              <w:jc w:val="both"/>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3</w:t>
            </w:r>
          </w:p>
          <w:p w14:paraId="7A65412D" w14:textId="77777777" w:rsidR="00005D3D" w:rsidRPr="00156AE9" w:rsidRDefault="00005D3D" w:rsidP="00DF4F17">
            <w:pPr>
              <w:pStyle w:val="TableParagraph"/>
              <w:ind w:left="662"/>
              <w:jc w:val="both"/>
              <w:rPr>
                <w:rFonts w:ascii="Arial"/>
                <w:b/>
                <w:sz w:val="20"/>
              </w:rPr>
            </w:pPr>
            <w:r w:rsidRPr="00156AE9">
              <w:rPr>
                <w:rFonts w:ascii="Arial"/>
                <w:b/>
                <w:sz w:val="20"/>
              </w:rPr>
              <w:t>Actividad 12</w:t>
            </w:r>
          </w:p>
          <w:p w14:paraId="19824B38" w14:textId="77777777" w:rsidR="00005D3D" w:rsidRPr="00156AE9" w:rsidRDefault="00005D3D" w:rsidP="00DF4F17">
            <w:pPr>
              <w:pStyle w:val="TableParagraph"/>
              <w:ind w:left="662"/>
              <w:jc w:val="both"/>
              <w:rPr>
                <w:rFonts w:ascii="Arial"/>
                <w:b/>
                <w:sz w:val="20"/>
              </w:rPr>
            </w:pPr>
          </w:p>
          <w:p w14:paraId="368C5E2A" w14:textId="77777777" w:rsidR="00005D3D" w:rsidRPr="00156AE9" w:rsidRDefault="00005D3D" w:rsidP="00DF4F17">
            <w:pPr>
              <w:pStyle w:val="TableParagraph"/>
              <w:jc w:val="both"/>
              <w:rPr>
                <w:rFonts w:ascii="Arial"/>
                <w:b/>
                <w:sz w:val="20"/>
              </w:rPr>
            </w:pPr>
            <w:r w:rsidRPr="00156AE9">
              <w:rPr>
                <w:sz w:val="20"/>
              </w:rPr>
              <w:t>Actividad llevada a cabo el 11 de septiembre de</w:t>
            </w:r>
            <w:r w:rsidRPr="00156AE9">
              <w:rPr>
                <w:spacing w:val="1"/>
                <w:sz w:val="20"/>
              </w:rPr>
              <w:t xml:space="preserve"> </w:t>
            </w:r>
            <w:r w:rsidRPr="00156AE9">
              <w:rPr>
                <w:sz w:val="20"/>
              </w:rPr>
              <w:t>2022</w:t>
            </w:r>
          </w:p>
        </w:tc>
        <w:tc>
          <w:tcPr>
            <w:tcW w:w="3402" w:type="dxa"/>
          </w:tcPr>
          <w:p w14:paraId="42053B4A" w14:textId="77777777" w:rsidR="00005D3D" w:rsidRPr="00156AE9" w:rsidRDefault="00005D3D" w:rsidP="00DF4F17">
            <w:pPr>
              <w:pStyle w:val="TableParagraph"/>
              <w:rPr>
                <w:rFonts w:ascii="Arial"/>
                <w:i/>
              </w:rPr>
            </w:pPr>
          </w:p>
          <w:p w14:paraId="5DC04B0A" w14:textId="77777777" w:rsidR="00005D3D" w:rsidRPr="00156AE9" w:rsidRDefault="00005D3D" w:rsidP="00DF4F17">
            <w:pPr>
              <w:pStyle w:val="TableParagraph"/>
              <w:rPr>
                <w:rFonts w:ascii="Arial"/>
                <w:i/>
              </w:rPr>
            </w:pPr>
          </w:p>
          <w:p w14:paraId="350BB193" w14:textId="77777777" w:rsidR="00005D3D" w:rsidRPr="00156AE9" w:rsidRDefault="00005D3D" w:rsidP="00DF4F17">
            <w:pPr>
              <w:pStyle w:val="TableParagraph"/>
              <w:rPr>
                <w:rFonts w:ascii="Arial"/>
                <w:i/>
              </w:rPr>
            </w:pPr>
            <w:r w:rsidRPr="00156AE9">
              <w:rPr>
                <w:sz w:val="20"/>
              </w:rPr>
              <w:t xml:space="preserve">        34 asistentes </w:t>
            </w:r>
          </w:p>
        </w:tc>
        <w:tc>
          <w:tcPr>
            <w:tcW w:w="3861" w:type="dxa"/>
            <w:vAlign w:val="center"/>
          </w:tcPr>
          <w:p w14:paraId="1CA8204F" w14:textId="77777777" w:rsidR="00005D3D" w:rsidRPr="00156AE9" w:rsidRDefault="00005D3D" w:rsidP="00DF4F17">
            <w:pPr>
              <w:pStyle w:val="TableParagraph"/>
              <w:spacing w:line="229" w:lineRule="exact"/>
              <w:ind w:left="69"/>
              <w:jc w:val="both"/>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2</w:t>
            </w:r>
          </w:p>
          <w:p w14:paraId="78EC2A3F" w14:textId="77777777" w:rsidR="00005D3D" w:rsidRPr="00156AE9" w:rsidRDefault="00005D3D" w:rsidP="00DF4F17">
            <w:pPr>
              <w:pStyle w:val="TableParagraph"/>
              <w:spacing w:line="229" w:lineRule="exact"/>
              <w:ind w:left="69"/>
              <w:jc w:val="both"/>
              <w:rPr>
                <w:rFonts w:ascii="Arial"/>
                <w:i/>
                <w:sz w:val="12"/>
              </w:rPr>
            </w:pPr>
          </w:p>
          <w:p w14:paraId="171DB1E5" w14:textId="77777777" w:rsidR="00005D3D" w:rsidRPr="00156AE9" w:rsidRDefault="00005D3D" w:rsidP="00DF4F17">
            <w:pPr>
              <w:pStyle w:val="TableParagraph"/>
              <w:ind w:left="69"/>
              <w:jc w:val="both"/>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34</w:t>
            </w:r>
          </w:p>
          <w:p w14:paraId="693E4D2B" w14:textId="77777777" w:rsidR="00005D3D" w:rsidRPr="00156AE9" w:rsidRDefault="00005D3D" w:rsidP="00DF4F17">
            <w:pPr>
              <w:pStyle w:val="TableParagraph"/>
              <w:spacing w:before="10"/>
              <w:jc w:val="both"/>
              <w:rPr>
                <w:rFonts w:ascii="Arial"/>
                <w:i/>
                <w:sz w:val="6"/>
              </w:rPr>
            </w:pPr>
          </w:p>
          <w:p w14:paraId="1623668E" w14:textId="77777777" w:rsidR="00005D3D" w:rsidRPr="00156AE9" w:rsidRDefault="00005D3D" w:rsidP="00DF4F17">
            <w:pPr>
              <w:pStyle w:val="TableParagraph"/>
              <w:spacing w:before="1"/>
              <w:ind w:left="69"/>
              <w:jc w:val="both"/>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672219B2" w14:textId="77777777" w:rsidR="00005D3D" w:rsidRPr="00156AE9" w:rsidRDefault="00005D3D" w:rsidP="00005D3D">
            <w:pPr>
              <w:pStyle w:val="TableParagraph"/>
              <w:numPr>
                <w:ilvl w:val="0"/>
                <w:numId w:val="26"/>
              </w:numPr>
              <w:tabs>
                <w:tab w:val="left" w:pos="789"/>
                <w:tab w:val="left" w:pos="790"/>
              </w:tabs>
              <w:spacing w:before="1"/>
              <w:ind w:hanging="361"/>
              <w:jc w:val="both"/>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22409FC7" w14:textId="77777777" w:rsidR="00005D3D" w:rsidRPr="00156AE9" w:rsidRDefault="00005D3D" w:rsidP="00DF4F17">
            <w:pPr>
              <w:pStyle w:val="TableParagraph"/>
              <w:ind w:left="69"/>
              <w:jc w:val="both"/>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243E4E2A"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Informes</w:t>
            </w:r>
          </w:p>
          <w:p w14:paraId="054975EE"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Fotos</w:t>
            </w:r>
          </w:p>
        </w:tc>
      </w:tr>
      <w:tr w:rsidR="00005D3D" w:rsidRPr="00156AE9" w14:paraId="4A914B78" w14:textId="77777777" w:rsidTr="003F3335">
        <w:trPr>
          <w:trHeight w:val="60"/>
        </w:trPr>
        <w:tc>
          <w:tcPr>
            <w:tcW w:w="2370" w:type="dxa"/>
            <w:vAlign w:val="center"/>
          </w:tcPr>
          <w:p w14:paraId="58141E0C" w14:textId="77777777" w:rsidR="00005D3D" w:rsidRPr="00156AE9" w:rsidRDefault="00005D3D" w:rsidP="00DF4F17">
            <w:pPr>
              <w:pStyle w:val="TableParagraph"/>
              <w:ind w:left="849"/>
              <w:jc w:val="both"/>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3</w:t>
            </w:r>
          </w:p>
          <w:p w14:paraId="16D18D1A" w14:textId="77777777" w:rsidR="00005D3D" w:rsidRPr="00156AE9" w:rsidRDefault="00005D3D" w:rsidP="00DF4F17">
            <w:pPr>
              <w:pStyle w:val="TableParagraph"/>
              <w:ind w:left="662"/>
              <w:jc w:val="both"/>
              <w:rPr>
                <w:rFonts w:ascii="Arial"/>
                <w:b/>
                <w:sz w:val="20"/>
              </w:rPr>
            </w:pPr>
            <w:r w:rsidRPr="00156AE9">
              <w:rPr>
                <w:rFonts w:ascii="Arial"/>
                <w:b/>
                <w:sz w:val="20"/>
              </w:rPr>
              <w:t>Actividad 13</w:t>
            </w:r>
          </w:p>
          <w:p w14:paraId="001ED0A7" w14:textId="77777777" w:rsidR="00005D3D" w:rsidRPr="00156AE9" w:rsidRDefault="00005D3D" w:rsidP="00DF4F17">
            <w:pPr>
              <w:pStyle w:val="TableParagraph"/>
              <w:ind w:left="662"/>
              <w:jc w:val="both"/>
              <w:rPr>
                <w:rFonts w:ascii="Arial"/>
                <w:b/>
                <w:sz w:val="20"/>
              </w:rPr>
            </w:pPr>
          </w:p>
          <w:p w14:paraId="39373E9B" w14:textId="77777777" w:rsidR="00005D3D" w:rsidRPr="00156AE9" w:rsidRDefault="00005D3D" w:rsidP="00DF4F17">
            <w:pPr>
              <w:pStyle w:val="TableParagraph"/>
              <w:jc w:val="both"/>
              <w:rPr>
                <w:rFonts w:ascii="Arial"/>
                <w:b/>
                <w:sz w:val="20"/>
              </w:rPr>
            </w:pPr>
            <w:r w:rsidRPr="00156AE9">
              <w:rPr>
                <w:sz w:val="20"/>
              </w:rPr>
              <w:t>Actividad llevada a cabo el 13 de septiembre de</w:t>
            </w:r>
            <w:r w:rsidRPr="00156AE9">
              <w:rPr>
                <w:spacing w:val="1"/>
                <w:sz w:val="20"/>
              </w:rPr>
              <w:t xml:space="preserve"> </w:t>
            </w:r>
            <w:r w:rsidRPr="00156AE9">
              <w:rPr>
                <w:sz w:val="20"/>
              </w:rPr>
              <w:t>2022</w:t>
            </w:r>
          </w:p>
        </w:tc>
        <w:tc>
          <w:tcPr>
            <w:tcW w:w="3402" w:type="dxa"/>
          </w:tcPr>
          <w:p w14:paraId="17699309" w14:textId="77777777" w:rsidR="00005D3D" w:rsidRPr="00156AE9" w:rsidRDefault="00005D3D" w:rsidP="00DF4F17">
            <w:pPr>
              <w:pStyle w:val="TableParagraph"/>
              <w:rPr>
                <w:rFonts w:ascii="Arial"/>
                <w:i/>
              </w:rPr>
            </w:pPr>
          </w:p>
          <w:p w14:paraId="483A7026" w14:textId="77777777" w:rsidR="00005D3D" w:rsidRPr="00156AE9" w:rsidRDefault="00005D3D" w:rsidP="00DF4F17">
            <w:pPr>
              <w:pStyle w:val="TableParagraph"/>
              <w:rPr>
                <w:rFonts w:ascii="Arial"/>
                <w:i/>
              </w:rPr>
            </w:pPr>
          </w:p>
          <w:p w14:paraId="04ED3E45" w14:textId="77777777" w:rsidR="00005D3D" w:rsidRPr="00156AE9" w:rsidRDefault="00005D3D" w:rsidP="00DF4F17">
            <w:pPr>
              <w:pStyle w:val="TableParagraph"/>
              <w:rPr>
                <w:rFonts w:ascii="Arial"/>
                <w:i/>
              </w:rPr>
            </w:pPr>
            <w:r w:rsidRPr="00156AE9">
              <w:rPr>
                <w:sz w:val="20"/>
              </w:rPr>
              <w:t xml:space="preserve">        25 asistentes </w:t>
            </w:r>
          </w:p>
        </w:tc>
        <w:tc>
          <w:tcPr>
            <w:tcW w:w="3861" w:type="dxa"/>
            <w:vAlign w:val="center"/>
          </w:tcPr>
          <w:p w14:paraId="1C7A9617" w14:textId="77777777" w:rsidR="00005D3D" w:rsidRPr="00156AE9" w:rsidRDefault="00005D3D" w:rsidP="00DF4F17">
            <w:pPr>
              <w:pStyle w:val="TableParagraph"/>
              <w:spacing w:line="229" w:lineRule="exact"/>
              <w:ind w:left="69"/>
              <w:jc w:val="both"/>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2</w:t>
            </w:r>
          </w:p>
          <w:p w14:paraId="25DCAC9A" w14:textId="77777777" w:rsidR="00005D3D" w:rsidRPr="00156AE9" w:rsidRDefault="00005D3D" w:rsidP="00DF4F17">
            <w:pPr>
              <w:pStyle w:val="TableParagraph"/>
              <w:spacing w:line="229" w:lineRule="exact"/>
              <w:ind w:left="69"/>
              <w:jc w:val="both"/>
              <w:rPr>
                <w:rFonts w:ascii="Arial"/>
                <w:i/>
                <w:sz w:val="12"/>
              </w:rPr>
            </w:pPr>
          </w:p>
          <w:p w14:paraId="1DD644EC" w14:textId="77777777" w:rsidR="00005D3D" w:rsidRPr="00156AE9" w:rsidRDefault="00005D3D" w:rsidP="00DF4F17">
            <w:pPr>
              <w:pStyle w:val="TableParagraph"/>
              <w:ind w:left="69"/>
              <w:jc w:val="both"/>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25</w:t>
            </w:r>
          </w:p>
          <w:p w14:paraId="401ED552" w14:textId="77777777" w:rsidR="00005D3D" w:rsidRPr="00156AE9" w:rsidRDefault="00005D3D" w:rsidP="00DF4F17">
            <w:pPr>
              <w:pStyle w:val="TableParagraph"/>
              <w:spacing w:before="10"/>
              <w:jc w:val="both"/>
              <w:rPr>
                <w:rFonts w:ascii="Arial"/>
                <w:i/>
                <w:sz w:val="6"/>
              </w:rPr>
            </w:pPr>
          </w:p>
          <w:p w14:paraId="79EA7E7B" w14:textId="77777777" w:rsidR="00005D3D" w:rsidRPr="00156AE9" w:rsidRDefault="00005D3D" w:rsidP="00DF4F17">
            <w:pPr>
              <w:pStyle w:val="TableParagraph"/>
              <w:spacing w:before="1"/>
              <w:ind w:left="69"/>
              <w:jc w:val="both"/>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340330C4" w14:textId="77777777" w:rsidR="00005D3D" w:rsidRPr="00156AE9" w:rsidRDefault="00005D3D" w:rsidP="00005D3D">
            <w:pPr>
              <w:pStyle w:val="TableParagraph"/>
              <w:numPr>
                <w:ilvl w:val="0"/>
                <w:numId w:val="26"/>
              </w:numPr>
              <w:tabs>
                <w:tab w:val="left" w:pos="789"/>
                <w:tab w:val="left" w:pos="790"/>
              </w:tabs>
              <w:spacing w:before="1"/>
              <w:ind w:hanging="361"/>
              <w:jc w:val="both"/>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7972A13F" w14:textId="77777777" w:rsidR="00005D3D" w:rsidRPr="00156AE9" w:rsidRDefault="00005D3D" w:rsidP="00DF4F17">
            <w:pPr>
              <w:pStyle w:val="TableParagraph"/>
              <w:ind w:left="69"/>
              <w:jc w:val="both"/>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3DA0EA1E"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Informes</w:t>
            </w:r>
          </w:p>
          <w:p w14:paraId="61426108"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Fotos</w:t>
            </w:r>
          </w:p>
        </w:tc>
      </w:tr>
      <w:tr w:rsidR="00005D3D" w:rsidRPr="00156AE9" w14:paraId="29B073E2" w14:textId="77777777" w:rsidTr="003F3335">
        <w:trPr>
          <w:trHeight w:val="60"/>
        </w:trPr>
        <w:tc>
          <w:tcPr>
            <w:tcW w:w="2370" w:type="dxa"/>
            <w:vAlign w:val="center"/>
          </w:tcPr>
          <w:p w14:paraId="43091316" w14:textId="77777777" w:rsidR="00005D3D" w:rsidRPr="00156AE9" w:rsidRDefault="00005D3D" w:rsidP="00DF4F17">
            <w:pPr>
              <w:pStyle w:val="TableParagraph"/>
              <w:ind w:left="849"/>
              <w:jc w:val="both"/>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3</w:t>
            </w:r>
          </w:p>
          <w:p w14:paraId="4E2DFA53" w14:textId="77777777" w:rsidR="00005D3D" w:rsidRPr="00156AE9" w:rsidRDefault="00005D3D" w:rsidP="00DF4F17">
            <w:pPr>
              <w:pStyle w:val="TableParagraph"/>
              <w:ind w:left="662"/>
              <w:jc w:val="both"/>
              <w:rPr>
                <w:rFonts w:ascii="Arial"/>
                <w:b/>
                <w:sz w:val="20"/>
              </w:rPr>
            </w:pPr>
            <w:r w:rsidRPr="00156AE9">
              <w:rPr>
                <w:rFonts w:ascii="Arial"/>
                <w:b/>
                <w:sz w:val="20"/>
              </w:rPr>
              <w:t>Actividad 14</w:t>
            </w:r>
          </w:p>
          <w:p w14:paraId="54E918FE" w14:textId="77777777" w:rsidR="00005D3D" w:rsidRPr="00156AE9" w:rsidRDefault="00005D3D" w:rsidP="00DF4F17">
            <w:pPr>
              <w:pStyle w:val="TableParagraph"/>
              <w:ind w:left="662"/>
              <w:jc w:val="both"/>
              <w:rPr>
                <w:rFonts w:ascii="Arial"/>
                <w:b/>
                <w:sz w:val="20"/>
              </w:rPr>
            </w:pPr>
          </w:p>
          <w:p w14:paraId="0D70B61F" w14:textId="77777777" w:rsidR="00005D3D" w:rsidRPr="00156AE9" w:rsidRDefault="00005D3D" w:rsidP="00DF4F17">
            <w:pPr>
              <w:pStyle w:val="TableParagraph"/>
              <w:jc w:val="both"/>
              <w:rPr>
                <w:rFonts w:ascii="Arial"/>
                <w:b/>
                <w:sz w:val="20"/>
              </w:rPr>
            </w:pPr>
            <w:r w:rsidRPr="00156AE9">
              <w:rPr>
                <w:sz w:val="20"/>
              </w:rPr>
              <w:t xml:space="preserve">Actividad llevada a </w:t>
            </w:r>
            <w:proofErr w:type="gramStart"/>
            <w:r w:rsidRPr="00156AE9">
              <w:rPr>
                <w:sz w:val="20"/>
              </w:rPr>
              <w:t xml:space="preserve">cabo </w:t>
            </w:r>
            <w:r w:rsidRPr="00156AE9">
              <w:rPr>
                <w:spacing w:val="-53"/>
                <w:sz w:val="20"/>
              </w:rPr>
              <w:t xml:space="preserve"> </w:t>
            </w:r>
            <w:r w:rsidRPr="00156AE9">
              <w:rPr>
                <w:sz w:val="20"/>
              </w:rPr>
              <w:t>el</w:t>
            </w:r>
            <w:proofErr w:type="gramEnd"/>
            <w:r w:rsidRPr="00156AE9">
              <w:rPr>
                <w:sz w:val="20"/>
              </w:rPr>
              <w:t xml:space="preserve"> 13 de septiembre de</w:t>
            </w:r>
            <w:r w:rsidRPr="00156AE9">
              <w:rPr>
                <w:spacing w:val="1"/>
                <w:sz w:val="20"/>
              </w:rPr>
              <w:t xml:space="preserve"> </w:t>
            </w:r>
            <w:r w:rsidRPr="00156AE9">
              <w:rPr>
                <w:sz w:val="20"/>
              </w:rPr>
              <w:t>2022</w:t>
            </w:r>
          </w:p>
        </w:tc>
        <w:tc>
          <w:tcPr>
            <w:tcW w:w="3402" w:type="dxa"/>
          </w:tcPr>
          <w:p w14:paraId="380781AE" w14:textId="77777777" w:rsidR="00005D3D" w:rsidRPr="00156AE9" w:rsidRDefault="00005D3D" w:rsidP="00DF4F17">
            <w:pPr>
              <w:pStyle w:val="TableParagraph"/>
              <w:rPr>
                <w:rFonts w:ascii="Arial"/>
                <w:i/>
              </w:rPr>
            </w:pPr>
          </w:p>
          <w:p w14:paraId="1306AF74" w14:textId="77777777" w:rsidR="00005D3D" w:rsidRPr="00156AE9" w:rsidRDefault="00005D3D" w:rsidP="00DF4F17">
            <w:pPr>
              <w:pStyle w:val="TableParagraph"/>
              <w:rPr>
                <w:rFonts w:ascii="Arial"/>
                <w:i/>
              </w:rPr>
            </w:pPr>
          </w:p>
          <w:p w14:paraId="0285B44F" w14:textId="77777777" w:rsidR="00005D3D" w:rsidRPr="00156AE9" w:rsidRDefault="00005D3D" w:rsidP="00DF4F17">
            <w:pPr>
              <w:pStyle w:val="TableParagraph"/>
              <w:rPr>
                <w:rFonts w:ascii="Arial"/>
                <w:i/>
              </w:rPr>
            </w:pPr>
            <w:r w:rsidRPr="00156AE9">
              <w:rPr>
                <w:sz w:val="20"/>
              </w:rPr>
              <w:t xml:space="preserve">        31 asistentes </w:t>
            </w:r>
          </w:p>
        </w:tc>
        <w:tc>
          <w:tcPr>
            <w:tcW w:w="3861" w:type="dxa"/>
            <w:vAlign w:val="center"/>
          </w:tcPr>
          <w:p w14:paraId="5E62F2E5" w14:textId="77777777" w:rsidR="00005D3D" w:rsidRPr="00156AE9" w:rsidRDefault="00005D3D" w:rsidP="00DF4F17">
            <w:pPr>
              <w:pStyle w:val="TableParagraph"/>
              <w:spacing w:line="229" w:lineRule="exact"/>
              <w:ind w:left="69"/>
              <w:jc w:val="both"/>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1</w:t>
            </w:r>
          </w:p>
          <w:p w14:paraId="150D1DE1" w14:textId="77777777" w:rsidR="00005D3D" w:rsidRPr="00156AE9" w:rsidRDefault="00005D3D" w:rsidP="00DF4F17">
            <w:pPr>
              <w:pStyle w:val="TableParagraph"/>
              <w:spacing w:line="229" w:lineRule="exact"/>
              <w:ind w:left="69"/>
              <w:jc w:val="both"/>
              <w:rPr>
                <w:rFonts w:ascii="Arial"/>
                <w:i/>
                <w:sz w:val="12"/>
              </w:rPr>
            </w:pPr>
          </w:p>
          <w:p w14:paraId="333FED52" w14:textId="77777777" w:rsidR="00005D3D" w:rsidRPr="00156AE9" w:rsidRDefault="00005D3D" w:rsidP="00DF4F17">
            <w:pPr>
              <w:pStyle w:val="TableParagraph"/>
              <w:ind w:left="69"/>
              <w:jc w:val="both"/>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31</w:t>
            </w:r>
          </w:p>
          <w:p w14:paraId="36803F8D" w14:textId="77777777" w:rsidR="00005D3D" w:rsidRPr="00156AE9" w:rsidRDefault="00005D3D" w:rsidP="00DF4F17">
            <w:pPr>
              <w:pStyle w:val="TableParagraph"/>
              <w:spacing w:before="10"/>
              <w:jc w:val="both"/>
              <w:rPr>
                <w:rFonts w:ascii="Arial"/>
                <w:i/>
                <w:sz w:val="6"/>
              </w:rPr>
            </w:pPr>
          </w:p>
          <w:p w14:paraId="7112D91D" w14:textId="77777777" w:rsidR="00005D3D" w:rsidRPr="00156AE9" w:rsidRDefault="00005D3D" w:rsidP="00DF4F17">
            <w:pPr>
              <w:pStyle w:val="TableParagraph"/>
              <w:spacing w:before="1"/>
              <w:ind w:left="69"/>
              <w:jc w:val="both"/>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7B202604" w14:textId="77777777" w:rsidR="00005D3D" w:rsidRPr="00156AE9" w:rsidRDefault="00005D3D" w:rsidP="00005D3D">
            <w:pPr>
              <w:pStyle w:val="TableParagraph"/>
              <w:numPr>
                <w:ilvl w:val="0"/>
                <w:numId w:val="26"/>
              </w:numPr>
              <w:tabs>
                <w:tab w:val="left" w:pos="789"/>
                <w:tab w:val="left" w:pos="790"/>
              </w:tabs>
              <w:spacing w:before="1"/>
              <w:ind w:hanging="361"/>
              <w:jc w:val="both"/>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1B5F6AA8" w14:textId="77777777" w:rsidR="00005D3D" w:rsidRPr="00156AE9" w:rsidRDefault="00005D3D" w:rsidP="00DF4F17">
            <w:pPr>
              <w:pStyle w:val="TableParagraph"/>
              <w:ind w:left="69"/>
              <w:jc w:val="both"/>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368B649B"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Informes</w:t>
            </w:r>
          </w:p>
          <w:p w14:paraId="1C9F6348" w14:textId="77777777" w:rsidR="00005D3D" w:rsidRPr="00156AE9" w:rsidRDefault="00005D3D" w:rsidP="00DF4F17">
            <w:pPr>
              <w:pStyle w:val="TableParagraph"/>
              <w:spacing w:line="229" w:lineRule="exact"/>
              <w:ind w:left="69"/>
              <w:jc w:val="both"/>
              <w:rPr>
                <w:rFonts w:ascii="Arial"/>
                <w:b/>
                <w:sz w:val="20"/>
              </w:rPr>
            </w:pPr>
            <w:r w:rsidRPr="00156AE9">
              <w:rPr>
                <w:sz w:val="20"/>
              </w:rPr>
              <w:t>Fotos</w:t>
            </w:r>
          </w:p>
        </w:tc>
      </w:tr>
      <w:tr w:rsidR="00005D3D" w:rsidRPr="00156AE9" w14:paraId="22176BCA" w14:textId="77777777" w:rsidTr="003F3335">
        <w:trPr>
          <w:trHeight w:val="60"/>
        </w:trPr>
        <w:tc>
          <w:tcPr>
            <w:tcW w:w="2370" w:type="dxa"/>
            <w:vAlign w:val="center"/>
          </w:tcPr>
          <w:p w14:paraId="715A7DD0" w14:textId="77777777" w:rsidR="00005D3D" w:rsidRPr="00156AE9" w:rsidRDefault="00005D3D" w:rsidP="00DF4F17">
            <w:pPr>
              <w:pStyle w:val="TableParagraph"/>
              <w:ind w:left="849"/>
              <w:jc w:val="both"/>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3</w:t>
            </w:r>
          </w:p>
          <w:p w14:paraId="3799972A" w14:textId="77777777" w:rsidR="00005D3D" w:rsidRPr="00156AE9" w:rsidRDefault="00005D3D" w:rsidP="00DF4F17">
            <w:pPr>
              <w:pStyle w:val="TableParagraph"/>
              <w:ind w:left="662"/>
              <w:jc w:val="both"/>
              <w:rPr>
                <w:rFonts w:ascii="Arial"/>
                <w:b/>
                <w:sz w:val="20"/>
              </w:rPr>
            </w:pPr>
            <w:r w:rsidRPr="00156AE9">
              <w:rPr>
                <w:rFonts w:ascii="Arial"/>
                <w:b/>
                <w:sz w:val="20"/>
              </w:rPr>
              <w:t>Actividad 15</w:t>
            </w:r>
          </w:p>
          <w:p w14:paraId="1A48F0D0" w14:textId="77777777" w:rsidR="00005D3D" w:rsidRPr="00156AE9" w:rsidRDefault="00005D3D" w:rsidP="00DF4F17">
            <w:pPr>
              <w:pStyle w:val="TableParagraph"/>
              <w:ind w:left="662"/>
              <w:jc w:val="both"/>
              <w:rPr>
                <w:rFonts w:ascii="Arial"/>
                <w:b/>
                <w:sz w:val="20"/>
              </w:rPr>
            </w:pPr>
          </w:p>
          <w:p w14:paraId="7B4B2B22" w14:textId="77777777" w:rsidR="00005D3D" w:rsidRPr="00156AE9" w:rsidRDefault="00005D3D" w:rsidP="00DF4F17">
            <w:pPr>
              <w:pStyle w:val="TableParagraph"/>
              <w:jc w:val="both"/>
              <w:rPr>
                <w:rFonts w:ascii="Arial"/>
                <w:b/>
                <w:sz w:val="20"/>
              </w:rPr>
            </w:pPr>
            <w:r w:rsidRPr="00156AE9">
              <w:rPr>
                <w:sz w:val="20"/>
              </w:rPr>
              <w:t xml:space="preserve">Actividad llevada a </w:t>
            </w:r>
            <w:proofErr w:type="gramStart"/>
            <w:r w:rsidRPr="00156AE9">
              <w:rPr>
                <w:sz w:val="20"/>
              </w:rPr>
              <w:t xml:space="preserve">cabo </w:t>
            </w:r>
            <w:r w:rsidRPr="00156AE9">
              <w:rPr>
                <w:spacing w:val="-53"/>
                <w:sz w:val="20"/>
              </w:rPr>
              <w:t xml:space="preserve"> </w:t>
            </w:r>
            <w:r w:rsidRPr="00156AE9">
              <w:rPr>
                <w:sz w:val="20"/>
              </w:rPr>
              <w:t>el</w:t>
            </w:r>
            <w:proofErr w:type="gramEnd"/>
            <w:r w:rsidRPr="00156AE9">
              <w:rPr>
                <w:sz w:val="20"/>
              </w:rPr>
              <w:t xml:space="preserve"> </w:t>
            </w:r>
            <w:r w:rsidRPr="00156AE9">
              <w:rPr>
                <w:sz w:val="20"/>
              </w:rPr>
              <w:lastRenderedPageBreak/>
              <w:t>14 de septiembre de</w:t>
            </w:r>
            <w:r w:rsidRPr="00156AE9">
              <w:rPr>
                <w:spacing w:val="1"/>
                <w:sz w:val="20"/>
              </w:rPr>
              <w:t xml:space="preserve"> </w:t>
            </w:r>
            <w:r w:rsidRPr="00156AE9">
              <w:rPr>
                <w:sz w:val="20"/>
              </w:rPr>
              <w:t>2023</w:t>
            </w:r>
          </w:p>
        </w:tc>
        <w:tc>
          <w:tcPr>
            <w:tcW w:w="3402" w:type="dxa"/>
          </w:tcPr>
          <w:p w14:paraId="0DC2B3D0" w14:textId="77777777" w:rsidR="00005D3D" w:rsidRPr="00156AE9" w:rsidRDefault="00005D3D" w:rsidP="00DF4F17">
            <w:pPr>
              <w:pStyle w:val="TableParagraph"/>
              <w:rPr>
                <w:rFonts w:ascii="Arial"/>
                <w:i/>
              </w:rPr>
            </w:pPr>
          </w:p>
          <w:p w14:paraId="0178DACE" w14:textId="77777777" w:rsidR="00005D3D" w:rsidRPr="00156AE9" w:rsidRDefault="00005D3D" w:rsidP="00DF4F17">
            <w:pPr>
              <w:pStyle w:val="TableParagraph"/>
              <w:rPr>
                <w:rFonts w:ascii="Arial"/>
                <w:i/>
              </w:rPr>
            </w:pPr>
          </w:p>
          <w:p w14:paraId="146EB2B5" w14:textId="77777777" w:rsidR="00005D3D" w:rsidRPr="00156AE9" w:rsidRDefault="00005D3D" w:rsidP="00DF4F17">
            <w:pPr>
              <w:pStyle w:val="TableParagraph"/>
              <w:rPr>
                <w:rFonts w:ascii="Arial"/>
                <w:i/>
              </w:rPr>
            </w:pPr>
            <w:r w:rsidRPr="00156AE9">
              <w:rPr>
                <w:sz w:val="20"/>
              </w:rPr>
              <w:t xml:space="preserve">        18 asistentes</w:t>
            </w:r>
          </w:p>
        </w:tc>
        <w:tc>
          <w:tcPr>
            <w:tcW w:w="3861" w:type="dxa"/>
            <w:vAlign w:val="center"/>
          </w:tcPr>
          <w:p w14:paraId="75CA8120" w14:textId="77777777" w:rsidR="00005D3D" w:rsidRPr="00156AE9" w:rsidRDefault="00005D3D" w:rsidP="00DF4F17">
            <w:pPr>
              <w:pStyle w:val="TableParagraph"/>
              <w:spacing w:line="229" w:lineRule="exact"/>
              <w:ind w:left="69"/>
              <w:jc w:val="both"/>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1</w:t>
            </w:r>
          </w:p>
          <w:p w14:paraId="74C896E1" w14:textId="77777777" w:rsidR="00005D3D" w:rsidRPr="00156AE9" w:rsidRDefault="00005D3D" w:rsidP="00DF4F17">
            <w:pPr>
              <w:pStyle w:val="TableParagraph"/>
              <w:spacing w:line="229" w:lineRule="exact"/>
              <w:ind w:left="69"/>
              <w:jc w:val="both"/>
              <w:rPr>
                <w:rFonts w:ascii="Arial"/>
                <w:i/>
                <w:sz w:val="12"/>
              </w:rPr>
            </w:pPr>
          </w:p>
          <w:p w14:paraId="4E512DB3" w14:textId="77777777" w:rsidR="00005D3D" w:rsidRPr="00156AE9" w:rsidRDefault="00005D3D" w:rsidP="00DF4F17">
            <w:pPr>
              <w:pStyle w:val="TableParagraph"/>
              <w:ind w:left="69"/>
              <w:jc w:val="both"/>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18</w:t>
            </w:r>
          </w:p>
          <w:p w14:paraId="1B52FE87" w14:textId="77777777" w:rsidR="00005D3D" w:rsidRPr="00156AE9" w:rsidRDefault="00005D3D" w:rsidP="00DF4F17">
            <w:pPr>
              <w:pStyle w:val="TableParagraph"/>
              <w:spacing w:before="10"/>
              <w:jc w:val="both"/>
              <w:rPr>
                <w:rFonts w:ascii="Arial"/>
                <w:i/>
                <w:sz w:val="6"/>
              </w:rPr>
            </w:pPr>
          </w:p>
          <w:p w14:paraId="59FB33FE" w14:textId="77777777" w:rsidR="00005D3D" w:rsidRPr="00156AE9" w:rsidRDefault="00005D3D" w:rsidP="00DF4F17">
            <w:pPr>
              <w:pStyle w:val="TableParagraph"/>
              <w:spacing w:before="1"/>
              <w:ind w:left="69"/>
              <w:jc w:val="both"/>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150684E5" w14:textId="77777777" w:rsidR="00005D3D" w:rsidRPr="00156AE9" w:rsidRDefault="00005D3D" w:rsidP="00005D3D">
            <w:pPr>
              <w:pStyle w:val="TableParagraph"/>
              <w:numPr>
                <w:ilvl w:val="0"/>
                <w:numId w:val="26"/>
              </w:numPr>
              <w:tabs>
                <w:tab w:val="left" w:pos="789"/>
                <w:tab w:val="left" w:pos="790"/>
              </w:tabs>
              <w:spacing w:before="1"/>
              <w:ind w:hanging="361"/>
              <w:jc w:val="both"/>
              <w:rPr>
                <w:sz w:val="20"/>
              </w:rPr>
            </w:pPr>
            <w:r w:rsidRPr="00156AE9">
              <w:rPr>
                <w:sz w:val="20"/>
              </w:rPr>
              <w:lastRenderedPageBreak/>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36251511" w14:textId="77777777" w:rsidR="00005D3D" w:rsidRPr="00156AE9" w:rsidRDefault="00005D3D" w:rsidP="00DF4F17">
            <w:pPr>
              <w:pStyle w:val="TableParagraph"/>
              <w:ind w:left="69"/>
              <w:jc w:val="both"/>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47A5F8C7"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Informes</w:t>
            </w:r>
          </w:p>
          <w:p w14:paraId="4545CEB2" w14:textId="77777777" w:rsidR="00005D3D" w:rsidRPr="00156AE9" w:rsidRDefault="00005D3D" w:rsidP="00DF4F17">
            <w:pPr>
              <w:pStyle w:val="TableParagraph"/>
              <w:keepNext/>
              <w:spacing w:line="229" w:lineRule="exact"/>
              <w:jc w:val="both"/>
              <w:rPr>
                <w:rFonts w:ascii="Arial"/>
                <w:b/>
                <w:sz w:val="20"/>
              </w:rPr>
            </w:pPr>
          </w:p>
        </w:tc>
      </w:tr>
      <w:tr w:rsidR="00005D3D" w:rsidRPr="00156AE9" w14:paraId="6852EA30" w14:textId="77777777" w:rsidTr="003F3335">
        <w:trPr>
          <w:trHeight w:val="60"/>
        </w:trPr>
        <w:tc>
          <w:tcPr>
            <w:tcW w:w="2370" w:type="dxa"/>
            <w:vAlign w:val="center"/>
          </w:tcPr>
          <w:p w14:paraId="778EF826" w14:textId="77777777" w:rsidR="00005D3D" w:rsidRPr="00156AE9" w:rsidRDefault="00005D3D" w:rsidP="00DF4F17">
            <w:pPr>
              <w:pStyle w:val="TableParagraph"/>
              <w:ind w:left="849"/>
              <w:jc w:val="both"/>
              <w:rPr>
                <w:rFonts w:ascii="Arial"/>
                <w:b/>
                <w:sz w:val="20"/>
              </w:rPr>
            </w:pPr>
            <w:r w:rsidRPr="00156AE9">
              <w:rPr>
                <w:rFonts w:ascii="Arial"/>
                <w:b/>
                <w:sz w:val="20"/>
              </w:rPr>
              <w:lastRenderedPageBreak/>
              <w:t>Nivel</w:t>
            </w:r>
            <w:r w:rsidRPr="00156AE9">
              <w:rPr>
                <w:rFonts w:ascii="Arial"/>
                <w:b/>
                <w:spacing w:val="-2"/>
                <w:sz w:val="20"/>
              </w:rPr>
              <w:t xml:space="preserve"> </w:t>
            </w:r>
            <w:r w:rsidRPr="00156AE9">
              <w:rPr>
                <w:rFonts w:ascii="Arial"/>
                <w:b/>
                <w:sz w:val="20"/>
              </w:rPr>
              <w:t>3</w:t>
            </w:r>
          </w:p>
          <w:p w14:paraId="42D2CCDB" w14:textId="77777777" w:rsidR="00005D3D" w:rsidRPr="00156AE9" w:rsidRDefault="00005D3D" w:rsidP="00DF4F17">
            <w:pPr>
              <w:pStyle w:val="TableParagraph"/>
              <w:ind w:left="662"/>
              <w:jc w:val="both"/>
              <w:rPr>
                <w:rFonts w:ascii="Arial"/>
                <w:b/>
                <w:sz w:val="20"/>
              </w:rPr>
            </w:pPr>
            <w:r w:rsidRPr="00156AE9">
              <w:rPr>
                <w:rFonts w:ascii="Arial"/>
                <w:b/>
                <w:sz w:val="20"/>
              </w:rPr>
              <w:t>Actividad 16</w:t>
            </w:r>
          </w:p>
          <w:p w14:paraId="2C09BB8F" w14:textId="77777777" w:rsidR="00005D3D" w:rsidRPr="00156AE9" w:rsidRDefault="00005D3D" w:rsidP="00DF4F17">
            <w:pPr>
              <w:pStyle w:val="TableParagraph"/>
              <w:ind w:left="662"/>
              <w:jc w:val="both"/>
              <w:rPr>
                <w:rFonts w:ascii="Arial"/>
                <w:b/>
                <w:sz w:val="20"/>
              </w:rPr>
            </w:pPr>
          </w:p>
          <w:p w14:paraId="0C6D3A2A" w14:textId="77777777" w:rsidR="00005D3D" w:rsidRPr="00156AE9" w:rsidRDefault="00005D3D" w:rsidP="00DF4F17">
            <w:pPr>
              <w:pStyle w:val="TableParagraph"/>
              <w:jc w:val="both"/>
              <w:rPr>
                <w:rFonts w:ascii="Arial"/>
                <w:b/>
                <w:sz w:val="20"/>
              </w:rPr>
            </w:pPr>
            <w:r w:rsidRPr="00156AE9">
              <w:rPr>
                <w:sz w:val="20"/>
              </w:rPr>
              <w:t xml:space="preserve">Actividad llevada a </w:t>
            </w:r>
            <w:proofErr w:type="gramStart"/>
            <w:r w:rsidRPr="00156AE9">
              <w:rPr>
                <w:sz w:val="20"/>
              </w:rPr>
              <w:t xml:space="preserve">cabo </w:t>
            </w:r>
            <w:r w:rsidRPr="00156AE9">
              <w:rPr>
                <w:spacing w:val="-53"/>
                <w:sz w:val="20"/>
              </w:rPr>
              <w:t xml:space="preserve"> </w:t>
            </w:r>
            <w:r w:rsidRPr="00156AE9">
              <w:rPr>
                <w:sz w:val="20"/>
              </w:rPr>
              <w:t>el</w:t>
            </w:r>
            <w:proofErr w:type="gramEnd"/>
            <w:r w:rsidRPr="00156AE9">
              <w:rPr>
                <w:sz w:val="20"/>
              </w:rPr>
              <w:t xml:space="preserve"> 14 de septiembre de</w:t>
            </w:r>
            <w:r w:rsidRPr="00156AE9">
              <w:rPr>
                <w:spacing w:val="1"/>
                <w:sz w:val="20"/>
              </w:rPr>
              <w:t xml:space="preserve"> </w:t>
            </w:r>
            <w:r w:rsidRPr="00156AE9">
              <w:rPr>
                <w:sz w:val="20"/>
              </w:rPr>
              <w:t>2023</w:t>
            </w:r>
          </w:p>
        </w:tc>
        <w:tc>
          <w:tcPr>
            <w:tcW w:w="3402" w:type="dxa"/>
          </w:tcPr>
          <w:p w14:paraId="555D0F3C" w14:textId="77777777" w:rsidR="00005D3D" w:rsidRPr="00156AE9" w:rsidRDefault="00005D3D" w:rsidP="00DF4F17">
            <w:pPr>
              <w:pStyle w:val="TableParagraph"/>
              <w:rPr>
                <w:rFonts w:ascii="Arial"/>
                <w:i/>
              </w:rPr>
            </w:pPr>
          </w:p>
          <w:p w14:paraId="6E1E508E" w14:textId="77777777" w:rsidR="00005D3D" w:rsidRPr="00156AE9" w:rsidRDefault="00005D3D" w:rsidP="00DF4F17">
            <w:pPr>
              <w:pStyle w:val="TableParagraph"/>
              <w:rPr>
                <w:rFonts w:ascii="Arial"/>
                <w:i/>
              </w:rPr>
            </w:pPr>
          </w:p>
          <w:p w14:paraId="1C0536AC" w14:textId="77777777" w:rsidR="00005D3D" w:rsidRPr="00156AE9" w:rsidRDefault="00005D3D" w:rsidP="00DF4F17">
            <w:pPr>
              <w:pStyle w:val="TableParagraph"/>
              <w:rPr>
                <w:rFonts w:ascii="Arial"/>
                <w:i/>
              </w:rPr>
            </w:pPr>
            <w:r w:rsidRPr="00156AE9">
              <w:rPr>
                <w:sz w:val="20"/>
              </w:rPr>
              <w:t xml:space="preserve">        20 asistentes</w:t>
            </w:r>
          </w:p>
        </w:tc>
        <w:tc>
          <w:tcPr>
            <w:tcW w:w="3861" w:type="dxa"/>
            <w:vAlign w:val="center"/>
          </w:tcPr>
          <w:p w14:paraId="0F0F2B4C" w14:textId="77777777" w:rsidR="00005D3D" w:rsidRPr="00156AE9" w:rsidRDefault="00005D3D" w:rsidP="00DF4F17">
            <w:pPr>
              <w:pStyle w:val="TableParagraph"/>
              <w:spacing w:line="229" w:lineRule="exact"/>
              <w:ind w:left="69"/>
              <w:jc w:val="both"/>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1</w:t>
            </w:r>
          </w:p>
          <w:p w14:paraId="53FCA8AC" w14:textId="77777777" w:rsidR="00005D3D" w:rsidRPr="00156AE9" w:rsidRDefault="00005D3D" w:rsidP="00DF4F17">
            <w:pPr>
              <w:pStyle w:val="TableParagraph"/>
              <w:spacing w:line="229" w:lineRule="exact"/>
              <w:ind w:left="69"/>
              <w:jc w:val="both"/>
              <w:rPr>
                <w:rFonts w:ascii="Arial"/>
                <w:i/>
                <w:sz w:val="12"/>
              </w:rPr>
            </w:pPr>
          </w:p>
          <w:p w14:paraId="1EDFB2D1" w14:textId="77777777" w:rsidR="00005D3D" w:rsidRPr="00156AE9" w:rsidRDefault="00005D3D" w:rsidP="00DF4F17">
            <w:pPr>
              <w:pStyle w:val="TableParagraph"/>
              <w:ind w:left="69"/>
              <w:jc w:val="both"/>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20</w:t>
            </w:r>
          </w:p>
          <w:p w14:paraId="06DBB7B9" w14:textId="77777777" w:rsidR="00005D3D" w:rsidRPr="00156AE9" w:rsidRDefault="00005D3D" w:rsidP="00DF4F17">
            <w:pPr>
              <w:pStyle w:val="TableParagraph"/>
              <w:spacing w:before="10"/>
              <w:jc w:val="both"/>
              <w:rPr>
                <w:rFonts w:ascii="Arial"/>
                <w:i/>
                <w:sz w:val="6"/>
              </w:rPr>
            </w:pPr>
          </w:p>
          <w:p w14:paraId="3623E5BC" w14:textId="77777777" w:rsidR="00005D3D" w:rsidRPr="00156AE9" w:rsidRDefault="00005D3D" w:rsidP="00DF4F17">
            <w:pPr>
              <w:pStyle w:val="TableParagraph"/>
              <w:spacing w:before="1"/>
              <w:ind w:left="69"/>
              <w:jc w:val="both"/>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1A31399C" w14:textId="77777777" w:rsidR="00005D3D" w:rsidRPr="00156AE9" w:rsidRDefault="00005D3D" w:rsidP="00005D3D">
            <w:pPr>
              <w:pStyle w:val="TableParagraph"/>
              <w:numPr>
                <w:ilvl w:val="0"/>
                <w:numId w:val="26"/>
              </w:numPr>
              <w:tabs>
                <w:tab w:val="left" w:pos="789"/>
                <w:tab w:val="left" w:pos="790"/>
              </w:tabs>
              <w:spacing w:before="1"/>
              <w:ind w:hanging="361"/>
              <w:jc w:val="both"/>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6D7BE71E" w14:textId="77777777" w:rsidR="00005D3D" w:rsidRPr="00156AE9" w:rsidRDefault="00005D3D" w:rsidP="00DF4F17">
            <w:pPr>
              <w:pStyle w:val="TableParagraph"/>
              <w:ind w:left="69"/>
              <w:jc w:val="both"/>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455E54BF"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Informes</w:t>
            </w:r>
          </w:p>
          <w:p w14:paraId="4EE5FE20" w14:textId="77777777" w:rsidR="00005D3D" w:rsidRPr="00156AE9" w:rsidRDefault="00005D3D" w:rsidP="00DF4F17">
            <w:pPr>
              <w:pStyle w:val="TableParagraph"/>
              <w:spacing w:line="229" w:lineRule="exact"/>
              <w:ind w:left="69"/>
              <w:jc w:val="both"/>
              <w:rPr>
                <w:rFonts w:ascii="Arial"/>
                <w:b/>
                <w:sz w:val="20"/>
              </w:rPr>
            </w:pPr>
          </w:p>
        </w:tc>
      </w:tr>
      <w:tr w:rsidR="00005D3D" w:rsidRPr="00156AE9" w14:paraId="7A19F2EC" w14:textId="77777777" w:rsidTr="003F3335">
        <w:trPr>
          <w:trHeight w:val="60"/>
        </w:trPr>
        <w:tc>
          <w:tcPr>
            <w:tcW w:w="2370" w:type="dxa"/>
            <w:vAlign w:val="center"/>
          </w:tcPr>
          <w:p w14:paraId="4FEF281A" w14:textId="77777777" w:rsidR="00005D3D" w:rsidRPr="00156AE9" w:rsidRDefault="00005D3D" w:rsidP="00DF4F17">
            <w:pPr>
              <w:pStyle w:val="TableParagraph"/>
              <w:ind w:left="849"/>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3</w:t>
            </w:r>
          </w:p>
          <w:p w14:paraId="24E2402B" w14:textId="77777777" w:rsidR="00005D3D" w:rsidRPr="00156AE9" w:rsidRDefault="00005D3D" w:rsidP="00DF4F17">
            <w:pPr>
              <w:pStyle w:val="TableParagraph"/>
              <w:ind w:left="662"/>
              <w:rPr>
                <w:rFonts w:ascii="Arial"/>
                <w:b/>
                <w:sz w:val="20"/>
              </w:rPr>
            </w:pPr>
            <w:r w:rsidRPr="00156AE9">
              <w:rPr>
                <w:rFonts w:ascii="Arial"/>
                <w:b/>
                <w:sz w:val="20"/>
              </w:rPr>
              <w:t>Actividad 17</w:t>
            </w:r>
          </w:p>
          <w:p w14:paraId="16C4797B" w14:textId="77777777" w:rsidR="00005D3D" w:rsidRPr="00156AE9" w:rsidRDefault="00005D3D" w:rsidP="00DF4F17">
            <w:pPr>
              <w:pStyle w:val="TableParagraph"/>
              <w:ind w:left="662"/>
              <w:rPr>
                <w:rFonts w:ascii="Arial"/>
                <w:b/>
                <w:sz w:val="20"/>
              </w:rPr>
            </w:pPr>
          </w:p>
          <w:p w14:paraId="0A751E95" w14:textId="77777777" w:rsidR="00005D3D" w:rsidRPr="00156AE9" w:rsidRDefault="00005D3D" w:rsidP="00DF4F17">
            <w:pPr>
              <w:pStyle w:val="TableParagraph"/>
              <w:jc w:val="both"/>
              <w:rPr>
                <w:rFonts w:ascii="Arial"/>
                <w:b/>
                <w:sz w:val="20"/>
              </w:rPr>
            </w:pPr>
            <w:r w:rsidRPr="00156AE9">
              <w:rPr>
                <w:sz w:val="20"/>
              </w:rPr>
              <w:t>Actividad llevada a cabo el 14 de septiembre de</w:t>
            </w:r>
            <w:r w:rsidRPr="00156AE9">
              <w:rPr>
                <w:spacing w:val="1"/>
                <w:sz w:val="20"/>
              </w:rPr>
              <w:t xml:space="preserve"> </w:t>
            </w:r>
            <w:r w:rsidRPr="00156AE9">
              <w:rPr>
                <w:sz w:val="20"/>
              </w:rPr>
              <w:t>2023</w:t>
            </w:r>
          </w:p>
        </w:tc>
        <w:tc>
          <w:tcPr>
            <w:tcW w:w="3402" w:type="dxa"/>
          </w:tcPr>
          <w:p w14:paraId="4A22E4C3" w14:textId="77777777" w:rsidR="00005D3D" w:rsidRPr="00156AE9" w:rsidRDefault="00005D3D" w:rsidP="00DF4F17">
            <w:pPr>
              <w:pStyle w:val="TableParagraph"/>
              <w:rPr>
                <w:rFonts w:ascii="Arial"/>
                <w:i/>
              </w:rPr>
            </w:pPr>
          </w:p>
          <w:p w14:paraId="37AEF43E" w14:textId="77777777" w:rsidR="00005D3D" w:rsidRPr="00156AE9" w:rsidRDefault="00005D3D" w:rsidP="00DF4F17">
            <w:pPr>
              <w:pStyle w:val="TableParagraph"/>
              <w:rPr>
                <w:rFonts w:ascii="Arial"/>
                <w:i/>
              </w:rPr>
            </w:pPr>
          </w:p>
          <w:p w14:paraId="4DDCBB79" w14:textId="77777777" w:rsidR="00005D3D" w:rsidRPr="00156AE9" w:rsidRDefault="00005D3D" w:rsidP="00DF4F17">
            <w:pPr>
              <w:pStyle w:val="TableParagraph"/>
              <w:rPr>
                <w:rFonts w:ascii="Arial"/>
                <w:i/>
              </w:rPr>
            </w:pPr>
            <w:r w:rsidRPr="00156AE9">
              <w:rPr>
                <w:sz w:val="20"/>
              </w:rPr>
              <w:t xml:space="preserve">        19 asistentes</w:t>
            </w:r>
          </w:p>
        </w:tc>
        <w:tc>
          <w:tcPr>
            <w:tcW w:w="3861" w:type="dxa"/>
            <w:vAlign w:val="center"/>
          </w:tcPr>
          <w:p w14:paraId="2810FFB4" w14:textId="77777777" w:rsidR="00005D3D" w:rsidRPr="00156AE9" w:rsidRDefault="00005D3D" w:rsidP="00DF4F17">
            <w:pPr>
              <w:pStyle w:val="TableParagraph"/>
              <w:spacing w:line="229" w:lineRule="exact"/>
              <w:ind w:left="69"/>
              <w:jc w:val="both"/>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1</w:t>
            </w:r>
          </w:p>
          <w:p w14:paraId="2F2E61B3" w14:textId="77777777" w:rsidR="00005D3D" w:rsidRPr="00156AE9" w:rsidRDefault="00005D3D" w:rsidP="00DF4F17">
            <w:pPr>
              <w:pStyle w:val="TableParagraph"/>
              <w:spacing w:line="229" w:lineRule="exact"/>
              <w:ind w:left="69"/>
              <w:jc w:val="both"/>
              <w:rPr>
                <w:rFonts w:ascii="Arial"/>
                <w:i/>
                <w:sz w:val="12"/>
              </w:rPr>
            </w:pPr>
          </w:p>
          <w:p w14:paraId="2166EA8B" w14:textId="77777777" w:rsidR="00005D3D" w:rsidRPr="00156AE9" w:rsidRDefault="00005D3D" w:rsidP="00DF4F17">
            <w:pPr>
              <w:pStyle w:val="TableParagraph"/>
              <w:ind w:left="69"/>
              <w:jc w:val="both"/>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19</w:t>
            </w:r>
          </w:p>
          <w:p w14:paraId="04409A29" w14:textId="77777777" w:rsidR="00005D3D" w:rsidRPr="00156AE9" w:rsidRDefault="00005D3D" w:rsidP="00DF4F17">
            <w:pPr>
              <w:pStyle w:val="TableParagraph"/>
              <w:spacing w:before="10"/>
              <w:jc w:val="both"/>
              <w:rPr>
                <w:rFonts w:ascii="Arial"/>
                <w:i/>
                <w:sz w:val="6"/>
              </w:rPr>
            </w:pPr>
          </w:p>
          <w:p w14:paraId="3D66CB32" w14:textId="77777777" w:rsidR="00005D3D" w:rsidRPr="00156AE9" w:rsidRDefault="00005D3D" w:rsidP="00DF4F17">
            <w:pPr>
              <w:pStyle w:val="TableParagraph"/>
              <w:spacing w:before="1"/>
              <w:ind w:left="69"/>
              <w:jc w:val="both"/>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2B8E0EC3" w14:textId="77777777" w:rsidR="00005D3D" w:rsidRPr="00156AE9" w:rsidRDefault="00005D3D" w:rsidP="00005D3D">
            <w:pPr>
              <w:pStyle w:val="TableParagraph"/>
              <w:numPr>
                <w:ilvl w:val="0"/>
                <w:numId w:val="26"/>
              </w:numPr>
              <w:tabs>
                <w:tab w:val="left" w:pos="789"/>
                <w:tab w:val="left" w:pos="790"/>
              </w:tabs>
              <w:spacing w:before="1"/>
              <w:ind w:hanging="361"/>
              <w:jc w:val="both"/>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03D92144" w14:textId="77777777" w:rsidR="00005D3D" w:rsidRPr="00156AE9" w:rsidRDefault="00005D3D" w:rsidP="00DF4F17">
            <w:pPr>
              <w:pStyle w:val="TableParagraph"/>
              <w:ind w:left="69"/>
              <w:jc w:val="both"/>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3BDDD9B0"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Informes</w:t>
            </w:r>
          </w:p>
          <w:p w14:paraId="48F50051" w14:textId="77777777" w:rsidR="00005D3D" w:rsidRPr="00156AE9" w:rsidRDefault="00005D3D" w:rsidP="00DF4F17">
            <w:pPr>
              <w:pStyle w:val="TableParagraph"/>
              <w:spacing w:line="229" w:lineRule="exact"/>
              <w:ind w:left="69"/>
              <w:jc w:val="both"/>
              <w:rPr>
                <w:rFonts w:ascii="Arial"/>
                <w:b/>
                <w:sz w:val="20"/>
              </w:rPr>
            </w:pPr>
          </w:p>
        </w:tc>
      </w:tr>
      <w:tr w:rsidR="00005D3D" w:rsidRPr="00156AE9" w14:paraId="3EF043DB" w14:textId="77777777" w:rsidTr="003F3335">
        <w:trPr>
          <w:trHeight w:val="60"/>
        </w:trPr>
        <w:tc>
          <w:tcPr>
            <w:tcW w:w="2370" w:type="dxa"/>
            <w:vAlign w:val="center"/>
          </w:tcPr>
          <w:p w14:paraId="50893D39" w14:textId="77777777" w:rsidR="00005D3D" w:rsidRPr="00156AE9" w:rsidRDefault="00005D3D" w:rsidP="00DF4F17">
            <w:pPr>
              <w:pStyle w:val="TableParagraph"/>
              <w:ind w:left="849"/>
              <w:jc w:val="both"/>
              <w:rPr>
                <w:rFonts w:ascii="Arial"/>
                <w:b/>
                <w:sz w:val="20"/>
              </w:rPr>
            </w:pPr>
            <w:r w:rsidRPr="00156AE9">
              <w:rPr>
                <w:rFonts w:ascii="Arial"/>
                <w:b/>
                <w:sz w:val="20"/>
              </w:rPr>
              <w:t>Nivel</w:t>
            </w:r>
            <w:r w:rsidRPr="00156AE9">
              <w:rPr>
                <w:rFonts w:ascii="Arial"/>
                <w:b/>
                <w:spacing w:val="-2"/>
                <w:sz w:val="20"/>
              </w:rPr>
              <w:t xml:space="preserve"> </w:t>
            </w:r>
            <w:r w:rsidRPr="00156AE9">
              <w:rPr>
                <w:rFonts w:ascii="Arial"/>
                <w:b/>
                <w:sz w:val="20"/>
              </w:rPr>
              <w:t>3</w:t>
            </w:r>
          </w:p>
          <w:p w14:paraId="3BFE865A" w14:textId="77777777" w:rsidR="00005D3D" w:rsidRPr="00156AE9" w:rsidRDefault="00005D3D" w:rsidP="00DF4F17">
            <w:pPr>
              <w:pStyle w:val="TableParagraph"/>
              <w:ind w:left="662"/>
              <w:jc w:val="both"/>
              <w:rPr>
                <w:rFonts w:ascii="Arial"/>
                <w:b/>
                <w:sz w:val="20"/>
              </w:rPr>
            </w:pPr>
            <w:r w:rsidRPr="00156AE9">
              <w:rPr>
                <w:rFonts w:ascii="Arial"/>
                <w:b/>
                <w:sz w:val="20"/>
              </w:rPr>
              <w:t>Actividad 18</w:t>
            </w:r>
          </w:p>
          <w:p w14:paraId="2E7511F3" w14:textId="77777777" w:rsidR="00005D3D" w:rsidRPr="00156AE9" w:rsidRDefault="00005D3D" w:rsidP="00DF4F17">
            <w:pPr>
              <w:pStyle w:val="TableParagraph"/>
              <w:ind w:left="662"/>
              <w:jc w:val="both"/>
              <w:rPr>
                <w:rFonts w:ascii="Arial"/>
                <w:b/>
                <w:sz w:val="20"/>
              </w:rPr>
            </w:pPr>
          </w:p>
          <w:p w14:paraId="5C3E564A" w14:textId="77777777" w:rsidR="00005D3D" w:rsidRPr="00156AE9" w:rsidRDefault="00005D3D" w:rsidP="00DF4F17">
            <w:pPr>
              <w:pStyle w:val="TableParagraph"/>
              <w:jc w:val="both"/>
              <w:rPr>
                <w:rFonts w:ascii="Arial"/>
                <w:b/>
                <w:sz w:val="20"/>
              </w:rPr>
            </w:pPr>
            <w:r w:rsidRPr="00156AE9">
              <w:rPr>
                <w:sz w:val="20"/>
              </w:rPr>
              <w:t>Actividad llevada a cabo el 14 de septiembre de</w:t>
            </w:r>
            <w:r w:rsidRPr="00156AE9">
              <w:rPr>
                <w:spacing w:val="1"/>
                <w:sz w:val="20"/>
              </w:rPr>
              <w:t xml:space="preserve"> </w:t>
            </w:r>
            <w:r w:rsidRPr="00156AE9">
              <w:rPr>
                <w:sz w:val="20"/>
              </w:rPr>
              <w:t>2023</w:t>
            </w:r>
          </w:p>
        </w:tc>
        <w:tc>
          <w:tcPr>
            <w:tcW w:w="3402" w:type="dxa"/>
          </w:tcPr>
          <w:p w14:paraId="5E814BDE" w14:textId="77777777" w:rsidR="00005D3D" w:rsidRPr="00156AE9" w:rsidRDefault="00005D3D" w:rsidP="00DF4F17">
            <w:pPr>
              <w:pStyle w:val="TableParagraph"/>
              <w:rPr>
                <w:rFonts w:ascii="Arial"/>
                <w:i/>
              </w:rPr>
            </w:pPr>
          </w:p>
          <w:p w14:paraId="21486E93" w14:textId="77777777" w:rsidR="00005D3D" w:rsidRPr="00156AE9" w:rsidRDefault="00005D3D" w:rsidP="00DF4F17">
            <w:pPr>
              <w:pStyle w:val="TableParagraph"/>
              <w:rPr>
                <w:rFonts w:ascii="Arial"/>
                <w:i/>
              </w:rPr>
            </w:pPr>
          </w:p>
          <w:p w14:paraId="72C6B898" w14:textId="77777777" w:rsidR="00005D3D" w:rsidRPr="00156AE9" w:rsidRDefault="00005D3D" w:rsidP="00DF4F17">
            <w:pPr>
              <w:pStyle w:val="TableParagraph"/>
              <w:rPr>
                <w:rFonts w:ascii="Arial"/>
                <w:i/>
              </w:rPr>
            </w:pPr>
            <w:r w:rsidRPr="00156AE9">
              <w:rPr>
                <w:sz w:val="20"/>
              </w:rPr>
              <w:t xml:space="preserve">        37 asistentes</w:t>
            </w:r>
          </w:p>
        </w:tc>
        <w:tc>
          <w:tcPr>
            <w:tcW w:w="3861" w:type="dxa"/>
            <w:vAlign w:val="center"/>
          </w:tcPr>
          <w:p w14:paraId="4CA48C17" w14:textId="77777777" w:rsidR="00005D3D" w:rsidRPr="00156AE9" w:rsidRDefault="00005D3D" w:rsidP="00DF4F17">
            <w:pPr>
              <w:pStyle w:val="TableParagraph"/>
              <w:spacing w:line="229" w:lineRule="exact"/>
              <w:ind w:left="69"/>
              <w:jc w:val="both"/>
              <w:rPr>
                <w:sz w:val="20"/>
              </w:rPr>
            </w:pPr>
            <w:r w:rsidRPr="00156AE9">
              <w:rPr>
                <w:rFonts w:ascii="Arial"/>
                <w:b/>
                <w:sz w:val="20"/>
              </w:rPr>
              <w:t>Cantidad</w:t>
            </w:r>
            <w:r w:rsidRPr="00156AE9">
              <w:rPr>
                <w:rFonts w:ascii="Arial"/>
                <w:b/>
                <w:spacing w:val="-4"/>
                <w:sz w:val="20"/>
              </w:rPr>
              <w:t xml:space="preserve"> </w:t>
            </w:r>
            <w:r w:rsidRPr="00156AE9">
              <w:rPr>
                <w:rFonts w:ascii="Arial"/>
                <w:b/>
                <w:sz w:val="20"/>
              </w:rPr>
              <w:t>de</w:t>
            </w:r>
            <w:r w:rsidRPr="00156AE9">
              <w:rPr>
                <w:rFonts w:ascii="Arial"/>
                <w:b/>
                <w:spacing w:val="-5"/>
                <w:sz w:val="20"/>
              </w:rPr>
              <w:t xml:space="preserve"> </w:t>
            </w:r>
            <w:r w:rsidRPr="00156AE9">
              <w:rPr>
                <w:rFonts w:ascii="Arial"/>
                <w:b/>
                <w:sz w:val="20"/>
              </w:rPr>
              <w:t xml:space="preserve">actividades: </w:t>
            </w:r>
            <w:r w:rsidRPr="00156AE9">
              <w:rPr>
                <w:rFonts w:ascii="Arial"/>
                <w:bCs/>
                <w:sz w:val="20"/>
              </w:rPr>
              <w:t>1</w:t>
            </w:r>
          </w:p>
          <w:p w14:paraId="5F9F2558" w14:textId="77777777" w:rsidR="00005D3D" w:rsidRPr="00156AE9" w:rsidRDefault="00005D3D" w:rsidP="00DF4F17">
            <w:pPr>
              <w:pStyle w:val="TableParagraph"/>
              <w:spacing w:line="229" w:lineRule="exact"/>
              <w:ind w:left="69"/>
              <w:jc w:val="both"/>
              <w:rPr>
                <w:rFonts w:ascii="Arial"/>
                <w:i/>
                <w:sz w:val="12"/>
              </w:rPr>
            </w:pPr>
          </w:p>
          <w:p w14:paraId="77689CBF" w14:textId="77777777" w:rsidR="00005D3D" w:rsidRPr="00156AE9" w:rsidRDefault="00005D3D" w:rsidP="00DF4F17">
            <w:pPr>
              <w:pStyle w:val="TableParagraph"/>
              <w:ind w:left="69"/>
              <w:jc w:val="both"/>
              <w:rPr>
                <w:sz w:val="20"/>
              </w:rPr>
            </w:pPr>
            <w:r w:rsidRPr="00156AE9">
              <w:rPr>
                <w:rFonts w:ascii="Arial" w:hAnsi="Arial"/>
                <w:b/>
                <w:sz w:val="20"/>
              </w:rPr>
              <w:t>Número</w:t>
            </w:r>
            <w:r w:rsidRPr="00156AE9">
              <w:rPr>
                <w:rFonts w:ascii="Arial" w:hAnsi="Arial"/>
                <w:b/>
                <w:spacing w:val="-5"/>
                <w:sz w:val="20"/>
              </w:rPr>
              <w:t xml:space="preserve"> </w:t>
            </w:r>
            <w:r w:rsidRPr="00156AE9">
              <w:rPr>
                <w:rFonts w:ascii="Arial" w:hAnsi="Arial"/>
                <w:b/>
                <w:sz w:val="20"/>
              </w:rPr>
              <w:t>de</w:t>
            </w:r>
            <w:r w:rsidRPr="00156AE9">
              <w:rPr>
                <w:rFonts w:ascii="Arial" w:hAnsi="Arial"/>
                <w:b/>
                <w:spacing w:val="-4"/>
                <w:sz w:val="20"/>
              </w:rPr>
              <w:t xml:space="preserve"> </w:t>
            </w:r>
            <w:r w:rsidRPr="00156AE9">
              <w:rPr>
                <w:rFonts w:ascii="Arial" w:hAnsi="Arial"/>
                <w:b/>
                <w:sz w:val="20"/>
              </w:rPr>
              <w:t>personas</w:t>
            </w:r>
            <w:r w:rsidRPr="00156AE9">
              <w:rPr>
                <w:rFonts w:ascii="Arial" w:hAnsi="Arial"/>
                <w:b/>
                <w:spacing w:val="-5"/>
                <w:sz w:val="20"/>
              </w:rPr>
              <w:t xml:space="preserve"> </w:t>
            </w:r>
            <w:r w:rsidRPr="00156AE9">
              <w:rPr>
                <w:rFonts w:ascii="Arial" w:hAnsi="Arial"/>
                <w:b/>
                <w:sz w:val="20"/>
              </w:rPr>
              <w:t>participantes</w:t>
            </w:r>
            <w:r w:rsidRPr="00156AE9">
              <w:rPr>
                <w:sz w:val="20"/>
              </w:rPr>
              <w:t>:</w:t>
            </w:r>
            <w:r w:rsidRPr="00156AE9">
              <w:rPr>
                <w:spacing w:val="-3"/>
                <w:sz w:val="20"/>
              </w:rPr>
              <w:t xml:space="preserve"> 37</w:t>
            </w:r>
          </w:p>
          <w:p w14:paraId="03524E4A" w14:textId="77777777" w:rsidR="00005D3D" w:rsidRPr="00156AE9" w:rsidRDefault="00005D3D" w:rsidP="00DF4F17">
            <w:pPr>
              <w:pStyle w:val="TableParagraph"/>
              <w:spacing w:before="10"/>
              <w:jc w:val="both"/>
              <w:rPr>
                <w:rFonts w:ascii="Arial"/>
                <w:i/>
                <w:sz w:val="6"/>
              </w:rPr>
            </w:pPr>
          </w:p>
          <w:p w14:paraId="07922CF3" w14:textId="77777777" w:rsidR="00005D3D" w:rsidRPr="00156AE9" w:rsidRDefault="00005D3D" w:rsidP="00DF4F17">
            <w:pPr>
              <w:pStyle w:val="TableParagraph"/>
              <w:spacing w:before="1"/>
              <w:ind w:left="69"/>
              <w:jc w:val="both"/>
              <w:rPr>
                <w:rFonts w:ascii="Arial"/>
                <w:b/>
                <w:sz w:val="20"/>
              </w:rPr>
            </w:pPr>
            <w:r w:rsidRPr="00156AE9">
              <w:rPr>
                <w:rFonts w:ascii="Arial"/>
                <w:b/>
                <w:sz w:val="20"/>
              </w:rPr>
              <w:t>Actividades</w:t>
            </w:r>
            <w:r w:rsidRPr="00156AE9">
              <w:rPr>
                <w:rFonts w:ascii="Arial"/>
                <w:b/>
                <w:spacing w:val="-6"/>
                <w:sz w:val="20"/>
              </w:rPr>
              <w:t xml:space="preserve"> </w:t>
            </w:r>
            <w:r w:rsidRPr="00156AE9">
              <w:rPr>
                <w:rFonts w:ascii="Arial"/>
                <w:b/>
                <w:sz w:val="20"/>
              </w:rPr>
              <w:t>desarrolladas:</w:t>
            </w:r>
          </w:p>
          <w:p w14:paraId="0DD3255F" w14:textId="77777777" w:rsidR="00005D3D" w:rsidRPr="00156AE9" w:rsidRDefault="00005D3D" w:rsidP="00005D3D">
            <w:pPr>
              <w:pStyle w:val="TableParagraph"/>
              <w:numPr>
                <w:ilvl w:val="0"/>
                <w:numId w:val="26"/>
              </w:numPr>
              <w:tabs>
                <w:tab w:val="left" w:pos="789"/>
                <w:tab w:val="left" w:pos="790"/>
              </w:tabs>
              <w:spacing w:before="1"/>
              <w:ind w:hanging="361"/>
              <w:jc w:val="both"/>
              <w:rPr>
                <w:sz w:val="20"/>
              </w:rPr>
            </w:pPr>
            <w:r w:rsidRPr="00156AE9">
              <w:rPr>
                <w:sz w:val="20"/>
              </w:rPr>
              <w:t>Reunión</w:t>
            </w:r>
            <w:r w:rsidRPr="00156AE9">
              <w:rPr>
                <w:spacing w:val="-6"/>
                <w:sz w:val="20"/>
              </w:rPr>
              <w:t xml:space="preserve"> </w:t>
            </w:r>
            <w:r w:rsidRPr="00156AE9">
              <w:rPr>
                <w:sz w:val="20"/>
              </w:rPr>
              <w:t>de</w:t>
            </w:r>
            <w:r w:rsidRPr="00156AE9">
              <w:rPr>
                <w:spacing w:val="-6"/>
                <w:sz w:val="20"/>
              </w:rPr>
              <w:t xml:space="preserve"> </w:t>
            </w:r>
            <w:r w:rsidRPr="00156AE9">
              <w:rPr>
                <w:sz w:val="20"/>
              </w:rPr>
              <w:t>socialización</w:t>
            </w:r>
          </w:p>
          <w:p w14:paraId="784D75BB" w14:textId="77777777" w:rsidR="00005D3D" w:rsidRPr="00156AE9" w:rsidRDefault="00005D3D" w:rsidP="00DF4F17">
            <w:pPr>
              <w:pStyle w:val="TableParagraph"/>
              <w:ind w:left="69"/>
              <w:jc w:val="both"/>
              <w:rPr>
                <w:rFonts w:ascii="Arial"/>
                <w:b/>
                <w:sz w:val="20"/>
              </w:rPr>
            </w:pPr>
            <w:r w:rsidRPr="00156AE9">
              <w:rPr>
                <w:rFonts w:ascii="Arial"/>
                <w:b/>
                <w:sz w:val="20"/>
              </w:rPr>
              <w:t>Evidencias</w:t>
            </w:r>
            <w:r w:rsidRPr="00156AE9">
              <w:rPr>
                <w:rFonts w:ascii="Arial"/>
                <w:b/>
                <w:spacing w:val="-7"/>
                <w:sz w:val="20"/>
              </w:rPr>
              <w:t xml:space="preserve"> </w:t>
            </w:r>
            <w:r w:rsidRPr="00156AE9">
              <w:rPr>
                <w:rFonts w:ascii="Arial"/>
                <w:b/>
                <w:sz w:val="20"/>
              </w:rPr>
              <w:t>presentadas:</w:t>
            </w:r>
          </w:p>
          <w:p w14:paraId="4EAA7BC9" w14:textId="77777777" w:rsidR="00005D3D" w:rsidRPr="00156AE9" w:rsidRDefault="00005D3D" w:rsidP="00005D3D">
            <w:pPr>
              <w:pStyle w:val="TableParagraph"/>
              <w:numPr>
                <w:ilvl w:val="0"/>
                <w:numId w:val="25"/>
              </w:numPr>
              <w:tabs>
                <w:tab w:val="left" w:pos="789"/>
                <w:tab w:val="left" w:pos="790"/>
              </w:tabs>
              <w:spacing w:line="244" w:lineRule="exact"/>
              <w:ind w:hanging="361"/>
              <w:jc w:val="both"/>
              <w:rPr>
                <w:sz w:val="20"/>
              </w:rPr>
            </w:pPr>
            <w:r w:rsidRPr="00156AE9">
              <w:rPr>
                <w:sz w:val="20"/>
              </w:rPr>
              <w:t>Informes</w:t>
            </w:r>
          </w:p>
          <w:p w14:paraId="7D5B9F03" w14:textId="77777777" w:rsidR="00005D3D" w:rsidRPr="00156AE9" w:rsidRDefault="00005D3D" w:rsidP="00DF4F17">
            <w:pPr>
              <w:pStyle w:val="TableParagraph"/>
              <w:spacing w:line="229" w:lineRule="exact"/>
              <w:ind w:left="69"/>
              <w:jc w:val="both"/>
              <w:rPr>
                <w:rFonts w:ascii="Arial"/>
                <w:b/>
                <w:sz w:val="20"/>
              </w:rPr>
            </w:pPr>
          </w:p>
        </w:tc>
      </w:tr>
    </w:tbl>
    <w:p w14:paraId="2267F583" w14:textId="77777777" w:rsidR="00005D3D" w:rsidRPr="00156AE9" w:rsidRDefault="00005D3D" w:rsidP="003F3335">
      <w:pPr>
        <w:pStyle w:val="Descripcin"/>
        <w:spacing w:after="0"/>
        <w:jc w:val="center"/>
        <w:rPr>
          <w:b/>
          <w:i w:val="0"/>
          <w:iCs w:val="0"/>
          <w:color w:val="auto"/>
        </w:rPr>
      </w:pPr>
      <w:r w:rsidRPr="00156AE9">
        <w:rPr>
          <w:b/>
          <w:bCs/>
          <w:i w:val="0"/>
          <w:iCs w:val="0"/>
          <w:color w:val="auto"/>
        </w:rPr>
        <w:t xml:space="preserve">Tabla </w:t>
      </w:r>
      <w:r w:rsidRPr="00156AE9">
        <w:rPr>
          <w:b/>
          <w:bCs/>
          <w:i w:val="0"/>
          <w:iCs w:val="0"/>
          <w:color w:val="auto"/>
        </w:rPr>
        <w:fldChar w:fldCharType="begin"/>
      </w:r>
      <w:r w:rsidRPr="00156AE9">
        <w:rPr>
          <w:b/>
          <w:bCs/>
          <w:i w:val="0"/>
          <w:iCs w:val="0"/>
          <w:color w:val="auto"/>
        </w:rPr>
        <w:instrText xml:space="preserve"> SEQ Tabla \* ARABIC </w:instrText>
      </w:r>
      <w:r w:rsidRPr="00156AE9">
        <w:rPr>
          <w:b/>
          <w:bCs/>
          <w:i w:val="0"/>
          <w:iCs w:val="0"/>
          <w:color w:val="auto"/>
        </w:rPr>
        <w:fldChar w:fldCharType="separate"/>
      </w:r>
      <w:r w:rsidRPr="00156AE9">
        <w:rPr>
          <w:b/>
          <w:bCs/>
          <w:i w:val="0"/>
          <w:iCs w:val="0"/>
          <w:noProof/>
          <w:color w:val="auto"/>
        </w:rPr>
        <w:t>13</w:t>
      </w:r>
      <w:r w:rsidRPr="00156AE9">
        <w:rPr>
          <w:b/>
          <w:bCs/>
          <w:i w:val="0"/>
          <w:iCs w:val="0"/>
          <w:color w:val="auto"/>
        </w:rPr>
        <w:fldChar w:fldCharType="end"/>
      </w:r>
      <w:r w:rsidRPr="00156AE9">
        <w:rPr>
          <w:b/>
          <w:bCs/>
          <w:i w:val="0"/>
          <w:iCs w:val="0"/>
          <w:color w:val="auto"/>
        </w:rPr>
        <w:t>:</w:t>
      </w:r>
      <w:r w:rsidRPr="00156AE9">
        <w:rPr>
          <w:i w:val="0"/>
          <w:iCs w:val="0"/>
          <w:color w:val="auto"/>
        </w:rPr>
        <w:t xml:space="preserve"> Evidencias socialización - niveles de interlocución zona rural</w:t>
      </w:r>
    </w:p>
    <w:p w14:paraId="09426AF9" w14:textId="77777777" w:rsidR="00005D3D" w:rsidRPr="00156AE9" w:rsidRDefault="00005D3D" w:rsidP="003F3335">
      <w:pPr>
        <w:pStyle w:val="Descripcin"/>
        <w:spacing w:after="0"/>
        <w:jc w:val="center"/>
        <w:rPr>
          <w:rFonts w:ascii="Arial" w:hAnsi="Arial"/>
          <w:i w:val="0"/>
          <w:color w:val="auto"/>
        </w:rPr>
      </w:pPr>
      <w:r w:rsidRPr="00156AE9">
        <w:rPr>
          <w:rFonts w:ascii="Arial" w:hAnsi="Arial"/>
          <w:b/>
          <w:i w:val="0"/>
          <w:color w:val="auto"/>
        </w:rPr>
        <w:t>Fuente</w:t>
      </w:r>
      <w:r w:rsidRPr="00156AE9">
        <w:rPr>
          <w:rFonts w:ascii="Arial" w:hAnsi="Arial"/>
          <w:i w:val="0"/>
          <w:color w:val="auto"/>
        </w:rPr>
        <w:t>:</w:t>
      </w:r>
      <w:r w:rsidRPr="00156AE9">
        <w:rPr>
          <w:rFonts w:ascii="Arial" w:hAnsi="Arial"/>
          <w:i w:val="0"/>
          <w:color w:val="auto"/>
          <w:spacing w:val="-4"/>
        </w:rPr>
        <w:t xml:space="preserve"> </w:t>
      </w:r>
      <w:r w:rsidRPr="00156AE9">
        <w:rPr>
          <w:rFonts w:ascii="Arial" w:hAnsi="Arial"/>
          <w:i w:val="0"/>
          <w:color w:val="auto"/>
        </w:rPr>
        <w:t>Elaboración</w:t>
      </w:r>
      <w:r w:rsidRPr="00156AE9">
        <w:rPr>
          <w:rFonts w:ascii="Arial" w:hAnsi="Arial"/>
          <w:i w:val="0"/>
          <w:color w:val="auto"/>
          <w:spacing w:val="-4"/>
        </w:rPr>
        <w:t xml:space="preserve"> </w:t>
      </w:r>
      <w:r w:rsidRPr="00156AE9">
        <w:rPr>
          <w:rFonts w:ascii="Arial" w:hAnsi="Arial"/>
          <w:i w:val="0"/>
          <w:color w:val="auto"/>
        </w:rPr>
        <w:t>equipo</w:t>
      </w:r>
      <w:r w:rsidRPr="00156AE9">
        <w:rPr>
          <w:rFonts w:ascii="Arial" w:hAnsi="Arial"/>
          <w:i w:val="0"/>
          <w:color w:val="auto"/>
          <w:spacing w:val="-3"/>
        </w:rPr>
        <w:t xml:space="preserve"> </w:t>
      </w:r>
      <w:r w:rsidRPr="00156AE9">
        <w:rPr>
          <w:rFonts w:ascii="Arial" w:hAnsi="Arial"/>
          <w:i w:val="0"/>
          <w:color w:val="auto"/>
        </w:rPr>
        <w:t xml:space="preserve"> </w:t>
      </w:r>
      <w:r w:rsidRPr="00156AE9">
        <w:rPr>
          <w:rFonts w:ascii="Arial" w:hAnsi="Arial"/>
          <w:i w:val="0"/>
          <w:color w:val="auto"/>
          <w:spacing w:val="-4"/>
        </w:rPr>
        <w:t xml:space="preserve"> </w:t>
      </w:r>
      <w:r w:rsidRPr="00156AE9">
        <w:rPr>
          <w:rFonts w:ascii="Arial" w:hAnsi="Arial"/>
          <w:i w:val="0"/>
          <w:color w:val="auto"/>
        </w:rPr>
        <w:t>IVC</w:t>
      </w:r>
      <w:r w:rsidRPr="00156AE9">
        <w:rPr>
          <w:rFonts w:ascii="Arial" w:hAnsi="Arial"/>
          <w:i w:val="0"/>
          <w:color w:val="auto"/>
          <w:spacing w:val="-3"/>
        </w:rPr>
        <w:t xml:space="preserve"> </w:t>
      </w:r>
      <w:r w:rsidRPr="00156AE9">
        <w:rPr>
          <w:rFonts w:ascii="Arial" w:hAnsi="Arial"/>
          <w:i w:val="0"/>
          <w:color w:val="auto"/>
        </w:rPr>
        <w:t>Catastral</w:t>
      </w:r>
      <w:r w:rsidRPr="00156AE9">
        <w:rPr>
          <w:rFonts w:ascii="Arial" w:hAnsi="Arial"/>
          <w:i w:val="0"/>
          <w:color w:val="auto"/>
          <w:spacing w:val="-2"/>
        </w:rPr>
        <w:t xml:space="preserve"> </w:t>
      </w:r>
      <w:r w:rsidRPr="00156AE9">
        <w:rPr>
          <w:rFonts w:ascii="Arial" w:hAnsi="Arial"/>
          <w:i w:val="0"/>
          <w:color w:val="auto"/>
        </w:rPr>
        <w:t>–</w:t>
      </w:r>
      <w:r w:rsidRPr="00156AE9">
        <w:rPr>
          <w:rFonts w:ascii="Arial" w:hAnsi="Arial"/>
          <w:i w:val="0"/>
          <w:color w:val="auto"/>
          <w:spacing w:val="-3"/>
        </w:rPr>
        <w:t xml:space="preserve"> </w:t>
      </w:r>
      <w:r w:rsidRPr="00156AE9">
        <w:rPr>
          <w:rFonts w:ascii="Arial" w:hAnsi="Arial"/>
          <w:i w:val="0"/>
          <w:color w:val="auto"/>
        </w:rPr>
        <w:t>Evidencias</w:t>
      </w:r>
      <w:r w:rsidRPr="00156AE9">
        <w:rPr>
          <w:rFonts w:ascii="Arial" w:hAnsi="Arial"/>
          <w:i w:val="0"/>
          <w:color w:val="auto"/>
          <w:spacing w:val="-1"/>
        </w:rPr>
        <w:t xml:space="preserve"> </w:t>
      </w:r>
      <w:r w:rsidRPr="00156AE9">
        <w:rPr>
          <w:rFonts w:ascii="Arial" w:hAnsi="Arial"/>
          <w:i w:val="0"/>
          <w:color w:val="auto"/>
        </w:rPr>
        <w:t>Mecanismos</w:t>
      </w:r>
      <w:r w:rsidRPr="00156AE9">
        <w:rPr>
          <w:rFonts w:ascii="Arial" w:hAnsi="Arial"/>
          <w:i w:val="0"/>
          <w:color w:val="auto"/>
          <w:spacing w:val="-3"/>
        </w:rPr>
        <w:t xml:space="preserve"> </w:t>
      </w:r>
      <w:r w:rsidRPr="00156AE9">
        <w:rPr>
          <w:rFonts w:ascii="Arial" w:hAnsi="Arial"/>
          <w:i w:val="0"/>
          <w:color w:val="auto"/>
        </w:rPr>
        <w:t>de</w:t>
      </w:r>
      <w:r w:rsidRPr="00156AE9">
        <w:rPr>
          <w:rFonts w:ascii="Arial" w:hAnsi="Arial"/>
          <w:i w:val="0"/>
          <w:color w:val="auto"/>
          <w:spacing w:val="-5"/>
        </w:rPr>
        <w:t xml:space="preserve"> </w:t>
      </w:r>
      <w:r w:rsidRPr="00156AE9">
        <w:rPr>
          <w:rFonts w:ascii="Arial" w:hAnsi="Arial"/>
          <w:i w:val="0"/>
          <w:color w:val="auto"/>
        </w:rPr>
        <w:t>Interlocución</w:t>
      </w:r>
    </w:p>
    <w:p w14:paraId="540E97C4" w14:textId="77777777" w:rsidR="00005D3D" w:rsidRPr="00156AE9" w:rsidRDefault="00005D3D" w:rsidP="00005D3D">
      <w:pPr>
        <w:pStyle w:val="Textoindependiente"/>
        <w:spacing w:before="10"/>
        <w:ind w:left="1134"/>
        <w:rPr>
          <w:rFonts w:ascii="Arial"/>
          <w:i/>
        </w:rPr>
      </w:pPr>
    </w:p>
    <w:p w14:paraId="4EE114B7" w14:textId="77777777" w:rsidR="00005D3D" w:rsidRPr="00156AE9" w:rsidRDefault="00005D3D" w:rsidP="003F3335">
      <w:pPr>
        <w:ind w:right="8"/>
        <w:jc w:val="both"/>
        <w:rPr>
          <w:rFonts w:ascii="Arial" w:eastAsia="Arial" w:hAnsi="Arial" w:cs="Arial"/>
        </w:rPr>
      </w:pPr>
      <w:r w:rsidRPr="00156AE9">
        <w:rPr>
          <w:rFonts w:ascii="Arial" w:eastAsia="Arial" w:hAnsi="Arial" w:cs="Arial"/>
        </w:rPr>
        <w:t xml:space="preserve">Es importante señalar que el acta entregada por el Gestor Catastral para el nivel 4 se encuentra en formato editable, no está debidamente numerada y tampoco suscrita. De la misma manera, no se presenta listado alguno como evidencia de esta socialización.  </w:t>
      </w:r>
    </w:p>
    <w:p w14:paraId="2BE49A81" w14:textId="77777777" w:rsidR="00005D3D" w:rsidRPr="00156AE9" w:rsidRDefault="00005D3D" w:rsidP="00005D3D">
      <w:pPr>
        <w:ind w:left="993" w:right="8"/>
        <w:jc w:val="both"/>
        <w:rPr>
          <w:rFonts w:ascii="Arial" w:eastAsia="Arial" w:hAnsi="Arial" w:cs="Arial"/>
        </w:rPr>
      </w:pPr>
    </w:p>
    <w:p w14:paraId="5EFB09A3" w14:textId="7CAB4076" w:rsidR="00005D3D" w:rsidRPr="00005D3D" w:rsidRDefault="00005D3D" w:rsidP="003F3335">
      <w:pPr>
        <w:pStyle w:val="Ttulo1"/>
        <w:numPr>
          <w:ilvl w:val="1"/>
          <w:numId w:val="14"/>
        </w:numPr>
        <w:ind w:left="426" w:hanging="426"/>
        <w:rPr>
          <w:b w:val="0"/>
          <w:bCs w:val="0"/>
          <w:sz w:val="22"/>
          <w:szCs w:val="22"/>
        </w:rPr>
      </w:pPr>
      <w:bookmarkStart w:id="53" w:name="_Toc204097198"/>
      <w:bookmarkStart w:id="54" w:name="_Toc228201670"/>
      <w:r w:rsidRPr="00005D3D">
        <w:rPr>
          <w:b w:val="0"/>
          <w:bCs w:val="0"/>
          <w:sz w:val="22"/>
          <w:szCs w:val="22"/>
        </w:rPr>
        <w:t>Componente jurídico</w:t>
      </w:r>
      <w:bookmarkEnd w:id="53"/>
      <w:r w:rsidRPr="00005D3D">
        <w:rPr>
          <w:b w:val="0"/>
          <w:bCs w:val="0"/>
          <w:sz w:val="22"/>
          <w:szCs w:val="22"/>
        </w:rPr>
        <w:t xml:space="preserve"> </w:t>
      </w:r>
      <w:bookmarkEnd w:id="54"/>
    </w:p>
    <w:p w14:paraId="2FCF189A" w14:textId="77777777" w:rsidR="00005D3D" w:rsidRPr="00005D3D" w:rsidRDefault="00005D3D" w:rsidP="003F3335">
      <w:pPr>
        <w:pStyle w:val="Ttulo1"/>
        <w:numPr>
          <w:ilvl w:val="2"/>
          <w:numId w:val="14"/>
        </w:numPr>
        <w:spacing w:before="1"/>
        <w:ind w:left="567" w:hanging="567"/>
        <w:rPr>
          <w:b w:val="0"/>
          <w:bCs w:val="0"/>
          <w:sz w:val="22"/>
          <w:szCs w:val="22"/>
        </w:rPr>
      </w:pPr>
      <w:bookmarkStart w:id="55" w:name="_bookmark20"/>
      <w:bookmarkStart w:id="56" w:name="_Toc204097199"/>
      <w:bookmarkStart w:id="57" w:name="_Toc228201671"/>
      <w:bookmarkEnd w:id="55"/>
      <w:r w:rsidRPr="00005D3D">
        <w:rPr>
          <w:b w:val="0"/>
          <w:bCs w:val="0"/>
          <w:sz w:val="22"/>
          <w:szCs w:val="22"/>
        </w:rPr>
        <w:t>Del</w:t>
      </w:r>
      <w:r w:rsidRPr="00005D3D">
        <w:rPr>
          <w:b w:val="0"/>
          <w:bCs w:val="0"/>
          <w:spacing w:val="-4"/>
          <w:sz w:val="22"/>
          <w:szCs w:val="22"/>
        </w:rPr>
        <w:t xml:space="preserve"> </w:t>
      </w:r>
      <w:r w:rsidRPr="00005D3D">
        <w:rPr>
          <w:b w:val="0"/>
          <w:bCs w:val="0"/>
          <w:sz w:val="22"/>
          <w:szCs w:val="22"/>
        </w:rPr>
        <w:t>convenio</w:t>
      </w:r>
      <w:r w:rsidRPr="00005D3D">
        <w:rPr>
          <w:b w:val="0"/>
          <w:bCs w:val="0"/>
          <w:spacing w:val="-2"/>
          <w:sz w:val="22"/>
          <w:szCs w:val="22"/>
        </w:rPr>
        <w:t xml:space="preserve"> </w:t>
      </w:r>
      <w:r w:rsidRPr="00005D3D">
        <w:rPr>
          <w:b w:val="0"/>
          <w:bCs w:val="0"/>
          <w:sz w:val="22"/>
          <w:szCs w:val="22"/>
        </w:rPr>
        <w:t>interadministrativo con la CAR</w:t>
      </w:r>
      <w:bookmarkEnd w:id="56"/>
      <w:bookmarkEnd w:id="57"/>
    </w:p>
    <w:p w14:paraId="213992E5" w14:textId="77777777" w:rsidR="00005D3D" w:rsidRPr="00156AE9" w:rsidRDefault="00005D3D" w:rsidP="003F3335">
      <w:pPr>
        <w:jc w:val="both"/>
      </w:pPr>
      <w:bookmarkStart w:id="58" w:name="_Toc203485572"/>
      <w:bookmarkStart w:id="59" w:name="_Toc204071717"/>
      <w:bookmarkStart w:id="60" w:name="_Toc204097200"/>
      <w:r w:rsidRPr="00156AE9">
        <w:t>Teniendo en cuenta que, la Corporación Autónoma de Cundinamarca es un ente de carácter público, que tiene la responsabilidad de proteger el medio ambiente del territorio compuesto por 104 municipios, de los cuales 98 pertenecen al Departamento de Cundinamarca, incluyendo el Municipio de Villeta, con el fin de tener en cuenta el factor ambiental en el proceso de actualización catastral adelantado en los municipios de su jurisdicción, se suscribió convenio interadministrativo No. 2483 de 2021 con la Agencia Catastral de Cundinamarca – ACC en representación del Gestor Catastral Departamento de Cundinamarca.</w:t>
      </w:r>
      <w:bookmarkEnd w:id="58"/>
      <w:bookmarkEnd w:id="59"/>
      <w:bookmarkEnd w:id="60"/>
    </w:p>
    <w:p w14:paraId="38C5193C" w14:textId="77777777" w:rsidR="00005D3D" w:rsidRPr="00156AE9" w:rsidRDefault="00005D3D" w:rsidP="00005D3D">
      <w:pPr>
        <w:ind w:left="1134"/>
        <w:jc w:val="both"/>
      </w:pPr>
    </w:p>
    <w:tbl>
      <w:tblPr>
        <w:tblStyle w:val="NormalTable0"/>
        <w:tblW w:w="9117" w:type="dxa"/>
        <w:tblInd w:w="27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28"/>
        <w:gridCol w:w="6289"/>
      </w:tblGrid>
      <w:tr w:rsidR="00005D3D" w:rsidRPr="00156AE9" w14:paraId="1B987413" w14:textId="77777777" w:rsidTr="0057155F">
        <w:trPr>
          <w:trHeight w:val="299"/>
        </w:trPr>
        <w:tc>
          <w:tcPr>
            <w:tcW w:w="2828" w:type="dxa"/>
            <w:tcBorders>
              <w:bottom w:val="single" w:sz="4" w:space="0" w:color="000000"/>
              <w:right w:val="single" w:sz="4" w:space="0" w:color="000000"/>
            </w:tcBorders>
            <w:vAlign w:val="center"/>
          </w:tcPr>
          <w:p w14:paraId="69BEA2B8" w14:textId="77777777" w:rsidR="00005D3D" w:rsidRPr="00156AE9" w:rsidRDefault="00005D3D" w:rsidP="00DF4F17">
            <w:pPr>
              <w:pStyle w:val="TableParagraph"/>
              <w:spacing w:before="44"/>
              <w:ind w:left="275"/>
              <w:rPr>
                <w:sz w:val="18"/>
              </w:rPr>
            </w:pPr>
            <w:r w:rsidRPr="00156AE9">
              <w:rPr>
                <w:sz w:val="18"/>
              </w:rPr>
              <w:t>Entidad</w:t>
            </w:r>
          </w:p>
        </w:tc>
        <w:tc>
          <w:tcPr>
            <w:tcW w:w="6289" w:type="dxa"/>
            <w:tcBorders>
              <w:left w:val="single" w:sz="4" w:space="0" w:color="000000"/>
              <w:bottom w:val="single" w:sz="4" w:space="0" w:color="000000"/>
            </w:tcBorders>
          </w:tcPr>
          <w:p w14:paraId="517549AE" w14:textId="77777777" w:rsidR="00005D3D" w:rsidRPr="00156AE9" w:rsidRDefault="00005D3D" w:rsidP="00DF4F17">
            <w:pPr>
              <w:pStyle w:val="TableParagraph"/>
              <w:spacing w:before="44"/>
              <w:ind w:left="93"/>
              <w:rPr>
                <w:sz w:val="18"/>
              </w:rPr>
            </w:pPr>
            <w:r w:rsidRPr="00156AE9">
              <w:rPr>
                <w:sz w:val="18"/>
              </w:rPr>
              <w:t>CAR</w:t>
            </w:r>
          </w:p>
        </w:tc>
      </w:tr>
      <w:tr w:rsidR="00005D3D" w:rsidRPr="00156AE9" w14:paraId="6F051354" w14:textId="77777777" w:rsidTr="0057155F">
        <w:trPr>
          <w:trHeight w:val="299"/>
        </w:trPr>
        <w:tc>
          <w:tcPr>
            <w:tcW w:w="2828" w:type="dxa"/>
            <w:tcBorders>
              <w:top w:val="single" w:sz="4" w:space="0" w:color="000000"/>
              <w:bottom w:val="single" w:sz="4" w:space="0" w:color="000000"/>
              <w:right w:val="single" w:sz="4" w:space="0" w:color="000000"/>
            </w:tcBorders>
            <w:vAlign w:val="center"/>
          </w:tcPr>
          <w:p w14:paraId="42A9CAE7" w14:textId="77777777" w:rsidR="00005D3D" w:rsidRPr="00156AE9" w:rsidRDefault="00005D3D" w:rsidP="00DF4F17">
            <w:pPr>
              <w:pStyle w:val="TableParagraph"/>
              <w:spacing w:before="44"/>
              <w:ind w:left="90"/>
              <w:rPr>
                <w:sz w:val="18"/>
              </w:rPr>
            </w:pPr>
            <w:r w:rsidRPr="00156AE9">
              <w:rPr>
                <w:sz w:val="18"/>
              </w:rPr>
              <w:t>Tipo</w:t>
            </w:r>
            <w:r w:rsidRPr="00156AE9">
              <w:rPr>
                <w:spacing w:val="-3"/>
                <w:sz w:val="18"/>
              </w:rPr>
              <w:t xml:space="preserve"> </w:t>
            </w:r>
            <w:r w:rsidRPr="00156AE9">
              <w:rPr>
                <w:sz w:val="18"/>
              </w:rPr>
              <w:t>de</w:t>
            </w:r>
            <w:r w:rsidRPr="00156AE9">
              <w:rPr>
                <w:spacing w:val="-1"/>
                <w:sz w:val="18"/>
              </w:rPr>
              <w:t xml:space="preserve"> </w:t>
            </w:r>
            <w:r w:rsidRPr="00156AE9">
              <w:rPr>
                <w:sz w:val="18"/>
              </w:rPr>
              <w:t>contrato</w:t>
            </w:r>
          </w:p>
        </w:tc>
        <w:tc>
          <w:tcPr>
            <w:tcW w:w="6289" w:type="dxa"/>
            <w:tcBorders>
              <w:top w:val="single" w:sz="4" w:space="0" w:color="000000"/>
              <w:left w:val="single" w:sz="4" w:space="0" w:color="000000"/>
              <w:bottom w:val="single" w:sz="4" w:space="0" w:color="000000"/>
            </w:tcBorders>
          </w:tcPr>
          <w:p w14:paraId="06D9DD22" w14:textId="77777777" w:rsidR="00005D3D" w:rsidRPr="00156AE9" w:rsidRDefault="00005D3D" w:rsidP="00DF4F17">
            <w:pPr>
              <w:pStyle w:val="TableParagraph"/>
              <w:spacing w:before="44"/>
              <w:ind w:left="93"/>
              <w:rPr>
                <w:sz w:val="18"/>
              </w:rPr>
            </w:pPr>
            <w:r w:rsidRPr="00156AE9">
              <w:rPr>
                <w:sz w:val="18"/>
              </w:rPr>
              <w:t>Convenio interadministrativo No 2483 -2021</w:t>
            </w:r>
          </w:p>
        </w:tc>
      </w:tr>
      <w:tr w:rsidR="00005D3D" w:rsidRPr="00156AE9" w14:paraId="0B579C2E" w14:textId="77777777" w:rsidTr="0057155F">
        <w:trPr>
          <w:trHeight w:val="481"/>
        </w:trPr>
        <w:tc>
          <w:tcPr>
            <w:tcW w:w="2828" w:type="dxa"/>
            <w:tcBorders>
              <w:top w:val="single" w:sz="4" w:space="0" w:color="000000"/>
              <w:bottom w:val="single" w:sz="4" w:space="0" w:color="000000"/>
              <w:right w:val="single" w:sz="4" w:space="0" w:color="000000"/>
            </w:tcBorders>
            <w:vAlign w:val="center"/>
          </w:tcPr>
          <w:p w14:paraId="30C35D46" w14:textId="77777777" w:rsidR="00005D3D" w:rsidRPr="00156AE9" w:rsidRDefault="00005D3D" w:rsidP="00DF4F17">
            <w:pPr>
              <w:pStyle w:val="TableParagraph"/>
              <w:spacing w:before="9"/>
              <w:rPr>
                <w:rFonts w:ascii="Arial"/>
                <w:i/>
                <w:sz w:val="17"/>
              </w:rPr>
            </w:pPr>
          </w:p>
          <w:p w14:paraId="51DE25AA" w14:textId="77777777" w:rsidR="00005D3D" w:rsidRPr="00156AE9" w:rsidRDefault="00005D3D" w:rsidP="00DF4F17">
            <w:pPr>
              <w:pStyle w:val="TableParagraph"/>
              <w:spacing w:before="1"/>
              <w:ind w:left="90"/>
              <w:rPr>
                <w:sz w:val="18"/>
              </w:rPr>
            </w:pPr>
            <w:r w:rsidRPr="00156AE9">
              <w:rPr>
                <w:sz w:val="18"/>
              </w:rPr>
              <w:t>Objeto</w:t>
            </w:r>
          </w:p>
        </w:tc>
        <w:tc>
          <w:tcPr>
            <w:tcW w:w="6289" w:type="dxa"/>
            <w:tcBorders>
              <w:top w:val="single" w:sz="4" w:space="0" w:color="000000"/>
              <w:left w:val="single" w:sz="4" w:space="0" w:color="000000"/>
              <w:bottom w:val="single" w:sz="4" w:space="0" w:color="000000"/>
            </w:tcBorders>
          </w:tcPr>
          <w:p w14:paraId="5257BF6D" w14:textId="77777777" w:rsidR="00005D3D" w:rsidRPr="00156AE9" w:rsidRDefault="00005D3D" w:rsidP="00DF4F17">
            <w:pPr>
              <w:pStyle w:val="TableParagraph"/>
              <w:ind w:left="93" w:hanging="1"/>
              <w:jc w:val="both"/>
              <w:rPr>
                <w:sz w:val="18"/>
              </w:rPr>
            </w:pPr>
            <w:r w:rsidRPr="00156AE9">
              <w:rPr>
                <w:sz w:val="18"/>
              </w:rPr>
              <w:t>Aunar esfuerzos técnicos, administrativos financieros y económicos para realizar el proceso de actualización catastral con enfoque multipropósito de los predios urbanos y rurales del Municipio de Tibacuy Cundinamarca.</w:t>
            </w:r>
          </w:p>
        </w:tc>
      </w:tr>
      <w:tr w:rsidR="00005D3D" w:rsidRPr="00156AE9" w14:paraId="185B5226" w14:textId="77777777" w:rsidTr="0057155F">
        <w:trPr>
          <w:trHeight w:val="299"/>
        </w:trPr>
        <w:tc>
          <w:tcPr>
            <w:tcW w:w="2828" w:type="dxa"/>
            <w:tcBorders>
              <w:top w:val="single" w:sz="4" w:space="0" w:color="000000"/>
              <w:bottom w:val="single" w:sz="4" w:space="0" w:color="000000"/>
              <w:right w:val="single" w:sz="4" w:space="0" w:color="000000"/>
            </w:tcBorders>
            <w:vAlign w:val="center"/>
          </w:tcPr>
          <w:p w14:paraId="3B0F538C" w14:textId="77777777" w:rsidR="00005D3D" w:rsidRPr="00156AE9" w:rsidRDefault="00005D3D" w:rsidP="00DF4F17">
            <w:pPr>
              <w:pStyle w:val="TableParagraph"/>
              <w:spacing w:before="44"/>
              <w:ind w:left="90"/>
              <w:rPr>
                <w:rFonts w:ascii="Calibri" w:eastAsiaTheme="minorHAnsi" w:hAnsi="Calibri" w:cs="Calibri"/>
                <w:color w:val="000000"/>
                <w:sz w:val="18"/>
                <w:szCs w:val="24"/>
              </w:rPr>
            </w:pPr>
            <w:r w:rsidRPr="00156AE9">
              <w:rPr>
                <w:rFonts w:ascii="Calibri" w:eastAsiaTheme="minorHAnsi" w:hAnsi="Calibri" w:cs="Calibri"/>
                <w:color w:val="000000"/>
                <w:sz w:val="18"/>
                <w:szCs w:val="24"/>
              </w:rPr>
              <w:lastRenderedPageBreak/>
              <w:t>Alcance</w:t>
            </w:r>
          </w:p>
        </w:tc>
        <w:tc>
          <w:tcPr>
            <w:tcW w:w="6289" w:type="dxa"/>
            <w:tcBorders>
              <w:top w:val="single" w:sz="4" w:space="0" w:color="000000"/>
              <w:left w:val="single" w:sz="4" w:space="0" w:color="000000"/>
              <w:bottom w:val="single" w:sz="4" w:space="0" w:color="000000"/>
            </w:tcBorders>
          </w:tcPr>
          <w:p w14:paraId="5604FC99" w14:textId="77777777" w:rsidR="00005D3D" w:rsidRPr="00156AE9" w:rsidRDefault="00005D3D" w:rsidP="00DF4F17">
            <w:pPr>
              <w:pStyle w:val="Default"/>
              <w:jc w:val="both"/>
              <w:rPr>
                <w:rFonts w:ascii="Arial MT" w:eastAsia="Arial MT" w:hAnsi="Arial MT" w:cs="Arial MT"/>
                <w:color w:val="auto"/>
                <w:sz w:val="18"/>
                <w:szCs w:val="22"/>
              </w:rPr>
            </w:pPr>
            <w:r w:rsidRPr="00156AE9">
              <w:rPr>
                <w:rFonts w:ascii="Arial MT" w:eastAsia="Arial MT" w:hAnsi="Arial MT" w:cs="Arial MT"/>
                <w:color w:val="auto"/>
                <w:sz w:val="18"/>
                <w:szCs w:val="22"/>
              </w:rPr>
              <w:t>Con el desarrollo de este convenio LA CORPORACIÓN y LA AGENCIA van a aunar esfuerzos logísticos técnicos, ambientales, administrativos y financieros para cofinanciar la realización de la actualización catastral con enfoque de catastro multipropósito en las zonas urbana y rural de los 22 municipios¯ priorizados, considerando la manifestación de interés) conforme los radicados suscritos por los respectivos Alcaldes municipales de los municipios de: Chaguaní, Guaduas Nimaima Nocaima, Vergara Villeta, Sutatausa, Tausa, Villa de San Diego de Ubaté, Anapoima, Anolaima, Facatativá, Tocaima, Quipile, Tibacuy, San Antonio del Tequendama, Tibacuy, Guatavita, Titirita, ubicados en el departamento de Cundinamarca y en la jurisdicción CAR, permitiendo retroalimentar y fortalecer de manera continua, el proceso de captura, integración y disposición dela información catastral del territorio nacional. Todo lo anterior como acción complementaria a las estrategias enmarcadas en el uso sostenible y conocimiento de los recursos naturales. El proceso de Actualización catastral con enfoque multipropósito en los municipios de Cundinamarca en su área urbana y rural, se ejecutará a partir de la firma del acta de inicio en lo que resta del año 2021y el año 2022, en lo que respecta a los avalúos catastrales, resultantes de la prestación del servicio público de gestión catastral entraran en vigencia para efectos fiscales a partir del 1 de enero del año 2022 y 2023 respectivamente</w:t>
            </w:r>
          </w:p>
        </w:tc>
      </w:tr>
      <w:tr w:rsidR="00005D3D" w:rsidRPr="00156AE9" w14:paraId="4314E944" w14:textId="77777777" w:rsidTr="0057155F">
        <w:trPr>
          <w:trHeight w:val="299"/>
        </w:trPr>
        <w:tc>
          <w:tcPr>
            <w:tcW w:w="2828" w:type="dxa"/>
            <w:tcBorders>
              <w:top w:val="single" w:sz="4" w:space="0" w:color="000000"/>
              <w:bottom w:val="single" w:sz="4" w:space="0" w:color="000000"/>
              <w:right w:val="single" w:sz="4" w:space="0" w:color="000000"/>
            </w:tcBorders>
          </w:tcPr>
          <w:p w14:paraId="026B4A1C" w14:textId="77777777" w:rsidR="00005D3D" w:rsidRPr="00156AE9" w:rsidRDefault="00005D3D" w:rsidP="00DF4F17">
            <w:pPr>
              <w:pStyle w:val="TableParagraph"/>
              <w:spacing w:before="44"/>
              <w:ind w:left="90"/>
              <w:rPr>
                <w:sz w:val="18"/>
              </w:rPr>
            </w:pPr>
            <w:r w:rsidRPr="00156AE9">
              <w:rPr>
                <w:sz w:val="18"/>
              </w:rPr>
              <w:t>Fecha Contrato</w:t>
            </w:r>
          </w:p>
        </w:tc>
        <w:tc>
          <w:tcPr>
            <w:tcW w:w="6289" w:type="dxa"/>
            <w:tcBorders>
              <w:top w:val="single" w:sz="4" w:space="0" w:color="000000"/>
              <w:left w:val="single" w:sz="4" w:space="0" w:color="000000"/>
              <w:bottom w:val="single" w:sz="4" w:space="0" w:color="000000"/>
            </w:tcBorders>
          </w:tcPr>
          <w:p w14:paraId="6906C087" w14:textId="77777777" w:rsidR="00005D3D" w:rsidRPr="00156AE9" w:rsidRDefault="00005D3D" w:rsidP="00DF4F17">
            <w:pPr>
              <w:pStyle w:val="TableParagraph"/>
              <w:spacing w:before="44"/>
              <w:rPr>
                <w:sz w:val="18"/>
              </w:rPr>
            </w:pPr>
            <w:r w:rsidRPr="00156AE9">
              <w:rPr>
                <w:sz w:val="18"/>
              </w:rPr>
              <w:t>30 de septiembre de 2021</w:t>
            </w:r>
          </w:p>
        </w:tc>
      </w:tr>
      <w:tr w:rsidR="00005D3D" w:rsidRPr="00156AE9" w14:paraId="39B2279A" w14:textId="77777777" w:rsidTr="0057155F">
        <w:trPr>
          <w:trHeight w:val="118"/>
        </w:trPr>
        <w:tc>
          <w:tcPr>
            <w:tcW w:w="2828" w:type="dxa"/>
            <w:tcBorders>
              <w:top w:val="single" w:sz="4" w:space="0" w:color="000000"/>
              <w:bottom w:val="single" w:sz="4" w:space="0" w:color="000000"/>
              <w:right w:val="single" w:sz="4" w:space="0" w:color="000000"/>
            </w:tcBorders>
          </w:tcPr>
          <w:p w14:paraId="1445A79A" w14:textId="77777777" w:rsidR="00005D3D" w:rsidRPr="00156AE9" w:rsidRDefault="00005D3D" w:rsidP="00DF4F17">
            <w:pPr>
              <w:pStyle w:val="TableParagraph"/>
              <w:spacing w:before="47"/>
              <w:ind w:left="90"/>
              <w:rPr>
                <w:color w:val="000000" w:themeColor="text1"/>
                <w:sz w:val="18"/>
              </w:rPr>
            </w:pPr>
            <w:r w:rsidRPr="00156AE9">
              <w:rPr>
                <w:color w:val="000000" w:themeColor="text1"/>
                <w:sz w:val="18"/>
              </w:rPr>
              <w:t>Término</w:t>
            </w:r>
          </w:p>
        </w:tc>
        <w:tc>
          <w:tcPr>
            <w:tcW w:w="6289" w:type="dxa"/>
            <w:tcBorders>
              <w:top w:val="single" w:sz="4" w:space="0" w:color="000000"/>
              <w:left w:val="single" w:sz="4" w:space="0" w:color="000000"/>
              <w:bottom w:val="single" w:sz="4" w:space="0" w:color="000000"/>
            </w:tcBorders>
          </w:tcPr>
          <w:p w14:paraId="4F3B86E0" w14:textId="77777777" w:rsidR="00005D3D" w:rsidRPr="00156AE9" w:rsidRDefault="00005D3D" w:rsidP="00DF4F17">
            <w:pPr>
              <w:pStyle w:val="TableParagraph"/>
              <w:spacing w:before="47"/>
              <w:ind w:left="93"/>
              <w:jc w:val="both"/>
              <w:rPr>
                <w:color w:val="000000" w:themeColor="text1"/>
                <w:sz w:val="18"/>
              </w:rPr>
            </w:pPr>
            <w:r w:rsidRPr="00156AE9">
              <w:rPr>
                <w:color w:val="000000" w:themeColor="text1"/>
                <w:sz w:val="18"/>
              </w:rPr>
              <w:t>Quince (15) meses</w:t>
            </w:r>
          </w:p>
        </w:tc>
      </w:tr>
      <w:tr w:rsidR="00005D3D" w:rsidRPr="00156AE9" w14:paraId="6FEBD89B" w14:textId="77777777" w:rsidTr="0057155F">
        <w:trPr>
          <w:trHeight w:val="100"/>
        </w:trPr>
        <w:tc>
          <w:tcPr>
            <w:tcW w:w="2828" w:type="dxa"/>
            <w:tcBorders>
              <w:top w:val="single" w:sz="4" w:space="0" w:color="000000"/>
              <w:bottom w:val="single" w:sz="4" w:space="0" w:color="000000"/>
              <w:right w:val="single" w:sz="4" w:space="0" w:color="000000"/>
            </w:tcBorders>
            <w:vAlign w:val="center"/>
          </w:tcPr>
          <w:p w14:paraId="02A60BD3" w14:textId="77777777" w:rsidR="00005D3D" w:rsidRPr="00156AE9" w:rsidRDefault="00005D3D" w:rsidP="00DF4F17">
            <w:pPr>
              <w:pStyle w:val="TableParagraph"/>
              <w:spacing w:before="47"/>
              <w:ind w:left="90"/>
              <w:rPr>
                <w:color w:val="000000" w:themeColor="text1"/>
                <w:sz w:val="18"/>
              </w:rPr>
            </w:pPr>
            <w:r w:rsidRPr="00156AE9">
              <w:rPr>
                <w:color w:val="000000" w:themeColor="text1"/>
                <w:sz w:val="18"/>
              </w:rPr>
              <w:t>Valor</w:t>
            </w:r>
          </w:p>
        </w:tc>
        <w:tc>
          <w:tcPr>
            <w:tcW w:w="6289" w:type="dxa"/>
            <w:tcBorders>
              <w:top w:val="single" w:sz="4" w:space="0" w:color="000000"/>
              <w:left w:val="single" w:sz="4" w:space="0" w:color="000000"/>
              <w:bottom w:val="single" w:sz="4" w:space="0" w:color="000000"/>
            </w:tcBorders>
          </w:tcPr>
          <w:p w14:paraId="37205F11" w14:textId="77777777" w:rsidR="00005D3D" w:rsidRPr="00156AE9" w:rsidRDefault="00005D3D" w:rsidP="00DF4F17">
            <w:pPr>
              <w:pStyle w:val="TableParagraph"/>
              <w:spacing w:before="47"/>
              <w:ind w:left="93"/>
              <w:rPr>
                <w:color w:val="000000" w:themeColor="text1"/>
                <w:sz w:val="18"/>
              </w:rPr>
            </w:pPr>
            <w:r w:rsidRPr="00156AE9">
              <w:rPr>
                <w:color w:val="000000" w:themeColor="text1"/>
                <w:sz w:val="18"/>
              </w:rPr>
              <w:t>$ 53.791.034.468 distribuido de la siguiente manera $49.791.979.300 por parte de la CAR y $3.999.055.168 de la ACC</w:t>
            </w:r>
          </w:p>
        </w:tc>
      </w:tr>
      <w:tr w:rsidR="00005D3D" w:rsidRPr="00156AE9" w14:paraId="7E4E0872" w14:textId="77777777" w:rsidTr="0057155F">
        <w:trPr>
          <w:trHeight w:val="383"/>
        </w:trPr>
        <w:tc>
          <w:tcPr>
            <w:tcW w:w="2828" w:type="dxa"/>
            <w:tcBorders>
              <w:top w:val="single" w:sz="4" w:space="0" w:color="000000"/>
              <w:right w:val="single" w:sz="4" w:space="0" w:color="000000"/>
            </w:tcBorders>
            <w:vAlign w:val="center"/>
          </w:tcPr>
          <w:p w14:paraId="45E1A373" w14:textId="77777777" w:rsidR="00005D3D" w:rsidRPr="00156AE9" w:rsidRDefault="00005D3D" w:rsidP="00DF4F17">
            <w:pPr>
              <w:pStyle w:val="TableParagraph"/>
              <w:ind w:left="90"/>
              <w:rPr>
                <w:color w:val="000000" w:themeColor="text1"/>
                <w:sz w:val="18"/>
              </w:rPr>
            </w:pPr>
            <w:r w:rsidRPr="00156AE9">
              <w:rPr>
                <w:color w:val="000000" w:themeColor="text1"/>
                <w:sz w:val="18"/>
              </w:rPr>
              <w:t>Modificaciones</w:t>
            </w:r>
            <w:r w:rsidRPr="00156AE9">
              <w:rPr>
                <w:color w:val="000000" w:themeColor="text1"/>
                <w:spacing w:val="-5"/>
                <w:sz w:val="18"/>
              </w:rPr>
              <w:t xml:space="preserve"> </w:t>
            </w:r>
            <w:r w:rsidRPr="00156AE9">
              <w:rPr>
                <w:color w:val="000000" w:themeColor="text1"/>
                <w:sz w:val="18"/>
              </w:rPr>
              <w:t>Contractuales</w:t>
            </w:r>
          </w:p>
        </w:tc>
        <w:tc>
          <w:tcPr>
            <w:tcW w:w="6289" w:type="dxa"/>
            <w:tcBorders>
              <w:top w:val="single" w:sz="4" w:space="0" w:color="000000"/>
              <w:left w:val="single" w:sz="4" w:space="0" w:color="000000"/>
            </w:tcBorders>
          </w:tcPr>
          <w:p w14:paraId="7C485767" w14:textId="77777777" w:rsidR="00005D3D" w:rsidRPr="00156AE9" w:rsidRDefault="00005D3D" w:rsidP="00DF4F17">
            <w:pPr>
              <w:pStyle w:val="TableParagraph"/>
              <w:tabs>
                <w:tab w:val="left" w:pos="256"/>
              </w:tabs>
              <w:ind w:right="70"/>
              <w:jc w:val="both"/>
              <w:rPr>
                <w:color w:val="000000" w:themeColor="text1"/>
                <w:sz w:val="18"/>
              </w:rPr>
            </w:pPr>
            <w:r w:rsidRPr="00156AE9">
              <w:rPr>
                <w:color w:val="000000" w:themeColor="text1"/>
                <w:sz w:val="18"/>
              </w:rPr>
              <w:t>Prorroga No.1 por un término de cuatro meses del 30 de diciembre de 2022 al 29 de abril de 2023</w:t>
            </w:r>
          </w:p>
        </w:tc>
      </w:tr>
    </w:tbl>
    <w:p w14:paraId="12A6EB56" w14:textId="77777777" w:rsidR="00005D3D" w:rsidRPr="00156AE9" w:rsidRDefault="00005D3D" w:rsidP="00005D3D">
      <w:pPr>
        <w:pStyle w:val="Ttulo1"/>
        <w:tabs>
          <w:tab w:val="left" w:pos="1723"/>
        </w:tabs>
        <w:spacing w:before="1"/>
        <w:ind w:left="698"/>
        <w:jc w:val="both"/>
        <w:rPr>
          <w:sz w:val="22"/>
          <w:szCs w:val="22"/>
        </w:rPr>
      </w:pPr>
    </w:p>
    <w:p w14:paraId="289F07B4" w14:textId="77777777" w:rsidR="00005D3D" w:rsidRPr="001F07E5" w:rsidRDefault="00005D3D" w:rsidP="0057155F">
      <w:pPr>
        <w:pStyle w:val="Ttulo1"/>
        <w:numPr>
          <w:ilvl w:val="2"/>
          <w:numId w:val="14"/>
        </w:numPr>
        <w:tabs>
          <w:tab w:val="left" w:pos="0"/>
        </w:tabs>
        <w:spacing w:before="1"/>
        <w:ind w:left="567" w:hanging="567"/>
        <w:rPr>
          <w:b w:val="0"/>
          <w:bCs w:val="0"/>
          <w:sz w:val="22"/>
          <w:szCs w:val="22"/>
        </w:rPr>
      </w:pPr>
      <w:bookmarkStart w:id="61" w:name="_Toc204097201"/>
      <w:bookmarkStart w:id="62" w:name="_Toc228201672"/>
      <w:r w:rsidRPr="001F07E5">
        <w:rPr>
          <w:b w:val="0"/>
          <w:bCs w:val="0"/>
          <w:sz w:val="22"/>
          <w:szCs w:val="22"/>
        </w:rPr>
        <w:t>Del contrato interadministrativo con la Fundación Universidad del Valle</w:t>
      </w:r>
      <w:bookmarkEnd w:id="61"/>
      <w:bookmarkEnd w:id="62"/>
    </w:p>
    <w:p w14:paraId="6457981A" w14:textId="77777777" w:rsidR="00005D3D" w:rsidRPr="00156AE9" w:rsidRDefault="00005D3D" w:rsidP="0057155F">
      <w:pPr>
        <w:pStyle w:val="Textoindependiente"/>
        <w:spacing w:before="1"/>
        <w:ind w:right="8"/>
        <w:jc w:val="both"/>
      </w:pPr>
      <w:r w:rsidRPr="00156AE9">
        <w:t>El Departamento de Cundinamarca en su condición de Gestor Catastral, quien actúa a través de la Agencia Catastral de Cundinamarca, suscribió Contrato Interadministrativo No CD-ACC-CON-INTV-056-2021, con</w:t>
      </w:r>
      <w:r w:rsidRPr="00156AE9">
        <w:rPr>
          <w:spacing w:val="1"/>
        </w:rPr>
        <w:t xml:space="preserve"> </w:t>
      </w:r>
      <w:r w:rsidRPr="00156AE9">
        <w:t>el</w:t>
      </w:r>
      <w:r w:rsidRPr="00156AE9">
        <w:rPr>
          <w:spacing w:val="1"/>
        </w:rPr>
        <w:t xml:space="preserve"> </w:t>
      </w:r>
      <w:r w:rsidRPr="00156AE9">
        <w:t>propósito</w:t>
      </w:r>
      <w:r w:rsidRPr="00156AE9">
        <w:rPr>
          <w:spacing w:val="1"/>
        </w:rPr>
        <w:t xml:space="preserve"> </w:t>
      </w:r>
      <w:r w:rsidRPr="00156AE9">
        <w:t>de</w:t>
      </w:r>
      <w:r w:rsidRPr="00156AE9">
        <w:rPr>
          <w:spacing w:val="1"/>
        </w:rPr>
        <w:t xml:space="preserve"> r</w:t>
      </w:r>
      <w:r w:rsidRPr="00156AE9">
        <w:t xml:space="preserve">ealizar la interventoría del proceso de actualización catastral con enfoque multipropósito de la zona urbana y rural. </w:t>
      </w:r>
    </w:p>
    <w:p w14:paraId="0F72F8F0" w14:textId="77777777" w:rsidR="00005D3D" w:rsidRPr="00156AE9" w:rsidRDefault="00005D3D" w:rsidP="00005D3D">
      <w:pPr>
        <w:pStyle w:val="Ttulo1"/>
        <w:tabs>
          <w:tab w:val="left" w:pos="1723"/>
        </w:tabs>
        <w:spacing w:before="1"/>
        <w:ind w:left="698"/>
        <w:jc w:val="both"/>
        <w:rPr>
          <w:sz w:val="22"/>
          <w:szCs w:val="22"/>
        </w:rPr>
      </w:pPr>
    </w:p>
    <w:tbl>
      <w:tblPr>
        <w:tblStyle w:val="NormalTable0"/>
        <w:tblW w:w="9117" w:type="dxa"/>
        <w:tblInd w:w="27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28"/>
        <w:gridCol w:w="6289"/>
      </w:tblGrid>
      <w:tr w:rsidR="00005D3D" w:rsidRPr="00156AE9" w14:paraId="7A56FC7C" w14:textId="77777777" w:rsidTr="0032065A">
        <w:trPr>
          <w:trHeight w:val="299"/>
        </w:trPr>
        <w:tc>
          <w:tcPr>
            <w:tcW w:w="2828" w:type="dxa"/>
            <w:tcBorders>
              <w:bottom w:val="single" w:sz="4" w:space="0" w:color="000000"/>
              <w:right w:val="single" w:sz="4" w:space="0" w:color="000000"/>
            </w:tcBorders>
            <w:vAlign w:val="center"/>
          </w:tcPr>
          <w:p w14:paraId="48C4BA59" w14:textId="77777777" w:rsidR="00005D3D" w:rsidRPr="00156AE9" w:rsidRDefault="00005D3D" w:rsidP="00DF4F17">
            <w:pPr>
              <w:pStyle w:val="TableParagraph"/>
              <w:spacing w:before="44"/>
              <w:ind w:left="275"/>
              <w:rPr>
                <w:sz w:val="18"/>
              </w:rPr>
            </w:pPr>
            <w:r w:rsidRPr="00156AE9">
              <w:rPr>
                <w:sz w:val="18"/>
              </w:rPr>
              <w:t>Entidad</w:t>
            </w:r>
          </w:p>
        </w:tc>
        <w:tc>
          <w:tcPr>
            <w:tcW w:w="6289" w:type="dxa"/>
            <w:tcBorders>
              <w:left w:val="single" w:sz="4" w:space="0" w:color="000000"/>
              <w:bottom w:val="single" w:sz="4" w:space="0" w:color="000000"/>
            </w:tcBorders>
          </w:tcPr>
          <w:p w14:paraId="3E2DB3C9" w14:textId="77777777" w:rsidR="00005D3D" w:rsidRPr="00156AE9" w:rsidRDefault="00005D3D" w:rsidP="00DF4F17">
            <w:pPr>
              <w:pStyle w:val="TableParagraph"/>
              <w:spacing w:before="44"/>
              <w:rPr>
                <w:sz w:val="18"/>
              </w:rPr>
            </w:pPr>
            <w:r w:rsidRPr="00156AE9">
              <w:rPr>
                <w:sz w:val="18"/>
              </w:rPr>
              <w:t>Fundación Universidad del Valle</w:t>
            </w:r>
          </w:p>
        </w:tc>
      </w:tr>
      <w:tr w:rsidR="00005D3D" w:rsidRPr="00156AE9" w14:paraId="4FB0E1B8" w14:textId="77777777" w:rsidTr="0032065A">
        <w:trPr>
          <w:trHeight w:val="299"/>
        </w:trPr>
        <w:tc>
          <w:tcPr>
            <w:tcW w:w="2828" w:type="dxa"/>
            <w:tcBorders>
              <w:top w:val="single" w:sz="4" w:space="0" w:color="000000"/>
              <w:bottom w:val="single" w:sz="4" w:space="0" w:color="000000"/>
              <w:right w:val="single" w:sz="4" w:space="0" w:color="000000"/>
            </w:tcBorders>
            <w:vAlign w:val="center"/>
          </w:tcPr>
          <w:p w14:paraId="76211269" w14:textId="77777777" w:rsidR="00005D3D" w:rsidRPr="00156AE9" w:rsidRDefault="00005D3D" w:rsidP="00DF4F17">
            <w:pPr>
              <w:pStyle w:val="TableParagraph"/>
              <w:spacing w:before="44"/>
              <w:ind w:left="90"/>
              <w:rPr>
                <w:sz w:val="18"/>
              </w:rPr>
            </w:pPr>
            <w:r w:rsidRPr="00156AE9">
              <w:rPr>
                <w:sz w:val="18"/>
              </w:rPr>
              <w:t>Tipo</w:t>
            </w:r>
            <w:r w:rsidRPr="00156AE9">
              <w:rPr>
                <w:spacing w:val="-3"/>
                <w:sz w:val="18"/>
              </w:rPr>
              <w:t xml:space="preserve"> </w:t>
            </w:r>
            <w:r w:rsidRPr="00156AE9">
              <w:rPr>
                <w:sz w:val="18"/>
              </w:rPr>
              <w:t>de</w:t>
            </w:r>
            <w:r w:rsidRPr="00156AE9">
              <w:rPr>
                <w:spacing w:val="-1"/>
                <w:sz w:val="18"/>
              </w:rPr>
              <w:t xml:space="preserve"> </w:t>
            </w:r>
            <w:r w:rsidRPr="00156AE9">
              <w:rPr>
                <w:sz w:val="18"/>
              </w:rPr>
              <w:t>contrato</w:t>
            </w:r>
          </w:p>
        </w:tc>
        <w:tc>
          <w:tcPr>
            <w:tcW w:w="6289" w:type="dxa"/>
            <w:tcBorders>
              <w:top w:val="single" w:sz="4" w:space="0" w:color="000000"/>
              <w:left w:val="single" w:sz="4" w:space="0" w:color="000000"/>
              <w:bottom w:val="single" w:sz="4" w:space="0" w:color="000000"/>
            </w:tcBorders>
          </w:tcPr>
          <w:p w14:paraId="6DCC3F9A" w14:textId="77777777" w:rsidR="00005D3D" w:rsidRPr="00156AE9" w:rsidRDefault="00005D3D" w:rsidP="00DF4F17">
            <w:pPr>
              <w:pStyle w:val="TableParagraph"/>
              <w:spacing w:before="44"/>
              <w:rPr>
                <w:sz w:val="18"/>
              </w:rPr>
            </w:pPr>
            <w:r w:rsidRPr="00156AE9">
              <w:rPr>
                <w:sz w:val="18"/>
              </w:rPr>
              <w:t>Contrato Interadministrativo No CD-ACC-CON-INTV-056-2021</w:t>
            </w:r>
          </w:p>
        </w:tc>
      </w:tr>
      <w:tr w:rsidR="00005D3D" w:rsidRPr="00156AE9" w14:paraId="069A1378" w14:textId="77777777" w:rsidTr="0032065A">
        <w:trPr>
          <w:trHeight w:val="481"/>
        </w:trPr>
        <w:tc>
          <w:tcPr>
            <w:tcW w:w="2828" w:type="dxa"/>
            <w:tcBorders>
              <w:top w:val="single" w:sz="4" w:space="0" w:color="000000"/>
              <w:bottom w:val="single" w:sz="4" w:space="0" w:color="000000"/>
              <w:right w:val="single" w:sz="4" w:space="0" w:color="000000"/>
            </w:tcBorders>
            <w:vAlign w:val="center"/>
          </w:tcPr>
          <w:p w14:paraId="4FD0238A" w14:textId="77777777" w:rsidR="00005D3D" w:rsidRPr="00156AE9" w:rsidRDefault="00005D3D" w:rsidP="00DF4F17">
            <w:pPr>
              <w:pStyle w:val="TableParagraph"/>
              <w:spacing w:before="9"/>
              <w:rPr>
                <w:rFonts w:ascii="Arial"/>
                <w:i/>
                <w:sz w:val="17"/>
              </w:rPr>
            </w:pPr>
          </w:p>
          <w:p w14:paraId="7EF03AD9" w14:textId="77777777" w:rsidR="00005D3D" w:rsidRPr="00156AE9" w:rsidRDefault="00005D3D" w:rsidP="00DF4F17">
            <w:pPr>
              <w:pStyle w:val="TableParagraph"/>
              <w:spacing w:before="1"/>
              <w:ind w:left="90"/>
              <w:rPr>
                <w:sz w:val="18"/>
              </w:rPr>
            </w:pPr>
            <w:r w:rsidRPr="00156AE9">
              <w:rPr>
                <w:sz w:val="18"/>
              </w:rPr>
              <w:t>Objeto</w:t>
            </w:r>
          </w:p>
        </w:tc>
        <w:tc>
          <w:tcPr>
            <w:tcW w:w="6289" w:type="dxa"/>
            <w:tcBorders>
              <w:top w:val="single" w:sz="4" w:space="0" w:color="000000"/>
              <w:left w:val="single" w:sz="4" w:space="0" w:color="000000"/>
              <w:bottom w:val="single" w:sz="4" w:space="0" w:color="000000"/>
            </w:tcBorders>
          </w:tcPr>
          <w:p w14:paraId="610E8F3D" w14:textId="77777777" w:rsidR="00005D3D" w:rsidRPr="00156AE9" w:rsidRDefault="00005D3D" w:rsidP="00DF4F17">
            <w:pPr>
              <w:pStyle w:val="TableParagraph"/>
              <w:jc w:val="both"/>
              <w:rPr>
                <w:sz w:val="18"/>
              </w:rPr>
            </w:pPr>
            <w:r w:rsidRPr="00156AE9">
              <w:rPr>
                <w:sz w:val="18"/>
              </w:rPr>
              <w:t xml:space="preserve">NTERADMINISTRATIVO que se regirá por las siguientes cláusulas: PRIMERA: Objeto: realizar la interventoría del proceso de actualización catastral con enfoque multipropósito de la zona urbana y rural de los de los siguientes municipios del departamento de Cundinamarca, los cuales se dividen en dos grupos. grupo 1: Chaguaní, Nimaima, </w:t>
            </w:r>
            <w:proofErr w:type="spellStart"/>
            <w:r w:rsidRPr="00156AE9">
              <w:rPr>
                <w:sz w:val="18"/>
              </w:rPr>
              <w:t>Quebradanegra</w:t>
            </w:r>
            <w:proofErr w:type="spellEnd"/>
            <w:r w:rsidRPr="00156AE9">
              <w:rPr>
                <w:sz w:val="18"/>
              </w:rPr>
              <w:t xml:space="preserve">, Nocaima, Sutatausa, Supatá, Vergara, Tausa, Villeta, Guaduas y Villa de San Diego de Ubaté y grupo 2: Tibacuy, Guatavita, Quipile, </w:t>
            </w:r>
            <w:proofErr w:type="spellStart"/>
            <w:r w:rsidRPr="00156AE9">
              <w:rPr>
                <w:sz w:val="18"/>
              </w:rPr>
              <w:t>Tibirita</w:t>
            </w:r>
            <w:proofErr w:type="spellEnd"/>
            <w:r w:rsidRPr="00156AE9">
              <w:rPr>
                <w:sz w:val="18"/>
              </w:rPr>
              <w:t>, San Antonio del Tequendama, Tibacuy, Subachoque, Anolaima, Tocaima, Anapoima y Facatativá del departamento de Cundinamarca</w:t>
            </w:r>
          </w:p>
        </w:tc>
      </w:tr>
      <w:tr w:rsidR="00005D3D" w:rsidRPr="00156AE9" w14:paraId="4B970DDF" w14:textId="77777777" w:rsidTr="0032065A">
        <w:trPr>
          <w:trHeight w:val="299"/>
        </w:trPr>
        <w:tc>
          <w:tcPr>
            <w:tcW w:w="2828" w:type="dxa"/>
            <w:tcBorders>
              <w:top w:val="single" w:sz="4" w:space="0" w:color="000000"/>
              <w:bottom w:val="single" w:sz="4" w:space="0" w:color="000000"/>
              <w:right w:val="single" w:sz="4" w:space="0" w:color="000000"/>
            </w:tcBorders>
            <w:vAlign w:val="center"/>
          </w:tcPr>
          <w:p w14:paraId="5FE9A32E" w14:textId="77777777" w:rsidR="00005D3D" w:rsidRPr="00156AE9" w:rsidRDefault="00005D3D" w:rsidP="00DF4F17">
            <w:pPr>
              <w:pStyle w:val="TableParagraph"/>
              <w:spacing w:before="44"/>
              <w:ind w:left="90"/>
              <w:rPr>
                <w:rFonts w:ascii="Calibri" w:eastAsiaTheme="minorHAnsi" w:hAnsi="Calibri" w:cs="Calibri"/>
                <w:color w:val="000000"/>
                <w:sz w:val="18"/>
                <w:szCs w:val="24"/>
              </w:rPr>
            </w:pPr>
            <w:r w:rsidRPr="00156AE9">
              <w:rPr>
                <w:rFonts w:ascii="Calibri" w:eastAsiaTheme="minorHAnsi" w:hAnsi="Calibri" w:cs="Calibri"/>
                <w:color w:val="000000"/>
                <w:sz w:val="18"/>
                <w:szCs w:val="24"/>
              </w:rPr>
              <w:t>Alcance</w:t>
            </w:r>
          </w:p>
        </w:tc>
        <w:tc>
          <w:tcPr>
            <w:tcW w:w="6289" w:type="dxa"/>
            <w:tcBorders>
              <w:top w:val="single" w:sz="4" w:space="0" w:color="000000"/>
              <w:left w:val="single" w:sz="4" w:space="0" w:color="000000"/>
              <w:bottom w:val="single" w:sz="4" w:space="0" w:color="000000"/>
            </w:tcBorders>
          </w:tcPr>
          <w:p w14:paraId="21260B95" w14:textId="77777777" w:rsidR="00005D3D" w:rsidRPr="00156AE9" w:rsidRDefault="00005D3D" w:rsidP="00DF4F17">
            <w:pPr>
              <w:pStyle w:val="Default"/>
              <w:jc w:val="both"/>
              <w:rPr>
                <w:rFonts w:ascii="Arial MT" w:eastAsia="Arial MT" w:hAnsi="Arial MT" w:cs="Arial MT"/>
                <w:color w:val="auto"/>
                <w:sz w:val="18"/>
                <w:szCs w:val="22"/>
              </w:rPr>
            </w:pPr>
            <w:r w:rsidRPr="00156AE9">
              <w:rPr>
                <w:rFonts w:ascii="Arial MT" w:eastAsia="Arial MT" w:hAnsi="Arial MT" w:cs="Arial MT"/>
                <w:color w:val="auto"/>
                <w:sz w:val="18"/>
                <w:szCs w:val="22"/>
              </w:rPr>
              <w:t xml:space="preserve">Se requiere adelantar la interventoría técnica, jurídica, administrativa, financiera y ambiental del proceso de actualización catastral con enfoque multipropósito de la zona urbana y rural de los de los siguientes municipios del departamento de Cundinamarca, los cuales se dividen en dos grupos. Grupo 1: Chaguaní, Nimaima, </w:t>
            </w:r>
            <w:proofErr w:type="spellStart"/>
            <w:r w:rsidRPr="00156AE9">
              <w:rPr>
                <w:rFonts w:ascii="Arial MT" w:eastAsia="Arial MT" w:hAnsi="Arial MT" w:cs="Arial MT"/>
                <w:color w:val="auto"/>
                <w:sz w:val="18"/>
                <w:szCs w:val="22"/>
              </w:rPr>
              <w:t>Quebradanegra</w:t>
            </w:r>
            <w:proofErr w:type="spellEnd"/>
            <w:r w:rsidRPr="00156AE9">
              <w:rPr>
                <w:rFonts w:ascii="Arial MT" w:eastAsia="Arial MT" w:hAnsi="Arial MT" w:cs="Arial MT"/>
                <w:color w:val="auto"/>
                <w:sz w:val="18"/>
                <w:szCs w:val="22"/>
              </w:rPr>
              <w:t xml:space="preserve">, Nocaima, Sutatausa, Supatá, Vergara, Tausa, Villeta, Guaduas y Villa de San Diego de Ubaté y Grupo 2: </w:t>
            </w:r>
            <w:r w:rsidRPr="00156AE9">
              <w:rPr>
                <w:rFonts w:ascii="Arial MT" w:eastAsia="Arial MT" w:hAnsi="Arial MT" w:cs="Arial MT"/>
                <w:b/>
                <w:bCs/>
                <w:color w:val="auto"/>
                <w:sz w:val="18"/>
                <w:szCs w:val="22"/>
              </w:rPr>
              <w:t>Tibacuy</w:t>
            </w:r>
            <w:r w:rsidRPr="00156AE9">
              <w:rPr>
                <w:rFonts w:ascii="Arial MT" w:eastAsia="Arial MT" w:hAnsi="Arial MT" w:cs="Arial MT"/>
                <w:color w:val="auto"/>
                <w:sz w:val="18"/>
                <w:szCs w:val="22"/>
              </w:rPr>
              <w:t xml:space="preserve">, Guatavita, Quipile, </w:t>
            </w:r>
            <w:proofErr w:type="spellStart"/>
            <w:r w:rsidRPr="00156AE9">
              <w:rPr>
                <w:rFonts w:ascii="Arial MT" w:eastAsia="Arial MT" w:hAnsi="Arial MT" w:cs="Arial MT"/>
                <w:color w:val="auto"/>
                <w:sz w:val="18"/>
                <w:szCs w:val="22"/>
              </w:rPr>
              <w:t>Tibirita</w:t>
            </w:r>
            <w:proofErr w:type="spellEnd"/>
            <w:r w:rsidRPr="00156AE9">
              <w:rPr>
                <w:rFonts w:ascii="Arial MT" w:eastAsia="Arial MT" w:hAnsi="Arial MT" w:cs="Arial MT"/>
                <w:color w:val="auto"/>
                <w:sz w:val="18"/>
                <w:szCs w:val="22"/>
              </w:rPr>
              <w:t>, San Antonio del Tequendama, Tibacuy, Subachoque, Anolaima, Tocaima, Anapoima y Facatativá del departamento de Cundinamarca, la cual será adelantada por los operadores catastrales que contrate la Agencia catastral de Cundinamarca</w:t>
            </w:r>
          </w:p>
        </w:tc>
      </w:tr>
      <w:tr w:rsidR="00005D3D" w:rsidRPr="00156AE9" w14:paraId="42F4D872" w14:textId="77777777" w:rsidTr="0032065A">
        <w:trPr>
          <w:trHeight w:val="299"/>
        </w:trPr>
        <w:tc>
          <w:tcPr>
            <w:tcW w:w="2828" w:type="dxa"/>
            <w:tcBorders>
              <w:top w:val="single" w:sz="4" w:space="0" w:color="000000"/>
              <w:bottom w:val="single" w:sz="4" w:space="0" w:color="000000"/>
              <w:right w:val="single" w:sz="4" w:space="0" w:color="000000"/>
            </w:tcBorders>
          </w:tcPr>
          <w:p w14:paraId="7CFC0D6F" w14:textId="77777777" w:rsidR="00005D3D" w:rsidRPr="00156AE9" w:rsidRDefault="00005D3D" w:rsidP="00DF4F17">
            <w:pPr>
              <w:pStyle w:val="TableParagraph"/>
              <w:spacing w:before="44"/>
              <w:ind w:left="90"/>
              <w:rPr>
                <w:rFonts w:ascii="Calibri" w:eastAsiaTheme="minorHAnsi" w:hAnsi="Calibri" w:cs="Calibri"/>
                <w:color w:val="000000"/>
                <w:sz w:val="18"/>
                <w:szCs w:val="24"/>
              </w:rPr>
            </w:pPr>
            <w:r w:rsidRPr="00156AE9">
              <w:rPr>
                <w:rFonts w:ascii="Calibri" w:eastAsiaTheme="minorHAnsi" w:hAnsi="Calibri" w:cs="Calibri"/>
                <w:color w:val="000000"/>
                <w:sz w:val="18"/>
                <w:szCs w:val="24"/>
              </w:rPr>
              <w:t>Fecha Contrato</w:t>
            </w:r>
          </w:p>
        </w:tc>
        <w:tc>
          <w:tcPr>
            <w:tcW w:w="6289" w:type="dxa"/>
            <w:tcBorders>
              <w:top w:val="single" w:sz="4" w:space="0" w:color="000000"/>
              <w:left w:val="single" w:sz="4" w:space="0" w:color="000000"/>
              <w:bottom w:val="single" w:sz="4" w:space="0" w:color="000000"/>
            </w:tcBorders>
          </w:tcPr>
          <w:p w14:paraId="6C9C4AF7" w14:textId="77777777" w:rsidR="00005D3D" w:rsidRPr="00156AE9" w:rsidRDefault="00005D3D" w:rsidP="00DF4F17">
            <w:pPr>
              <w:pStyle w:val="TableParagraph"/>
              <w:spacing w:before="44"/>
              <w:rPr>
                <w:rFonts w:ascii="Calibri" w:eastAsiaTheme="minorHAnsi" w:hAnsi="Calibri" w:cs="Calibri"/>
                <w:color w:val="000000"/>
                <w:sz w:val="18"/>
                <w:szCs w:val="24"/>
              </w:rPr>
            </w:pPr>
            <w:r w:rsidRPr="00156AE9">
              <w:rPr>
                <w:rFonts w:ascii="Calibri" w:eastAsiaTheme="minorHAnsi" w:hAnsi="Calibri" w:cs="Calibri"/>
                <w:color w:val="000000"/>
                <w:sz w:val="18"/>
                <w:szCs w:val="24"/>
              </w:rPr>
              <w:t>12 de noviembre de 2021</w:t>
            </w:r>
          </w:p>
        </w:tc>
      </w:tr>
      <w:tr w:rsidR="00005D3D" w:rsidRPr="00156AE9" w14:paraId="4D3376A9" w14:textId="77777777" w:rsidTr="0032065A">
        <w:trPr>
          <w:trHeight w:val="118"/>
        </w:trPr>
        <w:tc>
          <w:tcPr>
            <w:tcW w:w="2828" w:type="dxa"/>
            <w:tcBorders>
              <w:top w:val="single" w:sz="4" w:space="0" w:color="000000"/>
              <w:bottom w:val="single" w:sz="4" w:space="0" w:color="000000"/>
              <w:right w:val="single" w:sz="4" w:space="0" w:color="000000"/>
            </w:tcBorders>
          </w:tcPr>
          <w:p w14:paraId="46206AD9" w14:textId="77777777" w:rsidR="00005D3D" w:rsidRPr="00156AE9" w:rsidRDefault="00005D3D" w:rsidP="00DF4F17">
            <w:pPr>
              <w:pStyle w:val="TableParagraph"/>
              <w:spacing w:before="47"/>
              <w:ind w:left="90"/>
              <w:rPr>
                <w:color w:val="000000" w:themeColor="text1"/>
                <w:sz w:val="18"/>
              </w:rPr>
            </w:pPr>
            <w:r w:rsidRPr="00156AE9">
              <w:rPr>
                <w:color w:val="000000" w:themeColor="text1"/>
                <w:sz w:val="18"/>
              </w:rPr>
              <w:lastRenderedPageBreak/>
              <w:t>Término</w:t>
            </w:r>
          </w:p>
        </w:tc>
        <w:tc>
          <w:tcPr>
            <w:tcW w:w="6289" w:type="dxa"/>
            <w:tcBorders>
              <w:top w:val="single" w:sz="4" w:space="0" w:color="000000"/>
              <w:left w:val="single" w:sz="4" w:space="0" w:color="000000"/>
              <w:bottom w:val="single" w:sz="4" w:space="0" w:color="000000"/>
            </w:tcBorders>
          </w:tcPr>
          <w:p w14:paraId="64AFF413" w14:textId="77777777" w:rsidR="00005D3D" w:rsidRPr="00156AE9" w:rsidRDefault="00005D3D" w:rsidP="00DF4F17">
            <w:pPr>
              <w:pStyle w:val="TableParagraph"/>
              <w:spacing w:before="47"/>
              <w:jc w:val="both"/>
              <w:rPr>
                <w:color w:val="000000" w:themeColor="text1"/>
                <w:sz w:val="18"/>
              </w:rPr>
            </w:pPr>
            <w:r w:rsidRPr="00156AE9">
              <w:rPr>
                <w:color w:val="000000" w:themeColor="text1"/>
                <w:sz w:val="18"/>
              </w:rPr>
              <w:t>Cuatro (4) meses</w:t>
            </w:r>
          </w:p>
        </w:tc>
      </w:tr>
      <w:tr w:rsidR="00005D3D" w:rsidRPr="00156AE9" w14:paraId="5789D3B0" w14:textId="77777777" w:rsidTr="0032065A">
        <w:trPr>
          <w:trHeight w:val="100"/>
        </w:trPr>
        <w:tc>
          <w:tcPr>
            <w:tcW w:w="2828" w:type="dxa"/>
            <w:tcBorders>
              <w:top w:val="single" w:sz="4" w:space="0" w:color="000000"/>
              <w:bottom w:val="single" w:sz="4" w:space="0" w:color="000000"/>
              <w:right w:val="single" w:sz="4" w:space="0" w:color="000000"/>
            </w:tcBorders>
            <w:vAlign w:val="center"/>
          </w:tcPr>
          <w:p w14:paraId="4A5C119A" w14:textId="77777777" w:rsidR="00005D3D" w:rsidRPr="00156AE9" w:rsidRDefault="00005D3D" w:rsidP="00DF4F17">
            <w:pPr>
              <w:pStyle w:val="TableParagraph"/>
              <w:spacing w:before="47"/>
              <w:ind w:left="90"/>
              <w:rPr>
                <w:color w:val="000000" w:themeColor="text1"/>
                <w:sz w:val="18"/>
              </w:rPr>
            </w:pPr>
            <w:r w:rsidRPr="00156AE9">
              <w:rPr>
                <w:color w:val="000000" w:themeColor="text1"/>
                <w:sz w:val="18"/>
              </w:rPr>
              <w:t>Valor</w:t>
            </w:r>
          </w:p>
        </w:tc>
        <w:tc>
          <w:tcPr>
            <w:tcW w:w="6289" w:type="dxa"/>
            <w:tcBorders>
              <w:top w:val="single" w:sz="4" w:space="0" w:color="000000"/>
              <w:left w:val="single" w:sz="4" w:space="0" w:color="000000"/>
              <w:bottom w:val="single" w:sz="4" w:space="0" w:color="000000"/>
            </w:tcBorders>
          </w:tcPr>
          <w:p w14:paraId="491C237A" w14:textId="77777777" w:rsidR="00005D3D" w:rsidRPr="00156AE9" w:rsidRDefault="00005D3D" w:rsidP="00DF4F17">
            <w:pPr>
              <w:pStyle w:val="TableParagraph"/>
              <w:spacing w:before="47"/>
              <w:rPr>
                <w:color w:val="000000" w:themeColor="text1"/>
                <w:sz w:val="18"/>
              </w:rPr>
            </w:pPr>
            <w:r w:rsidRPr="00156AE9">
              <w:rPr>
                <w:color w:val="000000" w:themeColor="text1"/>
                <w:sz w:val="18"/>
              </w:rPr>
              <w:t xml:space="preserve">Tres Mil Novecientos Cincuenta Millones Ochocientos Mil </w:t>
            </w:r>
            <w:proofErr w:type="gramStart"/>
            <w:r w:rsidRPr="00156AE9">
              <w:rPr>
                <w:color w:val="000000" w:themeColor="text1"/>
                <w:sz w:val="18"/>
              </w:rPr>
              <w:t>Pesos</w:t>
            </w:r>
            <w:proofErr w:type="gramEnd"/>
            <w:r w:rsidRPr="00156AE9">
              <w:rPr>
                <w:color w:val="000000" w:themeColor="text1"/>
                <w:sz w:val="18"/>
              </w:rPr>
              <w:t xml:space="preserve"> M/CTE. ($ 3.950.800.00).</w:t>
            </w:r>
          </w:p>
        </w:tc>
      </w:tr>
      <w:tr w:rsidR="00005D3D" w:rsidRPr="00156AE9" w14:paraId="3C00AE3C" w14:textId="77777777" w:rsidTr="0032065A">
        <w:trPr>
          <w:trHeight w:val="383"/>
        </w:trPr>
        <w:tc>
          <w:tcPr>
            <w:tcW w:w="2828" w:type="dxa"/>
            <w:tcBorders>
              <w:top w:val="single" w:sz="4" w:space="0" w:color="000000"/>
              <w:right w:val="single" w:sz="4" w:space="0" w:color="000000"/>
            </w:tcBorders>
            <w:vAlign w:val="center"/>
          </w:tcPr>
          <w:p w14:paraId="5D8AF501" w14:textId="77777777" w:rsidR="00005D3D" w:rsidRPr="00156AE9" w:rsidRDefault="00005D3D" w:rsidP="00DF4F17">
            <w:pPr>
              <w:pStyle w:val="TableParagraph"/>
              <w:ind w:left="90"/>
              <w:rPr>
                <w:color w:val="000000" w:themeColor="text1"/>
                <w:sz w:val="18"/>
              </w:rPr>
            </w:pPr>
            <w:r w:rsidRPr="00156AE9">
              <w:rPr>
                <w:color w:val="000000" w:themeColor="text1"/>
                <w:sz w:val="18"/>
              </w:rPr>
              <w:t>Modificaciones</w:t>
            </w:r>
            <w:r w:rsidRPr="00156AE9">
              <w:rPr>
                <w:color w:val="000000" w:themeColor="text1"/>
                <w:spacing w:val="-5"/>
                <w:sz w:val="18"/>
              </w:rPr>
              <w:t xml:space="preserve"> </w:t>
            </w:r>
            <w:r w:rsidRPr="00156AE9">
              <w:rPr>
                <w:color w:val="000000" w:themeColor="text1"/>
                <w:sz w:val="18"/>
              </w:rPr>
              <w:t>Contractuales</w:t>
            </w:r>
          </w:p>
        </w:tc>
        <w:tc>
          <w:tcPr>
            <w:tcW w:w="6289" w:type="dxa"/>
            <w:tcBorders>
              <w:top w:val="single" w:sz="4" w:space="0" w:color="000000"/>
              <w:left w:val="single" w:sz="4" w:space="0" w:color="000000"/>
            </w:tcBorders>
          </w:tcPr>
          <w:p w14:paraId="36E6210C" w14:textId="77777777" w:rsidR="00005D3D" w:rsidRPr="00156AE9" w:rsidRDefault="00005D3D" w:rsidP="00DF4F17">
            <w:pPr>
              <w:pStyle w:val="TableParagraph"/>
              <w:tabs>
                <w:tab w:val="left" w:pos="256"/>
              </w:tabs>
              <w:ind w:right="70"/>
              <w:jc w:val="both"/>
              <w:rPr>
                <w:color w:val="000000" w:themeColor="text1"/>
                <w:sz w:val="18"/>
              </w:rPr>
            </w:pPr>
            <w:r w:rsidRPr="00156AE9">
              <w:rPr>
                <w:b/>
                <w:bCs/>
                <w:color w:val="000000" w:themeColor="text1"/>
                <w:sz w:val="18"/>
              </w:rPr>
              <w:t>Prorroga No.1</w:t>
            </w:r>
            <w:r w:rsidRPr="00156AE9">
              <w:rPr>
                <w:color w:val="000000" w:themeColor="text1"/>
                <w:sz w:val="18"/>
              </w:rPr>
              <w:t xml:space="preserve"> por un término de tres meses a partir del 1 de enero de 2023 hasta el día 30 de marzo de 2023</w:t>
            </w:r>
          </w:p>
          <w:p w14:paraId="358EA29A" w14:textId="77777777" w:rsidR="00005D3D" w:rsidRPr="00156AE9" w:rsidRDefault="00005D3D" w:rsidP="00DF4F17">
            <w:pPr>
              <w:pStyle w:val="TableParagraph"/>
              <w:tabs>
                <w:tab w:val="left" w:pos="256"/>
              </w:tabs>
              <w:ind w:right="70"/>
              <w:jc w:val="both"/>
              <w:rPr>
                <w:color w:val="000000" w:themeColor="text1"/>
                <w:sz w:val="18"/>
              </w:rPr>
            </w:pPr>
            <w:r w:rsidRPr="00156AE9">
              <w:rPr>
                <w:b/>
                <w:bCs/>
                <w:color w:val="000000" w:themeColor="text1"/>
                <w:sz w:val="18"/>
              </w:rPr>
              <w:t>Prorroga No.2</w:t>
            </w:r>
            <w:r w:rsidRPr="00156AE9">
              <w:rPr>
                <w:color w:val="000000" w:themeColor="text1"/>
                <w:sz w:val="18"/>
              </w:rPr>
              <w:t xml:space="preserve"> por un término de un mes a partir del 31 de marzo de 2023 hasta el día 29 de abril de 2023</w:t>
            </w:r>
          </w:p>
        </w:tc>
      </w:tr>
    </w:tbl>
    <w:p w14:paraId="012907CC" w14:textId="77777777" w:rsidR="00005D3D" w:rsidRPr="00156AE9" w:rsidRDefault="00005D3D" w:rsidP="00005D3D">
      <w:pPr>
        <w:pStyle w:val="Ttulo1"/>
        <w:tabs>
          <w:tab w:val="left" w:pos="1723"/>
        </w:tabs>
        <w:spacing w:before="1"/>
        <w:ind w:left="698"/>
        <w:jc w:val="both"/>
        <w:rPr>
          <w:sz w:val="22"/>
          <w:szCs w:val="22"/>
        </w:rPr>
      </w:pPr>
    </w:p>
    <w:p w14:paraId="504A5562" w14:textId="77777777" w:rsidR="00005D3D" w:rsidRPr="001F07E5" w:rsidRDefault="00005D3D" w:rsidP="0032065A">
      <w:pPr>
        <w:pStyle w:val="Ttulo1"/>
        <w:numPr>
          <w:ilvl w:val="2"/>
          <w:numId w:val="14"/>
        </w:numPr>
        <w:tabs>
          <w:tab w:val="left" w:pos="0"/>
        </w:tabs>
        <w:spacing w:before="1"/>
        <w:ind w:left="567" w:hanging="567"/>
        <w:rPr>
          <w:b w:val="0"/>
          <w:bCs w:val="0"/>
          <w:sz w:val="22"/>
          <w:szCs w:val="22"/>
        </w:rPr>
      </w:pPr>
      <w:bookmarkStart w:id="63" w:name="_bookmark21"/>
      <w:bookmarkStart w:id="64" w:name="_Toc204097202"/>
      <w:bookmarkStart w:id="65" w:name="_Toc228201673"/>
      <w:bookmarkEnd w:id="63"/>
      <w:r w:rsidRPr="001F07E5">
        <w:rPr>
          <w:b w:val="0"/>
          <w:bCs w:val="0"/>
          <w:sz w:val="22"/>
          <w:szCs w:val="22"/>
        </w:rPr>
        <w:t>Del convenio con el municipio</w:t>
      </w:r>
      <w:bookmarkEnd w:id="64"/>
      <w:bookmarkEnd w:id="65"/>
    </w:p>
    <w:p w14:paraId="4EBA7378" w14:textId="77777777" w:rsidR="00005D3D" w:rsidRPr="00156AE9" w:rsidRDefault="00005D3D" w:rsidP="00005D3D">
      <w:pPr>
        <w:pStyle w:val="Textoindependiente"/>
        <w:spacing w:before="9"/>
        <w:rPr>
          <w:sz w:val="21"/>
        </w:rPr>
      </w:pPr>
    </w:p>
    <w:p w14:paraId="61ECA31A" w14:textId="77777777" w:rsidR="00005D3D" w:rsidRPr="00156AE9" w:rsidRDefault="00005D3D" w:rsidP="0032065A">
      <w:pPr>
        <w:pStyle w:val="Textoindependiente"/>
        <w:spacing w:before="1"/>
        <w:ind w:right="8"/>
        <w:jc w:val="both"/>
      </w:pPr>
      <w:r w:rsidRPr="00156AE9">
        <w:t>El Departamento de Cundinamarca en su condición de Gestor Catastral, quien actúa a través de la Agencia Catastral de Cundinamarca, suscribió Contrato Interadministrativo No ACC-003-2021, con</w:t>
      </w:r>
      <w:r w:rsidRPr="00156AE9">
        <w:rPr>
          <w:spacing w:val="1"/>
        </w:rPr>
        <w:t xml:space="preserve"> </w:t>
      </w:r>
      <w:r w:rsidRPr="00156AE9">
        <w:t>el</w:t>
      </w:r>
      <w:r w:rsidRPr="00156AE9">
        <w:rPr>
          <w:spacing w:val="1"/>
        </w:rPr>
        <w:t xml:space="preserve"> </w:t>
      </w:r>
      <w:r w:rsidRPr="00156AE9">
        <w:t>propósito</w:t>
      </w:r>
      <w:r w:rsidRPr="00156AE9">
        <w:rPr>
          <w:spacing w:val="1"/>
        </w:rPr>
        <w:t xml:space="preserve"> </w:t>
      </w:r>
      <w:r w:rsidRPr="00156AE9">
        <w:t>de</w:t>
      </w:r>
      <w:r w:rsidRPr="00156AE9">
        <w:rPr>
          <w:spacing w:val="1"/>
        </w:rPr>
        <w:t xml:space="preserve"> </w:t>
      </w:r>
      <w:r w:rsidRPr="00156AE9">
        <w:t>optimizar</w:t>
      </w:r>
      <w:r w:rsidRPr="00156AE9">
        <w:rPr>
          <w:spacing w:val="1"/>
        </w:rPr>
        <w:t xml:space="preserve"> </w:t>
      </w:r>
      <w:r w:rsidRPr="00156AE9">
        <w:t>el</w:t>
      </w:r>
      <w:r w:rsidRPr="00156AE9">
        <w:rPr>
          <w:spacing w:val="1"/>
        </w:rPr>
        <w:t xml:space="preserve"> </w:t>
      </w:r>
      <w:r w:rsidRPr="00156AE9">
        <w:t>proceso</w:t>
      </w:r>
      <w:r w:rsidRPr="00156AE9">
        <w:rPr>
          <w:spacing w:val="1"/>
        </w:rPr>
        <w:t xml:space="preserve"> </w:t>
      </w:r>
      <w:r w:rsidRPr="00156AE9">
        <w:t>de</w:t>
      </w:r>
      <w:r w:rsidRPr="00156AE9">
        <w:rPr>
          <w:spacing w:val="1"/>
        </w:rPr>
        <w:t xml:space="preserve"> </w:t>
      </w:r>
      <w:r w:rsidRPr="00156AE9">
        <w:t>actualización</w:t>
      </w:r>
      <w:r w:rsidRPr="00156AE9">
        <w:rPr>
          <w:spacing w:val="1"/>
        </w:rPr>
        <w:t xml:space="preserve"> </w:t>
      </w:r>
      <w:r w:rsidRPr="00156AE9">
        <w:t>catastral</w:t>
      </w:r>
      <w:r w:rsidRPr="00156AE9">
        <w:rPr>
          <w:spacing w:val="1"/>
        </w:rPr>
        <w:t xml:space="preserve"> </w:t>
      </w:r>
      <w:r w:rsidRPr="00156AE9">
        <w:t>en</w:t>
      </w:r>
      <w:r w:rsidRPr="00156AE9">
        <w:rPr>
          <w:spacing w:val="1"/>
        </w:rPr>
        <w:t xml:space="preserve"> </w:t>
      </w:r>
      <w:r w:rsidRPr="00156AE9">
        <w:t>el</w:t>
      </w:r>
      <w:r w:rsidRPr="00156AE9">
        <w:rPr>
          <w:spacing w:val="1"/>
        </w:rPr>
        <w:t xml:space="preserve"> </w:t>
      </w:r>
      <w:r w:rsidRPr="00156AE9">
        <w:t>municipio</w:t>
      </w:r>
      <w:r w:rsidRPr="00156AE9">
        <w:rPr>
          <w:spacing w:val="1"/>
        </w:rPr>
        <w:t xml:space="preserve"> </w:t>
      </w:r>
      <w:r w:rsidRPr="00156AE9">
        <w:t>de Tibacuy -</w:t>
      </w:r>
      <w:r w:rsidRPr="00156AE9">
        <w:rPr>
          <w:spacing w:val="-59"/>
        </w:rPr>
        <w:t xml:space="preserve">                                        </w:t>
      </w:r>
      <w:r w:rsidRPr="00156AE9">
        <w:t xml:space="preserve">Cundinamarca. </w:t>
      </w:r>
    </w:p>
    <w:p w14:paraId="4E39F47C" w14:textId="77777777" w:rsidR="00005D3D" w:rsidRPr="00156AE9" w:rsidRDefault="00005D3D" w:rsidP="00005D3D">
      <w:pPr>
        <w:pStyle w:val="Ttulo1"/>
        <w:tabs>
          <w:tab w:val="left" w:pos="1723"/>
        </w:tabs>
        <w:spacing w:before="1"/>
        <w:rPr>
          <w:sz w:val="22"/>
          <w:szCs w:val="22"/>
        </w:rPr>
      </w:pPr>
    </w:p>
    <w:tbl>
      <w:tblPr>
        <w:tblStyle w:val="NormalTable0"/>
        <w:tblW w:w="9117" w:type="dxa"/>
        <w:tblInd w:w="1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28"/>
        <w:gridCol w:w="6289"/>
      </w:tblGrid>
      <w:tr w:rsidR="00005D3D" w:rsidRPr="00156AE9" w14:paraId="76498E70" w14:textId="77777777" w:rsidTr="00870327">
        <w:trPr>
          <w:trHeight w:val="299"/>
        </w:trPr>
        <w:tc>
          <w:tcPr>
            <w:tcW w:w="2828" w:type="dxa"/>
            <w:tcBorders>
              <w:bottom w:val="single" w:sz="4" w:space="0" w:color="000000"/>
              <w:right w:val="single" w:sz="4" w:space="0" w:color="000000"/>
            </w:tcBorders>
            <w:vAlign w:val="center"/>
          </w:tcPr>
          <w:p w14:paraId="6307E3D0" w14:textId="77777777" w:rsidR="00005D3D" w:rsidRPr="00156AE9" w:rsidRDefault="00005D3D" w:rsidP="00DF4F17">
            <w:pPr>
              <w:pStyle w:val="TableParagraph"/>
              <w:spacing w:before="44"/>
              <w:ind w:left="275"/>
              <w:rPr>
                <w:sz w:val="18"/>
              </w:rPr>
            </w:pPr>
            <w:r w:rsidRPr="00156AE9">
              <w:rPr>
                <w:sz w:val="18"/>
              </w:rPr>
              <w:t>Municipio</w:t>
            </w:r>
          </w:p>
        </w:tc>
        <w:tc>
          <w:tcPr>
            <w:tcW w:w="6289" w:type="dxa"/>
            <w:tcBorders>
              <w:left w:val="single" w:sz="4" w:space="0" w:color="000000"/>
              <w:bottom w:val="single" w:sz="4" w:space="0" w:color="000000"/>
            </w:tcBorders>
          </w:tcPr>
          <w:p w14:paraId="40BB8E29" w14:textId="77777777" w:rsidR="00005D3D" w:rsidRPr="00156AE9" w:rsidRDefault="00005D3D" w:rsidP="00DF4F17">
            <w:pPr>
              <w:pStyle w:val="TableParagraph"/>
              <w:spacing w:before="44"/>
              <w:ind w:left="93"/>
              <w:rPr>
                <w:sz w:val="18"/>
              </w:rPr>
            </w:pPr>
            <w:r w:rsidRPr="00156AE9">
              <w:rPr>
                <w:sz w:val="18"/>
              </w:rPr>
              <w:t>Tibacuy</w:t>
            </w:r>
            <w:r w:rsidRPr="00156AE9">
              <w:rPr>
                <w:spacing w:val="-3"/>
                <w:sz w:val="18"/>
              </w:rPr>
              <w:t xml:space="preserve"> </w:t>
            </w:r>
            <w:r w:rsidRPr="00156AE9">
              <w:rPr>
                <w:sz w:val="18"/>
              </w:rPr>
              <w:t>–</w:t>
            </w:r>
            <w:r w:rsidRPr="00156AE9">
              <w:rPr>
                <w:spacing w:val="-3"/>
                <w:sz w:val="18"/>
              </w:rPr>
              <w:t xml:space="preserve"> </w:t>
            </w:r>
            <w:r w:rsidRPr="00156AE9">
              <w:rPr>
                <w:sz w:val="18"/>
              </w:rPr>
              <w:t>Cundinamarca</w:t>
            </w:r>
          </w:p>
        </w:tc>
      </w:tr>
      <w:tr w:rsidR="00005D3D" w:rsidRPr="00156AE9" w14:paraId="73BF720E" w14:textId="77777777" w:rsidTr="00870327">
        <w:trPr>
          <w:trHeight w:val="299"/>
        </w:trPr>
        <w:tc>
          <w:tcPr>
            <w:tcW w:w="2828" w:type="dxa"/>
            <w:tcBorders>
              <w:top w:val="single" w:sz="4" w:space="0" w:color="000000"/>
              <w:bottom w:val="single" w:sz="4" w:space="0" w:color="000000"/>
              <w:right w:val="single" w:sz="4" w:space="0" w:color="000000"/>
            </w:tcBorders>
            <w:vAlign w:val="center"/>
          </w:tcPr>
          <w:p w14:paraId="7EEA4CD4" w14:textId="77777777" w:rsidR="00005D3D" w:rsidRPr="00156AE9" w:rsidRDefault="00005D3D" w:rsidP="00DF4F17">
            <w:pPr>
              <w:pStyle w:val="TableParagraph"/>
              <w:spacing w:before="44"/>
              <w:ind w:left="90"/>
              <w:rPr>
                <w:sz w:val="18"/>
              </w:rPr>
            </w:pPr>
            <w:r w:rsidRPr="00156AE9">
              <w:rPr>
                <w:sz w:val="18"/>
              </w:rPr>
              <w:t>Tipo</w:t>
            </w:r>
            <w:r w:rsidRPr="00156AE9">
              <w:rPr>
                <w:spacing w:val="-3"/>
                <w:sz w:val="18"/>
              </w:rPr>
              <w:t xml:space="preserve"> </w:t>
            </w:r>
            <w:r w:rsidRPr="00156AE9">
              <w:rPr>
                <w:sz w:val="18"/>
              </w:rPr>
              <w:t>de</w:t>
            </w:r>
            <w:r w:rsidRPr="00156AE9">
              <w:rPr>
                <w:spacing w:val="-1"/>
                <w:sz w:val="18"/>
              </w:rPr>
              <w:t xml:space="preserve"> </w:t>
            </w:r>
            <w:r w:rsidRPr="00156AE9">
              <w:rPr>
                <w:sz w:val="18"/>
              </w:rPr>
              <w:t>contrato</w:t>
            </w:r>
          </w:p>
        </w:tc>
        <w:tc>
          <w:tcPr>
            <w:tcW w:w="6289" w:type="dxa"/>
            <w:tcBorders>
              <w:top w:val="single" w:sz="4" w:space="0" w:color="000000"/>
              <w:left w:val="single" w:sz="4" w:space="0" w:color="000000"/>
              <w:bottom w:val="single" w:sz="4" w:space="0" w:color="000000"/>
            </w:tcBorders>
          </w:tcPr>
          <w:p w14:paraId="7D9261D0" w14:textId="77777777" w:rsidR="00005D3D" w:rsidRPr="00156AE9" w:rsidRDefault="00005D3D" w:rsidP="00DF4F17">
            <w:pPr>
              <w:pStyle w:val="TableParagraph"/>
              <w:spacing w:before="44"/>
              <w:ind w:left="93"/>
              <w:rPr>
                <w:sz w:val="18"/>
              </w:rPr>
            </w:pPr>
            <w:r w:rsidRPr="00156AE9">
              <w:rPr>
                <w:sz w:val="18"/>
              </w:rPr>
              <w:t>Convenio</w:t>
            </w:r>
            <w:r w:rsidRPr="00156AE9">
              <w:rPr>
                <w:spacing w:val="-6"/>
                <w:sz w:val="18"/>
              </w:rPr>
              <w:t xml:space="preserve"> I</w:t>
            </w:r>
            <w:r w:rsidRPr="00156AE9">
              <w:rPr>
                <w:sz w:val="18"/>
              </w:rPr>
              <w:t>nteradministrativo</w:t>
            </w:r>
            <w:r w:rsidRPr="00156AE9">
              <w:rPr>
                <w:spacing w:val="-4"/>
                <w:sz w:val="18"/>
              </w:rPr>
              <w:t xml:space="preserve"> </w:t>
            </w:r>
            <w:r w:rsidRPr="00156AE9">
              <w:rPr>
                <w:sz w:val="18"/>
              </w:rPr>
              <w:t>No</w:t>
            </w:r>
            <w:r w:rsidRPr="00156AE9">
              <w:rPr>
                <w:spacing w:val="-4"/>
                <w:sz w:val="18"/>
              </w:rPr>
              <w:t xml:space="preserve"> </w:t>
            </w:r>
            <w:r w:rsidRPr="00156AE9">
              <w:rPr>
                <w:sz w:val="18"/>
              </w:rPr>
              <w:t>ACC-003-2021</w:t>
            </w:r>
          </w:p>
        </w:tc>
      </w:tr>
      <w:tr w:rsidR="00005D3D" w:rsidRPr="00156AE9" w14:paraId="24BABEB7" w14:textId="77777777" w:rsidTr="00870327">
        <w:trPr>
          <w:trHeight w:val="481"/>
        </w:trPr>
        <w:tc>
          <w:tcPr>
            <w:tcW w:w="2828" w:type="dxa"/>
            <w:tcBorders>
              <w:top w:val="single" w:sz="4" w:space="0" w:color="000000"/>
              <w:bottom w:val="single" w:sz="4" w:space="0" w:color="000000"/>
              <w:right w:val="single" w:sz="4" w:space="0" w:color="000000"/>
            </w:tcBorders>
            <w:vAlign w:val="center"/>
          </w:tcPr>
          <w:p w14:paraId="128768EB" w14:textId="77777777" w:rsidR="00005D3D" w:rsidRPr="00156AE9" w:rsidRDefault="00005D3D" w:rsidP="00DF4F17">
            <w:pPr>
              <w:pStyle w:val="TableParagraph"/>
              <w:spacing w:before="9"/>
              <w:rPr>
                <w:rFonts w:ascii="Arial"/>
                <w:i/>
                <w:sz w:val="17"/>
              </w:rPr>
            </w:pPr>
          </w:p>
          <w:p w14:paraId="6FD0AD26" w14:textId="77777777" w:rsidR="00005D3D" w:rsidRPr="00156AE9" w:rsidRDefault="00005D3D" w:rsidP="00DF4F17">
            <w:pPr>
              <w:pStyle w:val="TableParagraph"/>
              <w:spacing w:before="1"/>
              <w:ind w:left="90"/>
              <w:rPr>
                <w:sz w:val="18"/>
              </w:rPr>
            </w:pPr>
            <w:r w:rsidRPr="00156AE9">
              <w:rPr>
                <w:sz w:val="18"/>
              </w:rPr>
              <w:t>Objeto</w:t>
            </w:r>
          </w:p>
        </w:tc>
        <w:tc>
          <w:tcPr>
            <w:tcW w:w="6289" w:type="dxa"/>
            <w:tcBorders>
              <w:top w:val="single" w:sz="4" w:space="0" w:color="000000"/>
              <w:left w:val="single" w:sz="4" w:space="0" w:color="000000"/>
              <w:bottom w:val="single" w:sz="4" w:space="0" w:color="000000"/>
            </w:tcBorders>
          </w:tcPr>
          <w:p w14:paraId="338F8A55" w14:textId="77777777" w:rsidR="00005D3D" w:rsidRPr="00156AE9" w:rsidRDefault="00005D3D" w:rsidP="00DF4F17">
            <w:pPr>
              <w:pStyle w:val="TableParagraph"/>
              <w:ind w:left="93" w:hanging="1"/>
              <w:jc w:val="both"/>
              <w:rPr>
                <w:sz w:val="18"/>
              </w:rPr>
            </w:pPr>
            <w:r w:rsidRPr="00156AE9">
              <w:rPr>
                <w:sz w:val="18"/>
              </w:rPr>
              <w:t>Aunar esfuerzos técnicos, administrativos financieros y económicos para realizar el proceso de actualización catastral con enfoque multipropósito de los predios urbanos y rurales del Municipio de Tibacuy Cundinamarca.</w:t>
            </w:r>
          </w:p>
        </w:tc>
      </w:tr>
      <w:tr w:rsidR="00005D3D" w:rsidRPr="00156AE9" w14:paraId="025A7271" w14:textId="77777777" w:rsidTr="00870327">
        <w:trPr>
          <w:trHeight w:val="299"/>
        </w:trPr>
        <w:tc>
          <w:tcPr>
            <w:tcW w:w="2828" w:type="dxa"/>
            <w:tcBorders>
              <w:top w:val="single" w:sz="4" w:space="0" w:color="000000"/>
              <w:bottom w:val="single" w:sz="4" w:space="0" w:color="000000"/>
              <w:right w:val="single" w:sz="4" w:space="0" w:color="000000"/>
            </w:tcBorders>
            <w:vAlign w:val="center"/>
          </w:tcPr>
          <w:p w14:paraId="2B33322C" w14:textId="77777777" w:rsidR="00005D3D" w:rsidRPr="00156AE9" w:rsidRDefault="00005D3D" w:rsidP="00DF4F17">
            <w:pPr>
              <w:pStyle w:val="TableParagraph"/>
              <w:spacing w:before="44"/>
              <w:ind w:left="90"/>
              <w:rPr>
                <w:rFonts w:ascii="Calibri" w:eastAsiaTheme="minorHAnsi" w:hAnsi="Calibri" w:cs="Calibri"/>
                <w:color w:val="000000"/>
                <w:sz w:val="18"/>
                <w:szCs w:val="24"/>
              </w:rPr>
            </w:pPr>
            <w:r w:rsidRPr="00156AE9">
              <w:rPr>
                <w:rFonts w:ascii="Calibri" w:eastAsiaTheme="minorHAnsi" w:hAnsi="Calibri" w:cs="Calibri"/>
                <w:color w:val="000000"/>
                <w:sz w:val="18"/>
                <w:szCs w:val="24"/>
              </w:rPr>
              <w:t>Fecha Contrato</w:t>
            </w:r>
          </w:p>
        </w:tc>
        <w:tc>
          <w:tcPr>
            <w:tcW w:w="6289" w:type="dxa"/>
            <w:tcBorders>
              <w:top w:val="single" w:sz="4" w:space="0" w:color="000000"/>
              <w:left w:val="single" w:sz="4" w:space="0" w:color="000000"/>
              <w:bottom w:val="single" w:sz="4" w:space="0" w:color="000000"/>
            </w:tcBorders>
          </w:tcPr>
          <w:p w14:paraId="66188498" w14:textId="77777777" w:rsidR="00005D3D" w:rsidRPr="00156AE9" w:rsidRDefault="00005D3D" w:rsidP="00DF4F17">
            <w:pPr>
              <w:pStyle w:val="Default"/>
              <w:rPr>
                <w:rFonts w:ascii="Arial MT" w:eastAsia="Arial MT" w:hAnsi="Arial MT" w:cs="Arial MT"/>
                <w:color w:val="auto"/>
                <w:sz w:val="18"/>
                <w:szCs w:val="22"/>
              </w:rPr>
            </w:pPr>
            <w:r w:rsidRPr="00156AE9">
              <w:rPr>
                <w:rFonts w:ascii="Arial MT" w:eastAsia="Arial MT" w:hAnsi="Arial MT" w:cs="Arial MT"/>
                <w:color w:val="auto"/>
                <w:sz w:val="18"/>
                <w:szCs w:val="22"/>
              </w:rPr>
              <w:t>15 de octubre de 2021. Se verificó a través de link de SECOP</w:t>
            </w:r>
          </w:p>
          <w:p w14:paraId="55A3A76A" w14:textId="77777777" w:rsidR="00005D3D" w:rsidRPr="00156AE9" w:rsidRDefault="00005D3D" w:rsidP="00DF4F17">
            <w:pPr>
              <w:pStyle w:val="TableParagraph"/>
              <w:spacing w:before="44"/>
              <w:rPr>
                <w:sz w:val="18"/>
              </w:rPr>
            </w:pPr>
            <w:r w:rsidRPr="00156AE9">
              <w:rPr>
                <w:sz w:val="18"/>
              </w:rPr>
              <w:t>https://community.secop.gov.co/Public/Tendering/OpportunityDetail/Index?noticeUID=CO1.NTC.2318515&amp;isFromPublicArea=True&amp;isModal=False</w:t>
            </w:r>
          </w:p>
        </w:tc>
      </w:tr>
      <w:tr w:rsidR="00005D3D" w:rsidRPr="00156AE9" w14:paraId="45283D5A" w14:textId="77777777" w:rsidTr="00870327">
        <w:trPr>
          <w:trHeight w:val="118"/>
        </w:trPr>
        <w:tc>
          <w:tcPr>
            <w:tcW w:w="2828" w:type="dxa"/>
            <w:tcBorders>
              <w:top w:val="single" w:sz="4" w:space="0" w:color="000000"/>
              <w:bottom w:val="single" w:sz="4" w:space="0" w:color="000000"/>
              <w:right w:val="single" w:sz="4" w:space="0" w:color="000000"/>
            </w:tcBorders>
            <w:vAlign w:val="center"/>
          </w:tcPr>
          <w:p w14:paraId="62E4FFDD" w14:textId="77777777" w:rsidR="00005D3D" w:rsidRPr="00156AE9" w:rsidRDefault="00005D3D" w:rsidP="00DF4F17">
            <w:pPr>
              <w:pStyle w:val="TableParagraph"/>
              <w:spacing w:before="47"/>
              <w:ind w:left="90"/>
              <w:rPr>
                <w:color w:val="000000" w:themeColor="text1"/>
                <w:sz w:val="18"/>
              </w:rPr>
            </w:pPr>
            <w:r w:rsidRPr="00156AE9">
              <w:rPr>
                <w:color w:val="000000" w:themeColor="text1"/>
                <w:sz w:val="18"/>
              </w:rPr>
              <w:t>Término</w:t>
            </w:r>
          </w:p>
        </w:tc>
        <w:tc>
          <w:tcPr>
            <w:tcW w:w="6289" w:type="dxa"/>
            <w:tcBorders>
              <w:top w:val="single" w:sz="4" w:space="0" w:color="000000"/>
              <w:left w:val="single" w:sz="4" w:space="0" w:color="000000"/>
              <w:bottom w:val="single" w:sz="4" w:space="0" w:color="000000"/>
            </w:tcBorders>
          </w:tcPr>
          <w:p w14:paraId="06389E94" w14:textId="77777777" w:rsidR="00005D3D" w:rsidRPr="00156AE9" w:rsidRDefault="00005D3D" w:rsidP="00DF4F17">
            <w:pPr>
              <w:pStyle w:val="TableParagraph"/>
              <w:spacing w:before="47"/>
              <w:ind w:left="93"/>
              <w:jc w:val="both"/>
              <w:rPr>
                <w:color w:val="000000" w:themeColor="text1"/>
                <w:sz w:val="18"/>
              </w:rPr>
            </w:pPr>
            <w:r w:rsidRPr="00156AE9">
              <w:rPr>
                <w:color w:val="000000" w:themeColor="text1"/>
                <w:sz w:val="18"/>
              </w:rPr>
              <w:t xml:space="preserve">Plazo Inicialmente Pactado:  </w:t>
            </w:r>
            <w:r w:rsidRPr="00156AE9">
              <w:rPr>
                <w:sz w:val="18"/>
              </w:rPr>
              <w:t>30 de diciembre de 2022</w:t>
            </w:r>
          </w:p>
        </w:tc>
      </w:tr>
      <w:tr w:rsidR="00005D3D" w:rsidRPr="00156AE9" w14:paraId="145FB50D" w14:textId="77777777" w:rsidTr="00870327">
        <w:trPr>
          <w:trHeight w:val="100"/>
        </w:trPr>
        <w:tc>
          <w:tcPr>
            <w:tcW w:w="2828" w:type="dxa"/>
            <w:tcBorders>
              <w:top w:val="single" w:sz="4" w:space="0" w:color="000000"/>
              <w:bottom w:val="single" w:sz="4" w:space="0" w:color="000000"/>
              <w:right w:val="single" w:sz="4" w:space="0" w:color="000000"/>
            </w:tcBorders>
            <w:vAlign w:val="center"/>
          </w:tcPr>
          <w:p w14:paraId="33C67844" w14:textId="77777777" w:rsidR="00005D3D" w:rsidRPr="00156AE9" w:rsidRDefault="00005D3D" w:rsidP="00DF4F17">
            <w:pPr>
              <w:pStyle w:val="TableParagraph"/>
              <w:spacing w:before="47"/>
              <w:ind w:left="90"/>
              <w:rPr>
                <w:color w:val="000000" w:themeColor="text1"/>
                <w:sz w:val="18"/>
              </w:rPr>
            </w:pPr>
            <w:r w:rsidRPr="00156AE9">
              <w:rPr>
                <w:color w:val="000000" w:themeColor="text1"/>
                <w:sz w:val="18"/>
              </w:rPr>
              <w:t>Valor</w:t>
            </w:r>
          </w:p>
        </w:tc>
        <w:tc>
          <w:tcPr>
            <w:tcW w:w="6289" w:type="dxa"/>
            <w:tcBorders>
              <w:top w:val="single" w:sz="4" w:space="0" w:color="000000"/>
              <w:left w:val="single" w:sz="4" w:space="0" w:color="000000"/>
              <w:bottom w:val="single" w:sz="4" w:space="0" w:color="000000"/>
            </w:tcBorders>
          </w:tcPr>
          <w:p w14:paraId="6000A8FC" w14:textId="77777777" w:rsidR="00005D3D" w:rsidRPr="00156AE9" w:rsidRDefault="00005D3D" w:rsidP="00DF4F17">
            <w:pPr>
              <w:pStyle w:val="TableParagraph"/>
              <w:spacing w:before="47"/>
              <w:ind w:left="93"/>
              <w:rPr>
                <w:color w:val="000000" w:themeColor="text1"/>
                <w:sz w:val="18"/>
              </w:rPr>
            </w:pPr>
            <w:r w:rsidRPr="00156AE9">
              <w:rPr>
                <w:color w:val="000000" w:themeColor="text1"/>
                <w:sz w:val="18"/>
              </w:rPr>
              <w:t>Sin</w:t>
            </w:r>
            <w:r w:rsidRPr="00156AE9">
              <w:rPr>
                <w:color w:val="000000" w:themeColor="text1"/>
                <w:spacing w:val="-1"/>
                <w:sz w:val="18"/>
              </w:rPr>
              <w:t xml:space="preserve"> </w:t>
            </w:r>
            <w:r w:rsidRPr="00156AE9">
              <w:rPr>
                <w:color w:val="000000" w:themeColor="text1"/>
                <w:sz w:val="18"/>
              </w:rPr>
              <w:t>cuantía</w:t>
            </w:r>
          </w:p>
        </w:tc>
      </w:tr>
      <w:tr w:rsidR="00005D3D" w:rsidRPr="00156AE9" w14:paraId="5E1E7874" w14:textId="77777777" w:rsidTr="00870327">
        <w:trPr>
          <w:trHeight w:val="1060"/>
        </w:trPr>
        <w:tc>
          <w:tcPr>
            <w:tcW w:w="2828" w:type="dxa"/>
            <w:tcBorders>
              <w:top w:val="single" w:sz="4" w:space="0" w:color="000000"/>
              <w:right w:val="single" w:sz="4" w:space="0" w:color="000000"/>
            </w:tcBorders>
            <w:vAlign w:val="center"/>
          </w:tcPr>
          <w:p w14:paraId="36B15D9C" w14:textId="77777777" w:rsidR="00005D3D" w:rsidRPr="00156AE9" w:rsidRDefault="00005D3D" w:rsidP="00DF4F17">
            <w:pPr>
              <w:pStyle w:val="TableParagraph"/>
              <w:rPr>
                <w:rFonts w:ascii="Arial"/>
                <w:i/>
                <w:color w:val="000000" w:themeColor="text1"/>
                <w:sz w:val="20"/>
              </w:rPr>
            </w:pPr>
          </w:p>
          <w:p w14:paraId="4D60F1C1" w14:textId="77777777" w:rsidR="00005D3D" w:rsidRPr="00156AE9" w:rsidRDefault="00005D3D" w:rsidP="00DF4F17">
            <w:pPr>
              <w:pStyle w:val="TableParagraph"/>
              <w:rPr>
                <w:rFonts w:ascii="Arial"/>
                <w:i/>
                <w:color w:val="000000" w:themeColor="text1"/>
                <w:sz w:val="17"/>
              </w:rPr>
            </w:pPr>
          </w:p>
          <w:p w14:paraId="1B2748EA" w14:textId="77777777" w:rsidR="00005D3D" w:rsidRPr="00156AE9" w:rsidRDefault="00005D3D" w:rsidP="00DF4F17">
            <w:pPr>
              <w:pStyle w:val="TableParagraph"/>
              <w:ind w:left="90"/>
              <w:rPr>
                <w:color w:val="000000" w:themeColor="text1"/>
                <w:sz w:val="18"/>
              </w:rPr>
            </w:pPr>
            <w:r w:rsidRPr="00156AE9">
              <w:rPr>
                <w:color w:val="000000" w:themeColor="text1"/>
                <w:sz w:val="18"/>
              </w:rPr>
              <w:t>Modificaciones</w:t>
            </w:r>
            <w:r w:rsidRPr="00156AE9">
              <w:rPr>
                <w:color w:val="000000" w:themeColor="text1"/>
                <w:spacing w:val="-5"/>
                <w:sz w:val="18"/>
              </w:rPr>
              <w:t xml:space="preserve"> </w:t>
            </w:r>
            <w:r w:rsidRPr="00156AE9">
              <w:rPr>
                <w:color w:val="000000" w:themeColor="text1"/>
                <w:sz w:val="18"/>
              </w:rPr>
              <w:t>Contractuales</w:t>
            </w:r>
          </w:p>
        </w:tc>
        <w:tc>
          <w:tcPr>
            <w:tcW w:w="6289" w:type="dxa"/>
            <w:tcBorders>
              <w:top w:val="single" w:sz="4" w:space="0" w:color="000000"/>
              <w:left w:val="single" w:sz="4" w:space="0" w:color="000000"/>
            </w:tcBorders>
          </w:tcPr>
          <w:p w14:paraId="4D24FDA4" w14:textId="77777777" w:rsidR="00005D3D" w:rsidRPr="00156AE9" w:rsidRDefault="00005D3D" w:rsidP="00DF4F17">
            <w:pPr>
              <w:pStyle w:val="TableParagraph"/>
              <w:spacing w:before="1" w:line="207" w:lineRule="exact"/>
              <w:ind w:left="93"/>
              <w:jc w:val="both"/>
              <w:rPr>
                <w:color w:val="000000" w:themeColor="text1"/>
                <w:sz w:val="18"/>
              </w:rPr>
            </w:pPr>
            <w:r w:rsidRPr="00156AE9">
              <w:rPr>
                <w:color w:val="000000" w:themeColor="text1"/>
                <w:sz w:val="18"/>
              </w:rPr>
              <w:t>En relación con el Convenio</w:t>
            </w:r>
            <w:r w:rsidRPr="00156AE9">
              <w:rPr>
                <w:color w:val="000000" w:themeColor="text1"/>
                <w:spacing w:val="-6"/>
                <w:sz w:val="18"/>
              </w:rPr>
              <w:t xml:space="preserve"> I</w:t>
            </w:r>
            <w:r w:rsidRPr="00156AE9">
              <w:rPr>
                <w:color w:val="000000" w:themeColor="text1"/>
                <w:sz w:val="18"/>
              </w:rPr>
              <w:t>nteradministrativo</w:t>
            </w:r>
            <w:r w:rsidRPr="00156AE9">
              <w:rPr>
                <w:color w:val="000000" w:themeColor="text1"/>
                <w:spacing w:val="-4"/>
                <w:sz w:val="18"/>
              </w:rPr>
              <w:t xml:space="preserve"> </w:t>
            </w:r>
            <w:r w:rsidRPr="00156AE9">
              <w:rPr>
                <w:b/>
                <w:bCs/>
                <w:color w:val="000000" w:themeColor="text1"/>
                <w:sz w:val="18"/>
              </w:rPr>
              <w:t>No</w:t>
            </w:r>
            <w:r w:rsidRPr="00156AE9">
              <w:rPr>
                <w:b/>
                <w:bCs/>
                <w:color w:val="000000" w:themeColor="text1"/>
                <w:spacing w:val="-4"/>
                <w:sz w:val="18"/>
              </w:rPr>
              <w:t xml:space="preserve"> </w:t>
            </w:r>
            <w:r w:rsidRPr="00156AE9">
              <w:rPr>
                <w:sz w:val="18"/>
              </w:rPr>
              <w:t xml:space="preserve">ACC-003-2021 </w:t>
            </w:r>
            <w:r w:rsidRPr="00156AE9">
              <w:rPr>
                <w:b/>
                <w:bCs/>
                <w:color w:val="000000" w:themeColor="text1"/>
                <w:sz w:val="18"/>
              </w:rPr>
              <w:t>se</w:t>
            </w:r>
            <w:r w:rsidRPr="00156AE9">
              <w:rPr>
                <w:color w:val="000000" w:themeColor="text1"/>
                <w:spacing w:val="-3"/>
                <w:sz w:val="18"/>
              </w:rPr>
              <w:t xml:space="preserve"> evidencia que tuvo dos </w:t>
            </w:r>
            <w:r w:rsidRPr="00156AE9">
              <w:rPr>
                <w:color w:val="000000" w:themeColor="text1"/>
                <w:spacing w:val="-1"/>
                <w:sz w:val="18"/>
              </w:rPr>
              <w:t>modificaciones, así:</w:t>
            </w:r>
          </w:p>
          <w:p w14:paraId="1F23651B" w14:textId="77777777" w:rsidR="00005D3D" w:rsidRPr="00156AE9" w:rsidRDefault="00005D3D" w:rsidP="00DF4F17">
            <w:pPr>
              <w:pStyle w:val="TableParagraph"/>
              <w:spacing w:before="47"/>
              <w:ind w:left="93"/>
              <w:jc w:val="both"/>
              <w:rPr>
                <w:color w:val="000000" w:themeColor="text1"/>
                <w:sz w:val="18"/>
              </w:rPr>
            </w:pPr>
            <w:r w:rsidRPr="00156AE9">
              <w:rPr>
                <w:color w:val="000000" w:themeColor="text1"/>
                <w:sz w:val="18"/>
              </w:rPr>
              <w:t xml:space="preserve">En la </w:t>
            </w:r>
            <w:r w:rsidRPr="00156AE9">
              <w:rPr>
                <w:b/>
                <w:bCs/>
                <w:color w:val="000000" w:themeColor="text1"/>
                <w:sz w:val="18"/>
              </w:rPr>
              <w:t>Prórroga No 01</w:t>
            </w:r>
            <w:r w:rsidRPr="00156AE9">
              <w:rPr>
                <w:color w:val="000000" w:themeColor="text1"/>
                <w:sz w:val="18"/>
              </w:rPr>
              <w:t xml:space="preserve"> del 29/12/2022, señala que es por cuatro (4) meses, del 1° de enero al 30 de abril del 2023.  </w:t>
            </w:r>
          </w:p>
          <w:p w14:paraId="2BEA7F32" w14:textId="77777777" w:rsidR="00005D3D" w:rsidRPr="00156AE9" w:rsidRDefault="00005D3D" w:rsidP="00DF4F17">
            <w:pPr>
              <w:pStyle w:val="TableParagraph"/>
              <w:tabs>
                <w:tab w:val="left" w:pos="256"/>
              </w:tabs>
              <w:ind w:right="70"/>
              <w:jc w:val="both"/>
              <w:rPr>
                <w:color w:val="000000" w:themeColor="text1"/>
                <w:sz w:val="18"/>
              </w:rPr>
            </w:pPr>
            <w:r w:rsidRPr="00156AE9">
              <w:rPr>
                <w:color w:val="000000" w:themeColor="text1"/>
                <w:sz w:val="18"/>
              </w:rPr>
              <w:t xml:space="preserve">En la </w:t>
            </w:r>
            <w:r w:rsidRPr="00156AE9">
              <w:rPr>
                <w:b/>
                <w:bCs/>
                <w:color w:val="000000" w:themeColor="text1"/>
                <w:sz w:val="18"/>
              </w:rPr>
              <w:t>Prorroga No 2</w:t>
            </w:r>
            <w:r w:rsidRPr="00156AE9">
              <w:rPr>
                <w:color w:val="000000" w:themeColor="text1"/>
                <w:sz w:val="18"/>
              </w:rPr>
              <w:t xml:space="preserve">   del 28/04/2023 señala que es por siete (7) meses, del 1°de mayo al 30 de noviembre de 2023  </w:t>
            </w:r>
          </w:p>
        </w:tc>
      </w:tr>
      <w:tr w:rsidR="00005D3D" w:rsidRPr="00156AE9" w14:paraId="61F7CD60" w14:textId="77777777" w:rsidTr="00870327">
        <w:trPr>
          <w:trHeight w:val="299"/>
        </w:trPr>
        <w:tc>
          <w:tcPr>
            <w:tcW w:w="9117" w:type="dxa"/>
            <w:gridSpan w:val="2"/>
            <w:shd w:val="clear" w:color="auto" w:fill="DBE5F1"/>
          </w:tcPr>
          <w:p w14:paraId="51FFEB6E" w14:textId="77777777" w:rsidR="00005D3D" w:rsidRPr="00156AE9" w:rsidRDefault="00005D3D" w:rsidP="00DF4F17">
            <w:pPr>
              <w:pStyle w:val="TableParagraph"/>
              <w:spacing w:before="44"/>
              <w:ind w:left="90"/>
              <w:rPr>
                <w:color w:val="000000" w:themeColor="text1"/>
                <w:sz w:val="18"/>
              </w:rPr>
            </w:pPr>
            <w:r w:rsidRPr="00156AE9">
              <w:rPr>
                <w:color w:val="000000" w:themeColor="text1"/>
                <w:sz w:val="18"/>
              </w:rPr>
              <w:t>Obligaciones</w:t>
            </w:r>
          </w:p>
        </w:tc>
      </w:tr>
      <w:tr w:rsidR="00005D3D" w:rsidRPr="00156AE9" w14:paraId="4C3CBA8C" w14:textId="77777777" w:rsidTr="00870327">
        <w:trPr>
          <w:trHeight w:val="507"/>
        </w:trPr>
        <w:tc>
          <w:tcPr>
            <w:tcW w:w="9117" w:type="dxa"/>
            <w:gridSpan w:val="2"/>
          </w:tcPr>
          <w:p w14:paraId="7A8EC3B9" w14:textId="77777777" w:rsidR="00005D3D" w:rsidRPr="00156AE9" w:rsidRDefault="00005D3D" w:rsidP="00DF4F17">
            <w:pPr>
              <w:pStyle w:val="TableParagraph"/>
              <w:spacing w:line="206" w:lineRule="exact"/>
              <w:ind w:left="90"/>
              <w:jc w:val="both"/>
              <w:rPr>
                <w:color w:val="000000" w:themeColor="text1"/>
                <w:sz w:val="18"/>
              </w:rPr>
            </w:pPr>
            <w:r w:rsidRPr="00156AE9">
              <w:rPr>
                <w:color w:val="000000" w:themeColor="text1"/>
                <w:sz w:val="18"/>
              </w:rPr>
              <w:t>OBLIGACIONES</w:t>
            </w:r>
            <w:r w:rsidRPr="00156AE9">
              <w:rPr>
                <w:color w:val="000000" w:themeColor="text1"/>
                <w:spacing w:val="-5"/>
                <w:sz w:val="18"/>
              </w:rPr>
              <w:t xml:space="preserve"> </w:t>
            </w:r>
            <w:r w:rsidRPr="00156AE9">
              <w:rPr>
                <w:color w:val="000000" w:themeColor="text1"/>
                <w:sz w:val="18"/>
              </w:rPr>
              <w:t>DE</w:t>
            </w:r>
            <w:r w:rsidRPr="00156AE9">
              <w:rPr>
                <w:color w:val="000000" w:themeColor="text1"/>
                <w:spacing w:val="-4"/>
                <w:sz w:val="18"/>
              </w:rPr>
              <w:t xml:space="preserve"> </w:t>
            </w:r>
            <w:r w:rsidRPr="00156AE9">
              <w:rPr>
                <w:color w:val="000000" w:themeColor="text1"/>
                <w:sz w:val="18"/>
              </w:rPr>
              <w:t>LA</w:t>
            </w:r>
            <w:r w:rsidRPr="00156AE9">
              <w:rPr>
                <w:color w:val="000000" w:themeColor="text1"/>
                <w:spacing w:val="-3"/>
                <w:sz w:val="18"/>
              </w:rPr>
              <w:t xml:space="preserve"> </w:t>
            </w:r>
            <w:r w:rsidRPr="00156AE9">
              <w:rPr>
                <w:color w:val="000000" w:themeColor="text1"/>
                <w:sz w:val="18"/>
              </w:rPr>
              <w:t>AGENCIA</w:t>
            </w:r>
            <w:r w:rsidRPr="00156AE9">
              <w:rPr>
                <w:color w:val="000000" w:themeColor="text1"/>
                <w:spacing w:val="-3"/>
                <w:sz w:val="18"/>
              </w:rPr>
              <w:t xml:space="preserve"> </w:t>
            </w:r>
            <w:r w:rsidRPr="00156AE9">
              <w:rPr>
                <w:color w:val="000000" w:themeColor="text1"/>
                <w:sz w:val="18"/>
              </w:rPr>
              <w:t>CATASTRAL</w:t>
            </w:r>
            <w:r w:rsidRPr="00156AE9">
              <w:rPr>
                <w:color w:val="000000" w:themeColor="text1"/>
                <w:spacing w:val="-4"/>
                <w:sz w:val="18"/>
              </w:rPr>
              <w:t xml:space="preserve"> </w:t>
            </w:r>
            <w:r w:rsidRPr="00156AE9">
              <w:rPr>
                <w:color w:val="000000" w:themeColor="text1"/>
                <w:sz w:val="18"/>
              </w:rPr>
              <w:t>DE</w:t>
            </w:r>
            <w:r w:rsidRPr="00156AE9">
              <w:rPr>
                <w:color w:val="000000" w:themeColor="text1"/>
                <w:spacing w:val="-4"/>
                <w:sz w:val="18"/>
              </w:rPr>
              <w:t xml:space="preserve"> </w:t>
            </w:r>
            <w:r w:rsidRPr="00156AE9">
              <w:rPr>
                <w:color w:val="000000" w:themeColor="text1"/>
                <w:sz w:val="18"/>
              </w:rPr>
              <w:t>CUNDINAMARCA</w:t>
            </w:r>
          </w:p>
          <w:p w14:paraId="51F786F8" w14:textId="77777777" w:rsidR="00005D3D" w:rsidRPr="00156AE9" w:rsidRDefault="00005D3D" w:rsidP="00DF4F17">
            <w:pPr>
              <w:pStyle w:val="TableParagraph"/>
              <w:spacing w:before="2"/>
              <w:ind w:left="90" w:right="82"/>
              <w:jc w:val="both"/>
              <w:rPr>
                <w:color w:val="000000" w:themeColor="text1"/>
                <w:sz w:val="18"/>
              </w:rPr>
            </w:pPr>
            <w:r w:rsidRPr="00156AE9">
              <w:rPr>
                <w:color w:val="000000" w:themeColor="text1"/>
                <w:sz w:val="18"/>
              </w:rPr>
              <w:t>1). Realizar el proceso para la contratación del operador catastral e interventoría que realizarán el proceso de</w:t>
            </w:r>
            <w:r w:rsidRPr="00156AE9">
              <w:rPr>
                <w:color w:val="000000" w:themeColor="text1"/>
                <w:spacing w:val="1"/>
                <w:sz w:val="18"/>
              </w:rPr>
              <w:t xml:space="preserve"> </w:t>
            </w:r>
            <w:r w:rsidRPr="00156AE9">
              <w:rPr>
                <w:color w:val="000000" w:themeColor="text1"/>
                <w:sz w:val="18"/>
              </w:rPr>
              <w:t>actualización</w:t>
            </w:r>
            <w:r w:rsidRPr="00156AE9">
              <w:rPr>
                <w:color w:val="000000" w:themeColor="text1"/>
                <w:spacing w:val="-3"/>
                <w:sz w:val="18"/>
              </w:rPr>
              <w:t xml:space="preserve"> </w:t>
            </w:r>
            <w:r w:rsidRPr="00156AE9">
              <w:rPr>
                <w:color w:val="000000" w:themeColor="text1"/>
                <w:sz w:val="18"/>
              </w:rPr>
              <w:t>catastral</w:t>
            </w:r>
            <w:r w:rsidRPr="00156AE9">
              <w:rPr>
                <w:color w:val="000000" w:themeColor="text1"/>
                <w:spacing w:val="-2"/>
                <w:sz w:val="18"/>
              </w:rPr>
              <w:t xml:space="preserve"> </w:t>
            </w:r>
            <w:r w:rsidRPr="00156AE9">
              <w:rPr>
                <w:color w:val="000000" w:themeColor="text1"/>
                <w:sz w:val="18"/>
              </w:rPr>
              <w:t>en el municipio.</w:t>
            </w:r>
          </w:p>
          <w:p w14:paraId="2001AE30" w14:textId="77777777" w:rsidR="00005D3D" w:rsidRPr="00156AE9" w:rsidRDefault="00005D3D" w:rsidP="00DF4F17">
            <w:pPr>
              <w:pStyle w:val="TableParagraph"/>
              <w:ind w:left="90" w:right="80"/>
              <w:jc w:val="both"/>
              <w:rPr>
                <w:color w:val="000000" w:themeColor="text1"/>
                <w:sz w:val="18"/>
              </w:rPr>
            </w:pPr>
            <w:r w:rsidRPr="00156AE9">
              <w:rPr>
                <w:color w:val="000000" w:themeColor="text1"/>
                <w:sz w:val="18"/>
              </w:rPr>
              <w:t>2)</w:t>
            </w:r>
            <w:r w:rsidRPr="00156AE9">
              <w:rPr>
                <w:color w:val="000000" w:themeColor="text1"/>
                <w:spacing w:val="-8"/>
                <w:sz w:val="18"/>
              </w:rPr>
              <w:t xml:space="preserve"> </w:t>
            </w:r>
            <w:r w:rsidRPr="00156AE9">
              <w:rPr>
                <w:color w:val="000000" w:themeColor="text1"/>
                <w:sz w:val="18"/>
              </w:rPr>
              <w:t>Realizar</w:t>
            </w:r>
            <w:r w:rsidRPr="00156AE9">
              <w:rPr>
                <w:color w:val="000000" w:themeColor="text1"/>
                <w:spacing w:val="-8"/>
                <w:sz w:val="18"/>
              </w:rPr>
              <w:t xml:space="preserve"> </w:t>
            </w:r>
            <w:r w:rsidRPr="00156AE9">
              <w:rPr>
                <w:color w:val="000000" w:themeColor="text1"/>
                <w:sz w:val="18"/>
              </w:rPr>
              <w:t>la</w:t>
            </w:r>
            <w:r w:rsidRPr="00156AE9">
              <w:rPr>
                <w:color w:val="000000" w:themeColor="text1"/>
                <w:spacing w:val="-7"/>
                <w:sz w:val="18"/>
              </w:rPr>
              <w:t xml:space="preserve"> </w:t>
            </w:r>
            <w:r w:rsidRPr="00156AE9">
              <w:rPr>
                <w:color w:val="000000" w:themeColor="text1"/>
                <w:sz w:val="18"/>
              </w:rPr>
              <w:t>supervisión</w:t>
            </w:r>
            <w:r w:rsidRPr="00156AE9">
              <w:rPr>
                <w:color w:val="000000" w:themeColor="text1"/>
                <w:spacing w:val="-7"/>
                <w:sz w:val="18"/>
              </w:rPr>
              <w:t xml:space="preserve"> </w:t>
            </w:r>
            <w:r w:rsidRPr="00156AE9">
              <w:rPr>
                <w:color w:val="000000" w:themeColor="text1"/>
                <w:sz w:val="18"/>
              </w:rPr>
              <w:t>de</w:t>
            </w:r>
            <w:r w:rsidRPr="00156AE9">
              <w:rPr>
                <w:color w:val="000000" w:themeColor="text1"/>
                <w:spacing w:val="-7"/>
                <w:sz w:val="18"/>
              </w:rPr>
              <w:t xml:space="preserve"> </w:t>
            </w:r>
            <w:r w:rsidRPr="00156AE9">
              <w:rPr>
                <w:color w:val="000000" w:themeColor="text1"/>
                <w:sz w:val="18"/>
              </w:rPr>
              <w:t>las</w:t>
            </w:r>
            <w:r w:rsidRPr="00156AE9">
              <w:rPr>
                <w:color w:val="000000" w:themeColor="text1"/>
                <w:spacing w:val="-7"/>
                <w:sz w:val="18"/>
              </w:rPr>
              <w:t xml:space="preserve"> </w:t>
            </w:r>
            <w:r w:rsidRPr="00156AE9">
              <w:rPr>
                <w:color w:val="000000" w:themeColor="text1"/>
                <w:sz w:val="18"/>
              </w:rPr>
              <w:t>actividades</w:t>
            </w:r>
            <w:r w:rsidRPr="00156AE9">
              <w:rPr>
                <w:color w:val="000000" w:themeColor="text1"/>
                <w:spacing w:val="-7"/>
                <w:sz w:val="18"/>
              </w:rPr>
              <w:t xml:space="preserve"> </w:t>
            </w:r>
            <w:r w:rsidRPr="00156AE9">
              <w:rPr>
                <w:color w:val="000000" w:themeColor="text1"/>
                <w:sz w:val="18"/>
              </w:rPr>
              <w:t>del</w:t>
            </w:r>
            <w:r w:rsidRPr="00156AE9">
              <w:rPr>
                <w:color w:val="000000" w:themeColor="text1"/>
                <w:spacing w:val="-10"/>
                <w:sz w:val="18"/>
              </w:rPr>
              <w:t xml:space="preserve"> </w:t>
            </w:r>
            <w:r w:rsidRPr="00156AE9">
              <w:rPr>
                <w:color w:val="000000" w:themeColor="text1"/>
                <w:sz w:val="18"/>
              </w:rPr>
              <w:t>proceso</w:t>
            </w:r>
            <w:r w:rsidRPr="00156AE9">
              <w:rPr>
                <w:color w:val="000000" w:themeColor="text1"/>
                <w:spacing w:val="-9"/>
                <w:sz w:val="18"/>
              </w:rPr>
              <w:t xml:space="preserve"> </w:t>
            </w:r>
            <w:r w:rsidRPr="00156AE9">
              <w:rPr>
                <w:color w:val="000000" w:themeColor="text1"/>
                <w:sz w:val="18"/>
              </w:rPr>
              <w:t>de</w:t>
            </w:r>
            <w:r w:rsidRPr="00156AE9">
              <w:rPr>
                <w:color w:val="000000" w:themeColor="text1"/>
                <w:spacing w:val="-10"/>
                <w:sz w:val="18"/>
              </w:rPr>
              <w:t xml:space="preserve"> </w:t>
            </w:r>
            <w:r w:rsidRPr="00156AE9">
              <w:rPr>
                <w:color w:val="000000" w:themeColor="text1"/>
                <w:sz w:val="18"/>
              </w:rPr>
              <w:t>actualización</w:t>
            </w:r>
            <w:r w:rsidRPr="00156AE9">
              <w:rPr>
                <w:color w:val="000000" w:themeColor="text1"/>
                <w:spacing w:val="-10"/>
                <w:sz w:val="18"/>
              </w:rPr>
              <w:t xml:space="preserve"> </w:t>
            </w:r>
            <w:r w:rsidRPr="00156AE9">
              <w:rPr>
                <w:color w:val="000000" w:themeColor="text1"/>
                <w:sz w:val="18"/>
              </w:rPr>
              <w:t>catastral</w:t>
            </w:r>
            <w:r w:rsidRPr="00156AE9">
              <w:rPr>
                <w:color w:val="000000" w:themeColor="text1"/>
                <w:spacing w:val="-9"/>
                <w:sz w:val="18"/>
              </w:rPr>
              <w:t xml:space="preserve"> </w:t>
            </w:r>
            <w:r w:rsidRPr="00156AE9">
              <w:rPr>
                <w:color w:val="000000" w:themeColor="text1"/>
                <w:sz w:val="18"/>
              </w:rPr>
              <w:t>con</w:t>
            </w:r>
            <w:r w:rsidRPr="00156AE9">
              <w:rPr>
                <w:color w:val="000000" w:themeColor="text1"/>
                <w:spacing w:val="-10"/>
                <w:sz w:val="18"/>
              </w:rPr>
              <w:t xml:space="preserve"> </w:t>
            </w:r>
            <w:r w:rsidRPr="00156AE9">
              <w:rPr>
                <w:color w:val="000000" w:themeColor="text1"/>
                <w:sz w:val="18"/>
              </w:rPr>
              <w:t>enfoque</w:t>
            </w:r>
            <w:r w:rsidRPr="00156AE9">
              <w:rPr>
                <w:color w:val="000000" w:themeColor="text1"/>
                <w:spacing w:val="-10"/>
                <w:sz w:val="18"/>
              </w:rPr>
              <w:t xml:space="preserve"> </w:t>
            </w:r>
            <w:r w:rsidRPr="00156AE9">
              <w:rPr>
                <w:color w:val="000000" w:themeColor="text1"/>
                <w:sz w:val="18"/>
              </w:rPr>
              <w:t>multipropósito</w:t>
            </w:r>
            <w:r w:rsidRPr="00156AE9">
              <w:rPr>
                <w:color w:val="000000" w:themeColor="text1"/>
                <w:spacing w:val="-9"/>
                <w:sz w:val="18"/>
              </w:rPr>
              <w:t xml:space="preserve"> </w:t>
            </w:r>
            <w:r w:rsidRPr="00156AE9">
              <w:rPr>
                <w:color w:val="000000" w:themeColor="text1"/>
                <w:sz w:val="18"/>
              </w:rPr>
              <w:t>en</w:t>
            </w:r>
            <w:r w:rsidRPr="00156AE9">
              <w:rPr>
                <w:color w:val="000000" w:themeColor="text1"/>
                <w:spacing w:val="-47"/>
                <w:sz w:val="18"/>
              </w:rPr>
              <w:t xml:space="preserve"> </w:t>
            </w:r>
            <w:r w:rsidRPr="00156AE9">
              <w:rPr>
                <w:color w:val="000000" w:themeColor="text1"/>
                <w:sz w:val="18"/>
              </w:rPr>
              <w:t>el</w:t>
            </w:r>
            <w:r w:rsidRPr="00156AE9">
              <w:rPr>
                <w:color w:val="000000" w:themeColor="text1"/>
                <w:spacing w:val="-1"/>
                <w:sz w:val="18"/>
              </w:rPr>
              <w:t xml:space="preserve"> </w:t>
            </w:r>
            <w:r w:rsidRPr="00156AE9">
              <w:rPr>
                <w:color w:val="000000" w:themeColor="text1"/>
                <w:sz w:val="18"/>
              </w:rPr>
              <w:t>municipio</w:t>
            </w:r>
          </w:p>
          <w:p w14:paraId="7B8435F6" w14:textId="77777777" w:rsidR="00005D3D" w:rsidRPr="00156AE9" w:rsidRDefault="00005D3D" w:rsidP="00DF4F17">
            <w:pPr>
              <w:pStyle w:val="TableParagraph"/>
              <w:ind w:left="90" w:right="72"/>
              <w:jc w:val="both"/>
              <w:rPr>
                <w:color w:val="000000" w:themeColor="text1"/>
                <w:sz w:val="18"/>
              </w:rPr>
            </w:pPr>
            <w:r w:rsidRPr="00156AE9">
              <w:rPr>
                <w:color w:val="000000" w:themeColor="text1"/>
                <w:sz w:val="18"/>
              </w:rPr>
              <w:t>3). Realizar el proceso de control de calidad y garantizar que a la información gráfica y alfanumérica obtenida</w:t>
            </w:r>
            <w:r w:rsidRPr="00156AE9">
              <w:rPr>
                <w:color w:val="000000" w:themeColor="text1"/>
                <w:spacing w:val="1"/>
                <w:sz w:val="18"/>
              </w:rPr>
              <w:t xml:space="preserve"> </w:t>
            </w:r>
            <w:r w:rsidRPr="00156AE9">
              <w:rPr>
                <w:color w:val="000000" w:themeColor="text1"/>
                <w:sz w:val="18"/>
              </w:rPr>
              <w:t>cumple</w:t>
            </w:r>
            <w:r w:rsidRPr="00156AE9">
              <w:rPr>
                <w:color w:val="000000" w:themeColor="text1"/>
                <w:spacing w:val="-3"/>
                <w:sz w:val="18"/>
              </w:rPr>
              <w:t xml:space="preserve"> </w:t>
            </w:r>
            <w:r w:rsidRPr="00156AE9">
              <w:rPr>
                <w:color w:val="000000" w:themeColor="text1"/>
                <w:sz w:val="18"/>
              </w:rPr>
              <w:t>con</w:t>
            </w:r>
            <w:r w:rsidRPr="00156AE9">
              <w:rPr>
                <w:color w:val="000000" w:themeColor="text1"/>
                <w:spacing w:val="-2"/>
                <w:sz w:val="18"/>
              </w:rPr>
              <w:t xml:space="preserve"> </w:t>
            </w:r>
            <w:r w:rsidRPr="00156AE9">
              <w:rPr>
                <w:color w:val="000000" w:themeColor="text1"/>
                <w:sz w:val="18"/>
              </w:rPr>
              <w:t>los</w:t>
            </w:r>
            <w:r w:rsidRPr="00156AE9">
              <w:rPr>
                <w:color w:val="000000" w:themeColor="text1"/>
                <w:spacing w:val="1"/>
                <w:sz w:val="18"/>
              </w:rPr>
              <w:t xml:space="preserve"> </w:t>
            </w:r>
            <w:r w:rsidRPr="00156AE9">
              <w:rPr>
                <w:color w:val="000000" w:themeColor="text1"/>
                <w:sz w:val="18"/>
              </w:rPr>
              <w:t>estándares</w:t>
            </w:r>
            <w:r w:rsidRPr="00156AE9">
              <w:rPr>
                <w:color w:val="000000" w:themeColor="text1"/>
                <w:spacing w:val="1"/>
                <w:sz w:val="18"/>
              </w:rPr>
              <w:t xml:space="preserve"> </w:t>
            </w:r>
            <w:r w:rsidRPr="00156AE9">
              <w:rPr>
                <w:color w:val="000000" w:themeColor="text1"/>
                <w:sz w:val="18"/>
              </w:rPr>
              <w:t>establecidos</w:t>
            </w:r>
            <w:r w:rsidRPr="00156AE9">
              <w:rPr>
                <w:color w:val="000000" w:themeColor="text1"/>
                <w:spacing w:val="-2"/>
                <w:sz w:val="18"/>
              </w:rPr>
              <w:t xml:space="preserve"> </w:t>
            </w:r>
            <w:r w:rsidRPr="00156AE9">
              <w:rPr>
                <w:color w:val="000000" w:themeColor="text1"/>
                <w:sz w:val="18"/>
              </w:rPr>
              <w:t>por la autoridad</w:t>
            </w:r>
            <w:r w:rsidRPr="00156AE9">
              <w:rPr>
                <w:color w:val="000000" w:themeColor="text1"/>
                <w:spacing w:val="-2"/>
                <w:sz w:val="18"/>
              </w:rPr>
              <w:t xml:space="preserve"> </w:t>
            </w:r>
            <w:r w:rsidRPr="00156AE9">
              <w:rPr>
                <w:color w:val="000000" w:themeColor="text1"/>
                <w:sz w:val="18"/>
              </w:rPr>
              <w:t>catastral.</w:t>
            </w:r>
          </w:p>
          <w:p w14:paraId="1A1705FF" w14:textId="77777777" w:rsidR="00005D3D" w:rsidRPr="00156AE9" w:rsidRDefault="00005D3D" w:rsidP="00DF4F17">
            <w:pPr>
              <w:pStyle w:val="TableParagraph"/>
              <w:ind w:left="90" w:right="83"/>
              <w:jc w:val="both"/>
              <w:rPr>
                <w:color w:val="000000" w:themeColor="text1"/>
                <w:sz w:val="18"/>
              </w:rPr>
            </w:pPr>
            <w:r w:rsidRPr="00156AE9">
              <w:rPr>
                <w:color w:val="000000" w:themeColor="text1"/>
                <w:sz w:val="18"/>
              </w:rPr>
              <w:t>4) Expedir los actos administrativos correspondientes de inicio y puesta en vigencia dentro del proceso de</w:t>
            </w:r>
            <w:r w:rsidRPr="00156AE9">
              <w:rPr>
                <w:color w:val="000000" w:themeColor="text1"/>
                <w:spacing w:val="1"/>
                <w:sz w:val="18"/>
              </w:rPr>
              <w:t xml:space="preserve"> </w:t>
            </w:r>
            <w:r w:rsidRPr="00156AE9">
              <w:rPr>
                <w:color w:val="000000" w:themeColor="text1"/>
                <w:sz w:val="18"/>
              </w:rPr>
              <w:t>actualización</w:t>
            </w:r>
            <w:r w:rsidRPr="00156AE9">
              <w:rPr>
                <w:color w:val="000000" w:themeColor="text1"/>
                <w:spacing w:val="-7"/>
                <w:sz w:val="18"/>
              </w:rPr>
              <w:t xml:space="preserve"> </w:t>
            </w:r>
            <w:r w:rsidRPr="00156AE9">
              <w:rPr>
                <w:color w:val="000000" w:themeColor="text1"/>
                <w:sz w:val="18"/>
              </w:rPr>
              <w:t>catastral</w:t>
            </w:r>
            <w:r w:rsidRPr="00156AE9">
              <w:rPr>
                <w:color w:val="000000" w:themeColor="text1"/>
                <w:spacing w:val="-4"/>
                <w:sz w:val="18"/>
              </w:rPr>
              <w:t xml:space="preserve"> </w:t>
            </w:r>
            <w:r w:rsidRPr="00156AE9">
              <w:rPr>
                <w:color w:val="000000" w:themeColor="text1"/>
                <w:sz w:val="18"/>
              </w:rPr>
              <w:t>y</w:t>
            </w:r>
            <w:r w:rsidRPr="00156AE9">
              <w:rPr>
                <w:color w:val="000000" w:themeColor="text1"/>
                <w:spacing w:val="-7"/>
                <w:sz w:val="18"/>
              </w:rPr>
              <w:t xml:space="preserve"> </w:t>
            </w:r>
            <w:r w:rsidRPr="00156AE9">
              <w:rPr>
                <w:color w:val="000000" w:themeColor="text1"/>
                <w:sz w:val="18"/>
              </w:rPr>
              <w:t>proceder</w:t>
            </w:r>
            <w:r w:rsidRPr="00156AE9">
              <w:rPr>
                <w:color w:val="000000" w:themeColor="text1"/>
                <w:spacing w:val="-4"/>
                <w:sz w:val="18"/>
              </w:rPr>
              <w:t xml:space="preserve"> </w:t>
            </w:r>
            <w:r w:rsidRPr="00156AE9">
              <w:rPr>
                <w:color w:val="000000" w:themeColor="text1"/>
                <w:sz w:val="18"/>
              </w:rPr>
              <w:t>conforme</w:t>
            </w:r>
            <w:r w:rsidRPr="00156AE9">
              <w:rPr>
                <w:color w:val="000000" w:themeColor="text1"/>
                <w:spacing w:val="-7"/>
                <w:sz w:val="18"/>
              </w:rPr>
              <w:t xml:space="preserve"> </w:t>
            </w:r>
            <w:r w:rsidRPr="00156AE9">
              <w:rPr>
                <w:color w:val="000000" w:themeColor="text1"/>
                <w:sz w:val="18"/>
              </w:rPr>
              <w:t>con</w:t>
            </w:r>
            <w:r w:rsidRPr="00156AE9">
              <w:rPr>
                <w:color w:val="000000" w:themeColor="text1"/>
                <w:spacing w:val="-4"/>
                <w:sz w:val="18"/>
              </w:rPr>
              <w:t xml:space="preserve"> </w:t>
            </w:r>
            <w:r w:rsidRPr="00156AE9">
              <w:rPr>
                <w:color w:val="000000" w:themeColor="text1"/>
                <w:sz w:val="18"/>
              </w:rPr>
              <w:t>la</w:t>
            </w:r>
            <w:r w:rsidRPr="00156AE9">
              <w:rPr>
                <w:color w:val="000000" w:themeColor="text1"/>
                <w:spacing w:val="-5"/>
                <w:sz w:val="18"/>
              </w:rPr>
              <w:t xml:space="preserve"> </w:t>
            </w:r>
            <w:r w:rsidRPr="00156AE9">
              <w:rPr>
                <w:color w:val="000000" w:themeColor="text1"/>
                <w:sz w:val="18"/>
              </w:rPr>
              <w:t>normatividad</w:t>
            </w:r>
            <w:r w:rsidRPr="00156AE9">
              <w:rPr>
                <w:color w:val="000000" w:themeColor="text1"/>
                <w:spacing w:val="-5"/>
                <w:sz w:val="18"/>
              </w:rPr>
              <w:t xml:space="preserve"> </w:t>
            </w:r>
            <w:r w:rsidRPr="00156AE9">
              <w:rPr>
                <w:color w:val="000000" w:themeColor="text1"/>
                <w:sz w:val="18"/>
              </w:rPr>
              <w:t>vigente</w:t>
            </w:r>
            <w:r w:rsidRPr="00156AE9">
              <w:rPr>
                <w:color w:val="000000" w:themeColor="text1"/>
                <w:spacing w:val="-3"/>
                <w:sz w:val="18"/>
              </w:rPr>
              <w:t xml:space="preserve"> </w:t>
            </w:r>
            <w:r w:rsidRPr="00156AE9">
              <w:rPr>
                <w:color w:val="000000" w:themeColor="text1"/>
                <w:sz w:val="18"/>
              </w:rPr>
              <w:t>frente</w:t>
            </w:r>
            <w:r w:rsidRPr="00156AE9">
              <w:rPr>
                <w:color w:val="000000" w:themeColor="text1"/>
                <w:spacing w:val="-7"/>
                <w:sz w:val="18"/>
              </w:rPr>
              <w:t xml:space="preserve"> </w:t>
            </w:r>
            <w:r w:rsidRPr="00156AE9">
              <w:rPr>
                <w:color w:val="000000" w:themeColor="text1"/>
                <w:sz w:val="18"/>
              </w:rPr>
              <w:t>a</w:t>
            </w:r>
            <w:r w:rsidRPr="00156AE9">
              <w:rPr>
                <w:color w:val="000000" w:themeColor="text1"/>
                <w:spacing w:val="-4"/>
                <w:sz w:val="18"/>
              </w:rPr>
              <w:t xml:space="preserve"> </w:t>
            </w:r>
            <w:r w:rsidRPr="00156AE9">
              <w:rPr>
                <w:color w:val="000000" w:themeColor="text1"/>
                <w:sz w:val="18"/>
              </w:rPr>
              <w:t>su</w:t>
            </w:r>
            <w:r w:rsidRPr="00156AE9">
              <w:rPr>
                <w:color w:val="000000" w:themeColor="text1"/>
                <w:spacing w:val="-7"/>
                <w:sz w:val="18"/>
              </w:rPr>
              <w:t xml:space="preserve"> </w:t>
            </w:r>
            <w:r w:rsidRPr="00156AE9">
              <w:rPr>
                <w:color w:val="000000" w:themeColor="text1"/>
                <w:sz w:val="18"/>
              </w:rPr>
              <w:t>publicación,</w:t>
            </w:r>
            <w:r w:rsidRPr="00156AE9">
              <w:rPr>
                <w:color w:val="000000" w:themeColor="text1"/>
                <w:spacing w:val="-4"/>
                <w:sz w:val="18"/>
              </w:rPr>
              <w:t xml:space="preserve"> </w:t>
            </w:r>
            <w:r w:rsidRPr="00156AE9">
              <w:rPr>
                <w:color w:val="000000" w:themeColor="text1"/>
                <w:sz w:val="18"/>
              </w:rPr>
              <w:t>comunicación,</w:t>
            </w:r>
            <w:r w:rsidRPr="00156AE9">
              <w:rPr>
                <w:color w:val="000000" w:themeColor="text1"/>
                <w:spacing w:val="-7"/>
                <w:sz w:val="18"/>
              </w:rPr>
              <w:t xml:space="preserve"> </w:t>
            </w:r>
            <w:r w:rsidRPr="00156AE9">
              <w:rPr>
                <w:color w:val="000000" w:themeColor="text1"/>
                <w:sz w:val="18"/>
              </w:rPr>
              <w:t>e</w:t>
            </w:r>
            <w:r w:rsidRPr="00156AE9">
              <w:rPr>
                <w:color w:val="000000" w:themeColor="text1"/>
                <w:spacing w:val="-48"/>
                <w:sz w:val="18"/>
              </w:rPr>
              <w:t xml:space="preserve"> </w:t>
            </w:r>
            <w:r w:rsidRPr="00156AE9">
              <w:rPr>
                <w:color w:val="000000" w:themeColor="text1"/>
                <w:sz w:val="18"/>
              </w:rPr>
              <w:t>incorporación</w:t>
            </w:r>
            <w:r w:rsidRPr="00156AE9">
              <w:rPr>
                <w:color w:val="000000" w:themeColor="text1"/>
                <w:spacing w:val="-1"/>
                <w:sz w:val="18"/>
              </w:rPr>
              <w:t xml:space="preserve"> </w:t>
            </w:r>
            <w:r w:rsidRPr="00156AE9">
              <w:rPr>
                <w:color w:val="000000" w:themeColor="text1"/>
                <w:sz w:val="18"/>
              </w:rPr>
              <w:t>de</w:t>
            </w:r>
            <w:r w:rsidRPr="00156AE9">
              <w:rPr>
                <w:color w:val="000000" w:themeColor="text1"/>
                <w:spacing w:val="-2"/>
                <w:sz w:val="18"/>
              </w:rPr>
              <w:t xml:space="preserve"> </w:t>
            </w:r>
            <w:r w:rsidRPr="00156AE9">
              <w:rPr>
                <w:color w:val="000000" w:themeColor="text1"/>
                <w:sz w:val="18"/>
              </w:rPr>
              <w:t>la</w:t>
            </w:r>
            <w:r w:rsidRPr="00156AE9">
              <w:rPr>
                <w:color w:val="000000" w:themeColor="text1"/>
                <w:spacing w:val="-2"/>
                <w:sz w:val="18"/>
              </w:rPr>
              <w:t xml:space="preserve"> </w:t>
            </w:r>
            <w:r w:rsidRPr="00156AE9">
              <w:rPr>
                <w:color w:val="000000" w:themeColor="text1"/>
                <w:sz w:val="18"/>
              </w:rPr>
              <w:t>información en</w:t>
            </w:r>
            <w:r w:rsidRPr="00156AE9">
              <w:rPr>
                <w:color w:val="000000" w:themeColor="text1"/>
                <w:spacing w:val="-2"/>
                <w:sz w:val="18"/>
              </w:rPr>
              <w:t xml:space="preserve"> </w:t>
            </w:r>
            <w:r w:rsidRPr="00156AE9">
              <w:rPr>
                <w:color w:val="000000" w:themeColor="text1"/>
                <w:sz w:val="18"/>
              </w:rPr>
              <w:t>la base</w:t>
            </w:r>
            <w:r w:rsidRPr="00156AE9">
              <w:rPr>
                <w:color w:val="000000" w:themeColor="text1"/>
                <w:spacing w:val="-3"/>
                <w:sz w:val="18"/>
              </w:rPr>
              <w:t xml:space="preserve"> </w:t>
            </w:r>
            <w:r w:rsidRPr="00156AE9">
              <w:rPr>
                <w:color w:val="000000" w:themeColor="text1"/>
                <w:sz w:val="18"/>
              </w:rPr>
              <w:t>de datos</w:t>
            </w:r>
            <w:r w:rsidRPr="00156AE9">
              <w:rPr>
                <w:color w:val="000000" w:themeColor="text1"/>
                <w:spacing w:val="1"/>
                <w:sz w:val="18"/>
              </w:rPr>
              <w:t xml:space="preserve"> </w:t>
            </w:r>
            <w:r w:rsidRPr="00156AE9">
              <w:rPr>
                <w:color w:val="000000" w:themeColor="text1"/>
                <w:sz w:val="18"/>
              </w:rPr>
              <w:t>catastral.</w:t>
            </w:r>
          </w:p>
          <w:p w14:paraId="004DC335" w14:textId="77777777" w:rsidR="00005D3D" w:rsidRPr="00156AE9" w:rsidRDefault="00005D3D" w:rsidP="00DF4F17">
            <w:pPr>
              <w:pStyle w:val="TableParagraph"/>
              <w:spacing w:line="207" w:lineRule="exact"/>
              <w:ind w:left="90"/>
              <w:jc w:val="both"/>
              <w:rPr>
                <w:color w:val="000000" w:themeColor="text1"/>
                <w:sz w:val="18"/>
              </w:rPr>
            </w:pPr>
            <w:r w:rsidRPr="00156AE9">
              <w:rPr>
                <w:color w:val="000000" w:themeColor="text1"/>
                <w:sz w:val="18"/>
              </w:rPr>
              <w:t>5.)</w:t>
            </w:r>
            <w:r w:rsidRPr="00156AE9">
              <w:rPr>
                <w:color w:val="000000" w:themeColor="text1"/>
                <w:spacing w:val="-4"/>
                <w:sz w:val="18"/>
              </w:rPr>
              <w:t xml:space="preserve"> </w:t>
            </w:r>
            <w:r w:rsidRPr="00156AE9">
              <w:rPr>
                <w:color w:val="000000" w:themeColor="text1"/>
                <w:sz w:val="18"/>
              </w:rPr>
              <w:t>Informar</w:t>
            </w:r>
            <w:r w:rsidRPr="00156AE9">
              <w:rPr>
                <w:color w:val="000000" w:themeColor="text1"/>
                <w:spacing w:val="-6"/>
                <w:sz w:val="18"/>
              </w:rPr>
              <w:t xml:space="preserve"> </w:t>
            </w:r>
            <w:r w:rsidRPr="00156AE9">
              <w:rPr>
                <w:color w:val="000000" w:themeColor="text1"/>
                <w:sz w:val="18"/>
              </w:rPr>
              <w:t>oportunamente</w:t>
            </w:r>
            <w:r w:rsidRPr="00156AE9">
              <w:rPr>
                <w:color w:val="000000" w:themeColor="text1"/>
                <w:spacing w:val="-3"/>
                <w:sz w:val="18"/>
              </w:rPr>
              <w:t xml:space="preserve"> </w:t>
            </w:r>
            <w:r w:rsidRPr="00156AE9">
              <w:rPr>
                <w:color w:val="000000" w:themeColor="text1"/>
                <w:sz w:val="18"/>
              </w:rPr>
              <w:t>las</w:t>
            </w:r>
            <w:r w:rsidRPr="00156AE9">
              <w:rPr>
                <w:color w:val="000000" w:themeColor="text1"/>
                <w:spacing w:val="-2"/>
                <w:sz w:val="18"/>
              </w:rPr>
              <w:t xml:space="preserve"> </w:t>
            </w:r>
            <w:r w:rsidRPr="00156AE9">
              <w:rPr>
                <w:color w:val="000000" w:themeColor="text1"/>
                <w:sz w:val="18"/>
              </w:rPr>
              <w:t>dificultades</w:t>
            </w:r>
            <w:r w:rsidRPr="00156AE9">
              <w:rPr>
                <w:color w:val="000000" w:themeColor="text1"/>
                <w:spacing w:val="-5"/>
                <w:sz w:val="18"/>
              </w:rPr>
              <w:t xml:space="preserve"> </w:t>
            </w:r>
            <w:r w:rsidRPr="00156AE9">
              <w:rPr>
                <w:color w:val="000000" w:themeColor="text1"/>
                <w:sz w:val="18"/>
              </w:rPr>
              <w:t>que</w:t>
            </w:r>
            <w:r w:rsidRPr="00156AE9">
              <w:rPr>
                <w:color w:val="000000" w:themeColor="text1"/>
                <w:spacing w:val="-5"/>
                <w:sz w:val="18"/>
              </w:rPr>
              <w:t xml:space="preserve"> </w:t>
            </w:r>
            <w:r w:rsidRPr="00156AE9">
              <w:rPr>
                <w:color w:val="000000" w:themeColor="text1"/>
                <w:sz w:val="18"/>
              </w:rPr>
              <w:t>puedan</w:t>
            </w:r>
            <w:r w:rsidRPr="00156AE9">
              <w:rPr>
                <w:color w:val="000000" w:themeColor="text1"/>
                <w:spacing w:val="-5"/>
                <w:sz w:val="18"/>
              </w:rPr>
              <w:t xml:space="preserve"> </w:t>
            </w:r>
            <w:r w:rsidRPr="00156AE9">
              <w:rPr>
                <w:color w:val="000000" w:themeColor="text1"/>
                <w:sz w:val="18"/>
              </w:rPr>
              <w:t>presentar</w:t>
            </w:r>
            <w:r w:rsidRPr="00156AE9">
              <w:rPr>
                <w:color w:val="000000" w:themeColor="text1"/>
                <w:spacing w:val="-3"/>
                <w:sz w:val="18"/>
              </w:rPr>
              <w:t xml:space="preserve"> </w:t>
            </w:r>
            <w:r w:rsidRPr="00156AE9">
              <w:rPr>
                <w:color w:val="000000" w:themeColor="text1"/>
                <w:sz w:val="18"/>
              </w:rPr>
              <w:t>en</w:t>
            </w:r>
            <w:r w:rsidRPr="00156AE9">
              <w:rPr>
                <w:color w:val="000000" w:themeColor="text1"/>
                <w:spacing w:val="-3"/>
                <w:sz w:val="18"/>
              </w:rPr>
              <w:t xml:space="preserve"> </w:t>
            </w:r>
            <w:r w:rsidRPr="00156AE9">
              <w:rPr>
                <w:color w:val="000000" w:themeColor="text1"/>
                <w:sz w:val="18"/>
              </w:rPr>
              <w:t>desarrollo</w:t>
            </w:r>
            <w:r w:rsidRPr="00156AE9">
              <w:rPr>
                <w:color w:val="000000" w:themeColor="text1"/>
                <w:spacing w:val="-4"/>
                <w:sz w:val="18"/>
              </w:rPr>
              <w:t xml:space="preserve"> </w:t>
            </w:r>
            <w:r w:rsidRPr="00156AE9">
              <w:rPr>
                <w:color w:val="000000" w:themeColor="text1"/>
                <w:sz w:val="18"/>
              </w:rPr>
              <w:t>del</w:t>
            </w:r>
            <w:r w:rsidRPr="00156AE9">
              <w:rPr>
                <w:color w:val="000000" w:themeColor="text1"/>
                <w:spacing w:val="-3"/>
                <w:sz w:val="18"/>
              </w:rPr>
              <w:t xml:space="preserve"> </w:t>
            </w:r>
            <w:r w:rsidRPr="00156AE9">
              <w:rPr>
                <w:color w:val="000000" w:themeColor="text1"/>
                <w:sz w:val="18"/>
              </w:rPr>
              <w:t>convenio.</w:t>
            </w:r>
          </w:p>
          <w:p w14:paraId="42468B3D" w14:textId="77777777" w:rsidR="00005D3D" w:rsidRPr="00156AE9" w:rsidRDefault="00005D3D" w:rsidP="00005D3D">
            <w:pPr>
              <w:pStyle w:val="TableParagraph"/>
              <w:numPr>
                <w:ilvl w:val="0"/>
                <w:numId w:val="24"/>
              </w:numPr>
              <w:tabs>
                <w:tab w:val="left" w:pos="302"/>
              </w:tabs>
              <w:spacing w:line="206" w:lineRule="exact"/>
              <w:ind w:hanging="212"/>
              <w:jc w:val="both"/>
              <w:rPr>
                <w:color w:val="000000" w:themeColor="text1"/>
                <w:sz w:val="18"/>
              </w:rPr>
            </w:pPr>
            <w:r w:rsidRPr="00156AE9">
              <w:rPr>
                <w:color w:val="000000" w:themeColor="text1"/>
                <w:sz w:val="18"/>
              </w:rPr>
              <w:t>Permitirle</w:t>
            </w:r>
            <w:r w:rsidRPr="00156AE9">
              <w:rPr>
                <w:color w:val="000000" w:themeColor="text1"/>
                <w:spacing w:val="-2"/>
                <w:sz w:val="18"/>
              </w:rPr>
              <w:t xml:space="preserve"> </w:t>
            </w:r>
            <w:r w:rsidRPr="00156AE9">
              <w:rPr>
                <w:color w:val="000000" w:themeColor="text1"/>
                <w:sz w:val="18"/>
              </w:rPr>
              <w:t>al</w:t>
            </w:r>
            <w:r w:rsidRPr="00156AE9">
              <w:rPr>
                <w:color w:val="000000" w:themeColor="text1"/>
                <w:spacing w:val="-2"/>
                <w:sz w:val="18"/>
              </w:rPr>
              <w:t xml:space="preserve"> </w:t>
            </w:r>
            <w:r w:rsidRPr="00156AE9">
              <w:rPr>
                <w:color w:val="000000" w:themeColor="text1"/>
                <w:sz w:val="18"/>
              </w:rPr>
              <w:t>MUNICIPIO</w:t>
            </w:r>
            <w:r w:rsidRPr="00156AE9">
              <w:rPr>
                <w:color w:val="000000" w:themeColor="text1"/>
                <w:spacing w:val="-3"/>
                <w:sz w:val="18"/>
              </w:rPr>
              <w:t xml:space="preserve"> </w:t>
            </w:r>
            <w:r w:rsidRPr="00156AE9">
              <w:rPr>
                <w:color w:val="000000" w:themeColor="text1"/>
                <w:sz w:val="18"/>
              </w:rPr>
              <w:t>acceso</w:t>
            </w:r>
            <w:r w:rsidRPr="00156AE9">
              <w:rPr>
                <w:color w:val="000000" w:themeColor="text1"/>
                <w:spacing w:val="-2"/>
                <w:sz w:val="18"/>
              </w:rPr>
              <w:t xml:space="preserve"> </w:t>
            </w:r>
            <w:r w:rsidRPr="00156AE9">
              <w:rPr>
                <w:color w:val="000000" w:themeColor="text1"/>
                <w:sz w:val="18"/>
              </w:rPr>
              <w:t>a</w:t>
            </w:r>
            <w:r w:rsidRPr="00156AE9">
              <w:rPr>
                <w:color w:val="000000" w:themeColor="text1"/>
                <w:spacing w:val="-4"/>
                <w:sz w:val="18"/>
              </w:rPr>
              <w:t xml:space="preserve"> </w:t>
            </w:r>
            <w:r w:rsidRPr="00156AE9">
              <w:rPr>
                <w:color w:val="000000" w:themeColor="text1"/>
                <w:sz w:val="18"/>
              </w:rPr>
              <w:t>la</w:t>
            </w:r>
            <w:r w:rsidRPr="00156AE9">
              <w:rPr>
                <w:color w:val="000000" w:themeColor="text1"/>
                <w:spacing w:val="-2"/>
                <w:sz w:val="18"/>
              </w:rPr>
              <w:t xml:space="preserve"> </w:t>
            </w:r>
            <w:r w:rsidRPr="00156AE9">
              <w:rPr>
                <w:color w:val="000000" w:themeColor="text1"/>
                <w:sz w:val="18"/>
              </w:rPr>
              <w:t>información</w:t>
            </w:r>
            <w:r w:rsidRPr="00156AE9">
              <w:rPr>
                <w:color w:val="000000" w:themeColor="text1"/>
                <w:spacing w:val="-3"/>
                <w:sz w:val="18"/>
              </w:rPr>
              <w:t xml:space="preserve"> </w:t>
            </w:r>
            <w:r w:rsidRPr="00156AE9">
              <w:rPr>
                <w:color w:val="000000" w:themeColor="text1"/>
                <w:sz w:val="18"/>
              </w:rPr>
              <w:t>que</w:t>
            </w:r>
            <w:r w:rsidRPr="00156AE9">
              <w:rPr>
                <w:color w:val="000000" w:themeColor="text1"/>
                <w:spacing w:val="-4"/>
                <w:sz w:val="18"/>
              </w:rPr>
              <w:t xml:space="preserve"> </w:t>
            </w:r>
            <w:r w:rsidRPr="00156AE9">
              <w:rPr>
                <w:color w:val="000000" w:themeColor="text1"/>
                <w:sz w:val="18"/>
              </w:rPr>
              <w:t>se</w:t>
            </w:r>
            <w:r w:rsidRPr="00156AE9">
              <w:rPr>
                <w:color w:val="000000" w:themeColor="text1"/>
                <w:spacing w:val="-4"/>
                <w:sz w:val="18"/>
              </w:rPr>
              <w:t xml:space="preserve"> </w:t>
            </w:r>
            <w:r w:rsidRPr="00156AE9">
              <w:rPr>
                <w:color w:val="000000" w:themeColor="text1"/>
                <w:sz w:val="18"/>
              </w:rPr>
              <w:t>genere</w:t>
            </w:r>
            <w:r w:rsidRPr="00156AE9">
              <w:rPr>
                <w:color w:val="000000" w:themeColor="text1"/>
                <w:spacing w:val="-4"/>
                <w:sz w:val="18"/>
              </w:rPr>
              <w:t xml:space="preserve"> </w:t>
            </w:r>
            <w:r w:rsidRPr="00156AE9">
              <w:rPr>
                <w:color w:val="000000" w:themeColor="text1"/>
                <w:sz w:val="18"/>
              </w:rPr>
              <w:t>con</w:t>
            </w:r>
            <w:r w:rsidRPr="00156AE9">
              <w:rPr>
                <w:color w:val="000000" w:themeColor="text1"/>
                <w:spacing w:val="-4"/>
                <w:sz w:val="18"/>
              </w:rPr>
              <w:t xml:space="preserve"> </w:t>
            </w:r>
            <w:r w:rsidRPr="00156AE9">
              <w:rPr>
                <w:color w:val="000000" w:themeColor="text1"/>
                <w:sz w:val="18"/>
              </w:rPr>
              <w:t>ocasión</w:t>
            </w:r>
            <w:r w:rsidRPr="00156AE9">
              <w:rPr>
                <w:color w:val="000000" w:themeColor="text1"/>
                <w:spacing w:val="-2"/>
                <w:sz w:val="18"/>
              </w:rPr>
              <w:t xml:space="preserve"> </w:t>
            </w:r>
            <w:r w:rsidRPr="00156AE9">
              <w:rPr>
                <w:color w:val="000000" w:themeColor="text1"/>
                <w:sz w:val="18"/>
              </w:rPr>
              <w:t>del</w:t>
            </w:r>
            <w:r w:rsidRPr="00156AE9">
              <w:rPr>
                <w:color w:val="000000" w:themeColor="text1"/>
                <w:spacing w:val="-3"/>
                <w:sz w:val="18"/>
              </w:rPr>
              <w:t xml:space="preserve"> </w:t>
            </w:r>
            <w:r w:rsidRPr="00156AE9">
              <w:rPr>
                <w:color w:val="000000" w:themeColor="text1"/>
                <w:sz w:val="18"/>
              </w:rPr>
              <w:t>convenio.</w:t>
            </w:r>
          </w:p>
          <w:p w14:paraId="27588BD7" w14:textId="77777777" w:rsidR="00005D3D" w:rsidRPr="00156AE9" w:rsidRDefault="00005D3D" w:rsidP="00005D3D">
            <w:pPr>
              <w:pStyle w:val="TableParagraph"/>
              <w:numPr>
                <w:ilvl w:val="0"/>
                <w:numId w:val="24"/>
              </w:numPr>
              <w:tabs>
                <w:tab w:val="left" w:pos="317"/>
              </w:tabs>
              <w:ind w:left="90" w:right="84" w:firstLine="0"/>
              <w:jc w:val="both"/>
              <w:rPr>
                <w:color w:val="000000" w:themeColor="text1"/>
                <w:sz w:val="18"/>
              </w:rPr>
            </w:pPr>
            <w:r w:rsidRPr="00156AE9">
              <w:rPr>
                <w:color w:val="000000" w:themeColor="text1"/>
                <w:sz w:val="18"/>
              </w:rPr>
              <w:t>Garantizar que la supervisión verifique la calidad, consistencia y validez de los insumos elaborados por los</w:t>
            </w:r>
            <w:r w:rsidRPr="00156AE9">
              <w:rPr>
                <w:color w:val="000000" w:themeColor="text1"/>
                <w:spacing w:val="1"/>
                <w:sz w:val="18"/>
              </w:rPr>
              <w:t xml:space="preserve"> </w:t>
            </w:r>
            <w:r w:rsidRPr="00156AE9">
              <w:rPr>
                <w:color w:val="000000" w:themeColor="text1"/>
                <w:sz w:val="18"/>
              </w:rPr>
              <w:t>operadores catastrales</w:t>
            </w:r>
            <w:r w:rsidRPr="00156AE9">
              <w:rPr>
                <w:color w:val="000000" w:themeColor="text1"/>
                <w:spacing w:val="1"/>
                <w:sz w:val="18"/>
              </w:rPr>
              <w:t xml:space="preserve"> </w:t>
            </w:r>
            <w:r w:rsidRPr="00156AE9">
              <w:rPr>
                <w:color w:val="000000" w:themeColor="text1"/>
                <w:sz w:val="18"/>
              </w:rPr>
              <w:t>en ejecución</w:t>
            </w:r>
            <w:r w:rsidRPr="00156AE9">
              <w:rPr>
                <w:color w:val="000000" w:themeColor="text1"/>
                <w:spacing w:val="-3"/>
                <w:sz w:val="18"/>
              </w:rPr>
              <w:t xml:space="preserve"> </w:t>
            </w:r>
            <w:r w:rsidRPr="00156AE9">
              <w:rPr>
                <w:color w:val="000000" w:themeColor="text1"/>
                <w:sz w:val="18"/>
              </w:rPr>
              <w:t>del</w:t>
            </w:r>
            <w:r w:rsidRPr="00156AE9">
              <w:rPr>
                <w:color w:val="000000" w:themeColor="text1"/>
                <w:spacing w:val="-2"/>
                <w:sz w:val="18"/>
              </w:rPr>
              <w:t xml:space="preserve"> </w:t>
            </w:r>
            <w:r w:rsidRPr="00156AE9">
              <w:rPr>
                <w:color w:val="000000" w:themeColor="text1"/>
                <w:sz w:val="18"/>
              </w:rPr>
              <w:t>presente Convenio.</w:t>
            </w:r>
          </w:p>
          <w:p w14:paraId="0AF96F75" w14:textId="77777777" w:rsidR="00005D3D" w:rsidRPr="00156AE9" w:rsidRDefault="00005D3D" w:rsidP="00DF4F17">
            <w:pPr>
              <w:pStyle w:val="TableParagraph"/>
              <w:ind w:left="90" w:right="72"/>
              <w:jc w:val="both"/>
              <w:rPr>
                <w:color w:val="000000" w:themeColor="text1"/>
                <w:sz w:val="18"/>
              </w:rPr>
            </w:pPr>
            <w:r w:rsidRPr="00156AE9">
              <w:rPr>
                <w:color w:val="000000" w:themeColor="text1"/>
                <w:spacing w:val="-1"/>
                <w:sz w:val="18"/>
              </w:rPr>
              <w:t>8).</w:t>
            </w:r>
            <w:r w:rsidRPr="00156AE9">
              <w:rPr>
                <w:color w:val="000000" w:themeColor="text1"/>
                <w:spacing w:val="-9"/>
                <w:sz w:val="18"/>
              </w:rPr>
              <w:t xml:space="preserve"> </w:t>
            </w:r>
            <w:r w:rsidRPr="00156AE9">
              <w:rPr>
                <w:color w:val="000000" w:themeColor="text1"/>
                <w:spacing w:val="-1"/>
                <w:sz w:val="18"/>
              </w:rPr>
              <w:t>Garantizar</w:t>
            </w:r>
            <w:r w:rsidRPr="00156AE9">
              <w:rPr>
                <w:color w:val="000000" w:themeColor="text1"/>
                <w:spacing w:val="-10"/>
                <w:sz w:val="18"/>
              </w:rPr>
              <w:t xml:space="preserve"> </w:t>
            </w:r>
            <w:r w:rsidRPr="00156AE9">
              <w:rPr>
                <w:color w:val="000000" w:themeColor="text1"/>
                <w:spacing w:val="-1"/>
                <w:sz w:val="18"/>
              </w:rPr>
              <w:t>que</w:t>
            </w:r>
            <w:r w:rsidRPr="00156AE9">
              <w:rPr>
                <w:color w:val="000000" w:themeColor="text1"/>
                <w:spacing w:val="-9"/>
                <w:sz w:val="18"/>
              </w:rPr>
              <w:t xml:space="preserve"> </w:t>
            </w:r>
            <w:r w:rsidRPr="00156AE9">
              <w:rPr>
                <w:color w:val="000000" w:themeColor="text1"/>
                <w:spacing w:val="-1"/>
                <w:sz w:val="18"/>
              </w:rPr>
              <w:t>el</w:t>
            </w:r>
            <w:r w:rsidRPr="00156AE9">
              <w:rPr>
                <w:color w:val="000000" w:themeColor="text1"/>
                <w:spacing w:val="-9"/>
                <w:sz w:val="18"/>
              </w:rPr>
              <w:t xml:space="preserve"> </w:t>
            </w:r>
            <w:r w:rsidRPr="00156AE9">
              <w:rPr>
                <w:color w:val="000000" w:themeColor="text1"/>
                <w:spacing w:val="-1"/>
                <w:sz w:val="18"/>
              </w:rPr>
              <w:t>operador</w:t>
            </w:r>
            <w:r w:rsidRPr="00156AE9">
              <w:rPr>
                <w:color w:val="000000" w:themeColor="text1"/>
                <w:spacing w:val="-12"/>
                <w:sz w:val="18"/>
              </w:rPr>
              <w:t xml:space="preserve"> </w:t>
            </w:r>
            <w:r w:rsidRPr="00156AE9">
              <w:rPr>
                <w:color w:val="000000" w:themeColor="text1"/>
                <w:spacing w:val="-1"/>
                <w:sz w:val="18"/>
              </w:rPr>
              <w:t>catastral</w:t>
            </w:r>
            <w:r w:rsidRPr="00156AE9">
              <w:rPr>
                <w:color w:val="000000" w:themeColor="text1"/>
                <w:spacing w:val="-9"/>
                <w:sz w:val="18"/>
              </w:rPr>
              <w:t xml:space="preserve"> </w:t>
            </w:r>
            <w:r w:rsidRPr="00156AE9">
              <w:rPr>
                <w:color w:val="000000" w:themeColor="text1"/>
                <w:sz w:val="18"/>
              </w:rPr>
              <w:t>cumpla</w:t>
            </w:r>
            <w:r w:rsidRPr="00156AE9">
              <w:rPr>
                <w:color w:val="000000" w:themeColor="text1"/>
                <w:spacing w:val="-9"/>
                <w:sz w:val="18"/>
              </w:rPr>
              <w:t xml:space="preserve"> </w:t>
            </w:r>
            <w:r w:rsidRPr="00156AE9">
              <w:rPr>
                <w:color w:val="000000" w:themeColor="text1"/>
                <w:sz w:val="18"/>
              </w:rPr>
              <w:t>con</w:t>
            </w:r>
            <w:r w:rsidRPr="00156AE9">
              <w:rPr>
                <w:color w:val="000000" w:themeColor="text1"/>
                <w:spacing w:val="-7"/>
                <w:sz w:val="18"/>
              </w:rPr>
              <w:t xml:space="preserve"> </w:t>
            </w:r>
            <w:r w:rsidRPr="00156AE9">
              <w:rPr>
                <w:color w:val="000000" w:themeColor="text1"/>
                <w:sz w:val="18"/>
              </w:rPr>
              <w:t>las</w:t>
            </w:r>
            <w:r w:rsidRPr="00156AE9">
              <w:rPr>
                <w:color w:val="000000" w:themeColor="text1"/>
                <w:spacing w:val="-9"/>
                <w:sz w:val="18"/>
              </w:rPr>
              <w:t xml:space="preserve"> </w:t>
            </w:r>
            <w:r w:rsidRPr="00156AE9">
              <w:rPr>
                <w:color w:val="000000" w:themeColor="text1"/>
                <w:sz w:val="18"/>
              </w:rPr>
              <w:t>etapas</w:t>
            </w:r>
            <w:r w:rsidRPr="00156AE9">
              <w:rPr>
                <w:color w:val="000000" w:themeColor="text1"/>
                <w:spacing w:val="-9"/>
                <w:sz w:val="18"/>
              </w:rPr>
              <w:t xml:space="preserve"> </w:t>
            </w:r>
            <w:r w:rsidRPr="00156AE9">
              <w:rPr>
                <w:color w:val="000000" w:themeColor="text1"/>
                <w:sz w:val="18"/>
              </w:rPr>
              <w:t>determinadas</w:t>
            </w:r>
            <w:r w:rsidRPr="00156AE9">
              <w:rPr>
                <w:color w:val="000000" w:themeColor="text1"/>
                <w:spacing w:val="-6"/>
                <w:sz w:val="18"/>
              </w:rPr>
              <w:t xml:space="preserve"> </w:t>
            </w:r>
            <w:r w:rsidRPr="00156AE9">
              <w:rPr>
                <w:color w:val="000000" w:themeColor="text1"/>
                <w:sz w:val="18"/>
              </w:rPr>
              <w:t>en</w:t>
            </w:r>
            <w:r w:rsidRPr="00156AE9">
              <w:rPr>
                <w:color w:val="000000" w:themeColor="text1"/>
                <w:spacing w:val="-9"/>
                <w:sz w:val="18"/>
              </w:rPr>
              <w:t xml:space="preserve"> </w:t>
            </w:r>
            <w:r w:rsidRPr="00156AE9">
              <w:rPr>
                <w:color w:val="000000" w:themeColor="text1"/>
                <w:sz w:val="18"/>
              </w:rPr>
              <w:t>el</w:t>
            </w:r>
            <w:r w:rsidRPr="00156AE9">
              <w:rPr>
                <w:color w:val="000000" w:themeColor="text1"/>
                <w:spacing w:val="-9"/>
                <w:sz w:val="18"/>
              </w:rPr>
              <w:t xml:space="preserve"> </w:t>
            </w:r>
            <w:r w:rsidRPr="00156AE9">
              <w:rPr>
                <w:color w:val="000000" w:themeColor="text1"/>
                <w:sz w:val="18"/>
              </w:rPr>
              <w:t>documento</w:t>
            </w:r>
            <w:r w:rsidRPr="00156AE9">
              <w:rPr>
                <w:color w:val="000000" w:themeColor="text1"/>
                <w:spacing w:val="-9"/>
                <w:sz w:val="18"/>
              </w:rPr>
              <w:t xml:space="preserve"> </w:t>
            </w:r>
            <w:r w:rsidRPr="00156AE9">
              <w:rPr>
                <w:color w:val="000000" w:themeColor="text1"/>
                <w:sz w:val="18"/>
              </w:rPr>
              <w:t>técnico</w:t>
            </w:r>
            <w:r w:rsidRPr="00156AE9">
              <w:rPr>
                <w:color w:val="000000" w:themeColor="text1"/>
                <w:spacing w:val="-9"/>
                <w:sz w:val="18"/>
              </w:rPr>
              <w:t xml:space="preserve"> </w:t>
            </w:r>
            <w:r w:rsidRPr="00156AE9">
              <w:rPr>
                <w:color w:val="000000" w:themeColor="text1"/>
                <w:sz w:val="18"/>
              </w:rPr>
              <w:t>de</w:t>
            </w:r>
            <w:r w:rsidRPr="00156AE9">
              <w:rPr>
                <w:color w:val="000000" w:themeColor="text1"/>
                <w:spacing w:val="-9"/>
                <w:sz w:val="18"/>
              </w:rPr>
              <w:t xml:space="preserve"> </w:t>
            </w:r>
            <w:r w:rsidRPr="00156AE9">
              <w:rPr>
                <w:color w:val="000000" w:themeColor="text1"/>
                <w:sz w:val="18"/>
              </w:rPr>
              <w:t>Agencia</w:t>
            </w:r>
            <w:r w:rsidRPr="00156AE9">
              <w:rPr>
                <w:color w:val="000000" w:themeColor="text1"/>
                <w:spacing w:val="-47"/>
                <w:sz w:val="18"/>
              </w:rPr>
              <w:t xml:space="preserve"> </w:t>
            </w:r>
            <w:r w:rsidRPr="00156AE9">
              <w:rPr>
                <w:color w:val="000000" w:themeColor="text1"/>
                <w:sz w:val="18"/>
              </w:rPr>
              <w:t>Catastral</w:t>
            </w:r>
            <w:r w:rsidRPr="00156AE9">
              <w:rPr>
                <w:color w:val="000000" w:themeColor="text1"/>
                <w:spacing w:val="-1"/>
                <w:sz w:val="18"/>
              </w:rPr>
              <w:t xml:space="preserve"> </w:t>
            </w:r>
            <w:r w:rsidRPr="00156AE9">
              <w:rPr>
                <w:color w:val="000000" w:themeColor="text1"/>
                <w:sz w:val="18"/>
              </w:rPr>
              <w:t>de Cundinamarca.</w:t>
            </w:r>
          </w:p>
          <w:p w14:paraId="1E357F66" w14:textId="77777777" w:rsidR="00005D3D" w:rsidRPr="00156AE9" w:rsidRDefault="00005D3D" w:rsidP="00005D3D">
            <w:pPr>
              <w:pStyle w:val="TableParagraph"/>
              <w:numPr>
                <w:ilvl w:val="0"/>
                <w:numId w:val="23"/>
              </w:numPr>
              <w:tabs>
                <w:tab w:val="left" w:pos="300"/>
              </w:tabs>
              <w:ind w:right="80" w:firstLine="0"/>
              <w:jc w:val="both"/>
              <w:rPr>
                <w:color w:val="000000" w:themeColor="text1"/>
                <w:sz w:val="18"/>
              </w:rPr>
            </w:pPr>
            <w:r w:rsidRPr="00156AE9">
              <w:rPr>
                <w:color w:val="000000" w:themeColor="text1"/>
                <w:sz w:val="18"/>
              </w:rPr>
              <w:t>Garantizar</w:t>
            </w:r>
            <w:r w:rsidRPr="00156AE9">
              <w:rPr>
                <w:color w:val="000000" w:themeColor="text1"/>
                <w:spacing w:val="-5"/>
                <w:sz w:val="18"/>
              </w:rPr>
              <w:t xml:space="preserve"> </w:t>
            </w:r>
            <w:r w:rsidRPr="00156AE9">
              <w:rPr>
                <w:color w:val="000000" w:themeColor="text1"/>
                <w:sz w:val="18"/>
              </w:rPr>
              <w:t>a</w:t>
            </w:r>
            <w:r w:rsidRPr="00156AE9">
              <w:rPr>
                <w:color w:val="000000" w:themeColor="text1"/>
                <w:spacing w:val="-4"/>
                <w:sz w:val="18"/>
              </w:rPr>
              <w:t xml:space="preserve"> </w:t>
            </w:r>
            <w:r w:rsidRPr="00156AE9">
              <w:rPr>
                <w:color w:val="000000" w:themeColor="text1"/>
                <w:sz w:val="18"/>
              </w:rPr>
              <w:t>través</w:t>
            </w:r>
            <w:r w:rsidRPr="00156AE9">
              <w:rPr>
                <w:color w:val="000000" w:themeColor="text1"/>
                <w:spacing w:val="-3"/>
                <w:sz w:val="18"/>
              </w:rPr>
              <w:t xml:space="preserve"> </w:t>
            </w:r>
            <w:r w:rsidRPr="00156AE9">
              <w:rPr>
                <w:color w:val="000000" w:themeColor="text1"/>
                <w:sz w:val="18"/>
              </w:rPr>
              <w:t>de</w:t>
            </w:r>
            <w:r w:rsidRPr="00156AE9">
              <w:rPr>
                <w:color w:val="000000" w:themeColor="text1"/>
                <w:spacing w:val="-5"/>
                <w:sz w:val="18"/>
              </w:rPr>
              <w:t xml:space="preserve"> </w:t>
            </w:r>
            <w:r w:rsidRPr="00156AE9">
              <w:rPr>
                <w:color w:val="000000" w:themeColor="text1"/>
                <w:sz w:val="18"/>
              </w:rPr>
              <w:t>la</w:t>
            </w:r>
            <w:r w:rsidRPr="00156AE9">
              <w:rPr>
                <w:color w:val="000000" w:themeColor="text1"/>
                <w:spacing w:val="-4"/>
                <w:sz w:val="18"/>
              </w:rPr>
              <w:t xml:space="preserve"> </w:t>
            </w:r>
            <w:r w:rsidRPr="00156AE9">
              <w:rPr>
                <w:color w:val="000000" w:themeColor="text1"/>
                <w:sz w:val="18"/>
              </w:rPr>
              <w:t>supervisión</w:t>
            </w:r>
            <w:r w:rsidRPr="00156AE9">
              <w:rPr>
                <w:color w:val="000000" w:themeColor="text1"/>
                <w:spacing w:val="-4"/>
                <w:sz w:val="18"/>
              </w:rPr>
              <w:t xml:space="preserve"> </w:t>
            </w:r>
            <w:r w:rsidRPr="00156AE9">
              <w:rPr>
                <w:color w:val="000000" w:themeColor="text1"/>
                <w:sz w:val="18"/>
              </w:rPr>
              <w:t>al</w:t>
            </w:r>
            <w:r w:rsidRPr="00156AE9">
              <w:rPr>
                <w:color w:val="000000" w:themeColor="text1"/>
                <w:spacing w:val="-4"/>
                <w:sz w:val="18"/>
              </w:rPr>
              <w:t xml:space="preserve"> </w:t>
            </w:r>
            <w:r w:rsidRPr="00156AE9">
              <w:rPr>
                <w:color w:val="000000" w:themeColor="text1"/>
                <w:sz w:val="18"/>
              </w:rPr>
              <w:t>proceso</w:t>
            </w:r>
            <w:r w:rsidRPr="00156AE9">
              <w:rPr>
                <w:color w:val="000000" w:themeColor="text1"/>
                <w:spacing w:val="-5"/>
                <w:sz w:val="18"/>
              </w:rPr>
              <w:t xml:space="preserve"> </w:t>
            </w:r>
            <w:r w:rsidRPr="00156AE9">
              <w:rPr>
                <w:color w:val="000000" w:themeColor="text1"/>
                <w:sz w:val="18"/>
              </w:rPr>
              <w:t>el</w:t>
            </w:r>
            <w:r w:rsidRPr="00156AE9">
              <w:rPr>
                <w:color w:val="000000" w:themeColor="text1"/>
                <w:spacing w:val="-4"/>
                <w:sz w:val="18"/>
              </w:rPr>
              <w:t xml:space="preserve"> </w:t>
            </w:r>
            <w:r w:rsidRPr="00156AE9">
              <w:rPr>
                <w:color w:val="000000" w:themeColor="text1"/>
                <w:sz w:val="18"/>
              </w:rPr>
              <w:t>cumplimiento</w:t>
            </w:r>
            <w:r w:rsidRPr="00156AE9">
              <w:rPr>
                <w:color w:val="000000" w:themeColor="text1"/>
                <w:spacing w:val="-3"/>
                <w:sz w:val="18"/>
              </w:rPr>
              <w:t xml:space="preserve"> </w:t>
            </w:r>
            <w:r w:rsidRPr="00156AE9">
              <w:rPr>
                <w:color w:val="000000" w:themeColor="text1"/>
                <w:sz w:val="18"/>
              </w:rPr>
              <w:t>de</w:t>
            </w:r>
            <w:r w:rsidRPr="00156AE9">
              <w:rPr>
                <w:color w:val="000000" w:themeColor="text1"/>
                <w:spacing w:val="-5"/>
                <w:sz w:val="18"/>
              </w:rPr>
              <w:t xml:space="preserve"> </w:t>
            </w:r>
            <w:r w:rsidRPr="00156AE9">
              <w:rPr>
                <w:color w:val="000000" w:themeColor="text1"/>
                <w:sz w:val="18"/>
              </w:rPr>
              <w:t>las</w:t>
            </w:r>
            <w:r w:rsidRPr="00156AE9">
              <w:rPr>
                <w:color w:val="000000" w:themeColor="text1"/>
                <w:spacing w:val="-3"/>
                <w:sz w:val="18"/>
              </w:rPr>
              <w:t xml:space="preserve"> </w:t>
            </w:r>
            <w:r w:rsidRPr="00156AE9">
              <w:rPr>
                <w:color w:val="000000" w:themeColor="text1"/>
                <w:sz w:val="18"/>
              </w:rPr>
              <w:t>especificaciones</w:t>
            </w:r>
            <w:r w:rsidRPr="00156AE9">
              <w:rPr>
                <w:color w:val="000000" w:themeColor="text1"/>
                <w:spacing w:val="-6"/>
                <w:sz w:val="18"/>
              </w:rPr>
              <w:t xml:space="preserve"> </w:t>
            </w:r>
            <w:r w:rsidRPr="00156AE9">
              <w:rPr>
                <w:color w:val="000000" w:themeColor="text1"/>
                <w:sz w:val="18"/>
              </w:rPr>
              <w:t>técnicas</w:t>
            </w:r>
            <w:r w:rsidRPr="00156AE9">
              <w:rPr>
                <w:color w:val="000000" w:themeColor="text1"/>
                <w:spacing w:val="-3"/>
                <w:sz w:val="18"/>
              </w:rPr>
              <w:t xml:space="preserve"> </w:t>
            </w:r>
            <w:r w:rsidRPr="00156AE9">
              <w:rPr>
                <w:color w:val="000000" w:themeColor="text1"/>
                <w:sz w:val="18"/>
              </w:rPr>
              <w:t>definidas</w:t>
            </w:r>
            <w:r w:rsidRPr="00156AE9">
              <w:rPr>
                <w:color w:val="000000" w:themeColor="text1"/>
                <w:spacing w:val="-4"/>
                <w:sz w:val="18"/>
              </w:rPr>
              <w:t xml:space="preserve"> </w:t>
            </w:r>
            <w:r w:rsidRPr="00156AE9">
              <w:rPr>
                <w:color w:val="000000" w:themeColor="text1"/>
                <w:sz w:val="18"/>
              </w:rPr>
              <w:t>en</w:t>
            </w:r>
            <w:r w:rsidRPr="00156AE9">
              <w:rPr>
                <w:color w:val="000000" w:themeColor="text1"/>
                <w:spacing w:val="-47"/>
                <w:sz w:val="18"/>
              </w:rPr>
              <w:t xml:space="preserve"> </w:t>
            </w:r>
            <w:r w:rsidRPr="00156AE9">
              <w:rPr>
                <w:color w:val="000000" w:themeColor="text1"/>
                <w:sz w:val="18"/>
              </w:rPr>
              <w:t>la</w:t>
            </w:r>
            <w:r w:rsidRPr="00156AE9">
              <w:rPr>
                <w:color w:val="000000" w:themeColor="text1"/>
                <w:spacing w:val="-2"/>
                <w:sz w:val="18"/>
              </w:rPr>
              <w:t xml:space="preserve"> </w:t>
            </w:r>
            <w:r w:rsidRPr="00156AE9">
              <w:rPr>
                <w:color w:val="000000" w:themeColor="text1"/>
                <w:sz w:val="18"/>
              </w:rPr>
              <w:t>Resolución</w:t>
            </w:r>
            <w:r w:rsidRPr="00156AE9">
              <w:rPr>
                <w:color w:val="000000" w:themeColor="text1"/>
                <w:spacing w:val="-2"/>
                <w:sz w:val="18"/>
              </w:rPr>
              <w:t xml:space="preserve"> </w:t>
            </w:r>
            <w:r w:rsidRPr="00156AE9">
              <w:rPr>
                <w:color w:val="000000" w:themeColor="text1"/>
                <w:sz w:val="18"/>
              </w:rPr>
              <w:t>IGAC</w:t>
            </w:r>
            <w:r w:rsidRPr="00156AE9">
              <w:rPr>
                <w:color w:val="000000" w:themeColor="text1"/>
                <w:spacing w:val="-3"/>
                <w:sz w:val="18"/>
              </w:rPr>
              <w:t xml:space="preserve"> </w:t>
            </w:r>
            <w:r w:rsidRPr="00156AE9">
              <w:rPr>
                <w:color w:val="000000" w:themeColor="text1"/>
                <w:sz w:val="18"/>
              </w:rPr>
              <w:t>No.</w:t>
            </w:r>
            <w:r w:rsidRPr="00156AE9">
              <w:rPr>
                <w:color w:val="000000" w:themeColor="text1"/>
                <w:spacing w:val="-1"/>
                <w:sz w:val="18"/>
              </w:rPr>
              <w:t xml:space="preserve"> </w:t>
            </w:r>
            <w:r w:rsidRPr="00156AE9">
              <w:rPr>
                <w:color w:val="000000" w:themeColor="text1"/>
                <w:sz w:val="18"/>
              </w:rPr>
              <w:t>388</w:t>
            </w:r>
            <w:r w:rsidRPr="00156AE9">
              <w:rPr>
                <w:color w:val="000000" w:themeColor="text1"/>
                <w:spacing w:val="-2"/>
                <w:sz w:val="18"/>
              </w:rPr>
              <w:t xml:space="preserve"> </w:t>
            </w:r>
            <w:r w:rsidRPr="00156AE9">
              <w:rPr>
                <w:color w:val="000000" w:themeColor="text1"/>
                <w:sz w:val="18"/>
              </w:rPr>
              <w:t>de</w:t>
            </w:r>
            <w:r w:rsidRPr="00156AE9">
              <w:rPr>
                <w:color w:val="000000" w:themeColor="text1"/>
                <w:spacing w:val="-2"/>
                <w:sz w:val="18"/>
              </w:rPr>
              <w:t xml:space="preserve"> </w:t>
            </w:r>
            <w:r w:rsidRPr="00156AE9">
              <w:rPr>
                <w:color w:val="000000" w:themeColor="text1"/>
                <w:sz w:val="18"/>
              </w:rPr>
              <w:t>2020</w:t>
            </w:r>
            <w:r w:rsidRPr="00156AE9">
              <w:rPr>
                <w:color w:val="000000" w:themeColor="text1"/>
                <w:spacing w:val="-2"/>
                <w:sz w:val="18"/>
              </w:rPr>
              <w:t xml:space="preserve"> </w:t>
            </w:r>
            <w:r w:rsidRPr="00156AE9">
              <w:rPr>
                <w:color w:val="000000" w:themeColor="text1"/>
                <w:sz w:val="18"/>
              </w:rPr>
              <w:t>por</w:t>
            </w:r>
            <w:r w:rsidRPr="00156AE9">
              <w:rPr>
                <w:color w:val="000000" w:themeColor="text1"/>
                <w:spacing w:val="-4"/>
                <w:sz w:val="18"/>
              </w:rPr>
              <w:t xml:space="preserve"> </w:t>
            </w:r>
            <w:r w:rsidRPr="00156AE9">
              <w:rPr>
                <w:color w:val="000000" w:themeColor="text1"/>
                <w:sz w:val="18"/>
              </w:rPr>
              <w:t>parte</w:t>
            </w:r>
            <w:r w:rsidRPr="00156AE9">
              <w:rPr>
                <w:color w:val="000000" w:themeColor="text1"/>
                <w:spacing w:val="-2"/>
                <w:sz w:val="18"/>
              </w:rPr>
              <w:t xml:space="preserve"> </w:t>
            </w:r>
            <w:r w:rsidRPr="00156AE9">
              <w:rPr>
                <w:color w:val="000000" w:themeColor="text1"/>
                <w:sz w:val="18"/>
              </w:rPr>
              <w:t>del</w:t>
            </w:r>
            <w:r w:rsidRPr="00156AE9">
              <w:rPr>
                <w:color w:val="000000" w:themeColor="text1"/>
                <w:spacing w:val="-2"/>
                <w:sz w:val="18"/>
              </w:rPr>
              <w:t xml:space="preserve"> </w:t>
            </w:r>
            <w:r w:rsidRPr="00156AE9">
              <w:rPr>
                <w:color w:val="000000" w:themeColor="text1"/>
                <w:sz w:val="18"/>
              </w:rPr>
              <w:t>operador</w:t>
            </w:r>
            <w:r w:rsidRPr="00156AE9">
              <w:rPr>
                <w:color w:val="000000" w:themeColor="text1"/>
                <w:spacing w:val="-3"/>
                <w:sz w:val="18"/>
              </w:rPr>
              <w:t xml:space="preserve"> </w:t>
            </w:r>
            <w:r w:rsidRPr="00156AE9">
              <w:rPr>
                <w:color w:val="000000" w:themeColor="text1"/>
                <w:sz w:val="18"/>
              </w:rPr>
              <w:t>catastral</w:t>
            </w:r>
            <w:r w:rsidRPr="00156AE9">
              <w:rPr>
                <w:color w:val="000000" w:themeColor="text1"/>
                <w:spacing w:val="-2"/>
                <w:sz w:val="18"/>
              </w:rPr>
              <w:t xml:space="preserve"> </w:t>
            </w:r>
            <w:r w:rsidRPr="00156AE9">
              <w:rPr>
                <w:color w:val="000000" w:themeColor="text1"/>
                <w:sz w:val="18"/>
              </w:rPr>
              <w:t>y</w:t>
            </w:r>
            <w:r w:rsidRPr="00156AE9">
              <w:rPr>
                <w:color w:val="000000" w:themeColor="text1"/>
                <w:spacing w:val="-3"/>
                <w:sz w:val="18"/>
              </w:rPr>
              <w:t xml:space="preserve"> </w:t>
            </w:r>
            <w:r w:rsidRPr="00156AE9">
              <w:rPr>
                <w:color w:val="000000" w:themeColor="text1"/>
                <w:sz w:val="18"/>
              </w:rPr>
              <w:t>demás</w:t>
            </w:r>
            <w:r w:rsidRPr="00156AE9">
              <w:rPr>
                <w:color w:val="000000" w:themeColor="text1"/>
                <w:spacing w:val="-2"/>
                <w:sz w:val="18"/>
              </w:rPr>
              <w:t xml:space="preserve"> </w:t>
            </w:r>
            <w:r w:rsidRPr="00156AE9">
              <w:rPr>
                <w:color w:val="000000" w:themeColor="text1"/>
                <w:sz w:val="18"/>
              </w:rPr>
              <w:t>normas</w:t>
            </w:r>
            <w:r w:rsidRPr="00156AE9">
              <w:rPr>
                <w:color w:val="000000" w:themeColor="text1"/>
                <w:spacing w:val="-3"/>
                <w:sz w:val="18"/>
              </w:rPr>
              <w:t xml:space="preserve"> </w:t>
            </w:r>
            <w:r w:rsidRPr="00156AE9">
              <w:rPr>
                <w:color w:val="000000" w:themeColor="text1"/>
                <w:sz w:val="18"/>
              </w:rPr>
              <w:t>vigentes</w:t>
            </w:r>
            <w:r w:rsidRPr="00156AE9">
              <w:rPr>
                <w:color w:val="000000" w:themeColor="text1"/>
                <w:spacing w:val="-3"/>
                <w:sz w:val="18"/>
              </w:rPr>
              <w:t xml:space="preserve"> </w:t>
            </w:r>
            <w:r w:rsidRPr="00156AE9">
              <w:rPr>
                <w:color w:val="000000" w:themeColor="text1"/>
                <w:sz w:val="18"/>
              </w:rPr>
              <w:t>en</w:t>
            </w:r>
            <w:r w:rsidRPr="00156AE9">
              <w:rPr>
                <w:color w:val="000000" w:themeColor="text1"/>
                <w:spacing w:val="7"/>
                <w:sz w:val="18"/>
              </w:rPr>
              <w:t xml:space="preserve"> </w:t>
            </w:r>
            <w:r w:rsidRPr="00156AE9">
              <w:rPr>
                <w:color w:val="000000" w:themeColor="text1"/>
                <w:sz w:val="18"/>
              </w:rPr>
              <w:t>el</w:t>
            </w:r>
            <w:r w:rsidRPr="00156AE9">
              <w:rPr>
                <w:color w:val="000000" w:themeColor="text1"/>
                <w:spacing w:val="-2"/>
                <w:sz w:val="18"/>
              </w:rPr>
              <w:t xml:space="preserve"> </w:t>
            </w:r>
            <w:r w:rsidRPr="00156AE9">
              <w:rPr>
                <w:color w:val="000000" w:themeColor="text1"/>
                <w:sz w:val="18"/>
              </w:rPr>
              <w:t>material.</w:t>
            </w:r>
          </w:p>
          <w:p w14:paraId="05651FC2" w14:textId="77777777" w:rsidR="00005D3D" w:rsidRPr="00156AE9" w:rsidRDefault="00005D3D" w:rsidP="00005D3D">
            <w:pPr>
              <w:pStyle w:val="TableParagraph"/>
              <w:numPr>
                <w:ilvl w:val="0"/>
                <w:numId w:val="23"/>
              </w:numPr>
              <w:tabs>
                <w:tab w:val="left" w:pos="415"/>
              </w:tabs>
              <w:ind w:right="72" w:firstLine="0"/>
              <w:jc w:val="both"/>
              <w:rPr>
                <w:color w:val="000000" w:themeColor="text1"/>
                <w:sz w:val="18"/>
              </w:rPr>
            </w:pPr>
            <w:r w:rsidRPr="00156AE9">
              <w:rPr>
                <w:color w:val="000000" w:themeColor="text1"/>
                <w:sz w:val="18"/>
              </w:rPr>
              <w:t>La Agencia Catastral de Cundinamarca dispondrá al MUNICIPIO los productos resultantes del proceso de</w:t>
            </w:r>
            <w:r w:rsidRPr="00156AE9">
              <w:rPr>
                <w:color w:val="000000" w:themeColor="text1"/>
                <w:spacing w:val="1"/>
                <w:sz w:val="18"/>
              </w:rPr>
              <w:t xml:space="preserve"> </w:t>
            </w:r>
            <w:r w:rsidRPr="00156AE9">
              <w:rPr>
                <w:color w:val="000000" w:themeColor="text1"/>
                <w:sz w:val="18"/>
              </w:rPr>
              <w:t>actualización</w:t>
            </w:r>
            <w:r w:rsidRPr="00156AE9">
              <w:rPr>
                <w:color w:val="000000" w:themeColor="text1"/>
                <w:spacing w:val="-10"/>
                <w:sz w:val="18"/>
              </w:rPr>
              <w:t xml:space="preserve"> </w:t>
            </w:r>
            <w:r w:rsidRPr="00156AE9">
              <w:rPr>
                <w:color w:val="000000" w:themeColor="text1"/>
                <w:sz w:val="18"/>
              </w:rPr>
              <w:t>catastral</w:t>
            </w:r>
            <w:r w:rsidRPr="00156AE9">
              <w:rPr>
                <w:color w:val="000000" w:themeColor="text1"/>
                <w:spacing w:val="-6"/>
                <w:sz w:val="18"/>
              </w:rPr>
              <w:t xml:space="preserve"> </w:t>
            </w:r>
            <w:r w:rsidRPr="00156AE9">
              <w:rPr>
                <w:color w:val="000000" w:themeColor="text1"/>
                <w:sz w:val="18"/>
              </w:rPr>
              <w:t>de</w:t>
            </w:r>
            <w:r w:rsidRPr="00156AE9">
              <w:rPr>
                <w:color w:val="000000" w:themeColor="text1"/>
                <w:spacing w:val="-6"/>
                <w:sz w:val="18"/>
              </w:rPr>
              <w:t xml:space="preserve"> </w:t>
            </w:r>
            <w:r w:rsidRPr="00156AE9">
              <w:rPr>
                <w:color w:val="000000" w:themeColor="text1"/>
                <w:sz w:val="18"/>
              </w:rPr>
              <w:t>la</w:t>
            </w:r>
            <w:r w:rsidRPr="00156AE9">
              <w:rPr>
                <w:color w:val="000000" w:themeColor="text1"/>
                <w:spacing w:val="-7"/>
                <w:sz w:val="18"/>
              </w:rPr>
              <w:t xml:space="preserve"> </w:t>
            </w:r>
            <w:r w:rsidRPr="00156AE9">
              <w:rPr>
                <w:color w:val="000000" w:themeColor="text1"/>
                <w:sz w:val="18"/>
              </w:rPr>
              <w:t>siguiente</w:t>
            </w:r>
            <w:r w:rsidRPr="00156AE9">
              <w:rPr>
                <w:color w:val="000000" w:themeColor="text1"/>
                <w:spacing w:val="-6"/>
                <w:sz w:val="18"/>
              </w:rPr>
              <w:t xml:space="preserve"> </w:t>
            </w:r>
            <w:r w:rsidRPr="00156AE9">
              <w:rPr>
                <w:color w:val="000000" w:themeColor="text1"/>
                <w:sz w:val="18"/>
              </w:rPr>
              <w:t>forma:</w:t>
            </w:r>
            <w:r w:rsidRPr="00156AE9">
              <w:rPr>
                <w:color w:val="000000" w:themeColor="text1"/>
                <w:spacing w:val="-7"/>
                <w:sz w:val="18"/>
              </w:rPr>
              <w:t xml:space="preserve"> </w:t>
            </w:r>
            <w:r w:rsidRPr="00156AE9">
              <w:rPr>
                <w:color w:val="000000" w:themeColor="text1"/>
                <w:sz w:val="18"/>
              </w:rPr>
              <w:t>a)</w:t>
            </w:r>
            <w:r w:rsidRPr="00156AE9">
              <w:rPr>
                <w:color w:val="000000" w:themeColor="text1"/>
                <w:spacing w:val="-8"/>
                <w:sz w:val="18"/>
              </w:rPr>
              <w:t xml:space="preserve"> </w:t>
            </w:r>
            <w:r w:rsidRPr="00156AE9">
              <w:rPr>
                <w:color w:val="000000" w:themeColor="text1"/>
                <w:sz w:val="18"/>
              </w:rPr>
              <w:t>Copia</w:t>
            </w:r>
            <w:r w:rsidRPr="00156AE9">
              <w:rPr>
                <w:color w:val="000000" w:themeColor="text1"/>
                <w:spacing w:val="-9"/>
                <w:sz w:val="18"/>
              </w:rPr>
              <w:t xml:space="preserve"> </w:t>
            </w:r>
            <w:r w:rsidRPr="00156AE9">
              <w:rPr>
                <w:color w:val="000000" w:themeColor="text1"/>
                <w:sz w:val="18"/>
              </w:rPr>
              <w:t>de</w:t>
            </w:r>
            <w:r w:rsidRPr="00156AE9">
              <w:rPr>
                <w:color w:val="000000" w:themeColor="text1"/>
                <w:spacing w:val="-6"/>
                <w:sz w:val="18"/>
              </w:rPr>
              <w:t xml:space="preserve"> </w:t>
            </w:r>
            <w:r w:rsidRPr="00156AE9">
              <w:rPr>
                <w:color w:val="000000" w:themeColor="text1"/>
                <w:sz w:val="18"/>
              </w:rPr>
              <w:t>la</w:t>
            </w:r>
            <w:r w:rsidRPr="00156AE9">
              <w:rPr>
                <w:color w:val="000000" w:themeColor="text1"/>
                <w:spacing w:val="-7"/>
                <w:sz w:val="18"/>
              </w:rPr>
              <w:t xml:space="preserve"> </w:t>
            </w:r>
            <w:r w:rsidRPr="00156AE9">
              <w:rPr>
                <w:color w:val="000000" w:themeColor="text1"/>
                <w:sz w:val="18"/>
              </w:rPr>
              <w:t>resolución</w:t>
            </w:r>
            <w:r w:rsidRPr="00156AE9">
              <w:rPr>
                <w:color w:val="000000" w:themeColor="text1"/>
                <w:spacing w:val="-6"/>
                <w:sz w:val="18"/>
              </w:rPr>
              <w:t xml:space="preserve"> </w:t>
            </w:r>
            <w:r w:rsidRPr="00156AE9">
              <w:rPr>
                <w:color w:val="000000" w:themeColor="text1"/>
                <w:sz w:val="18"/>
              </w:rPr>
              <w:t>que</w:t>
            </w:r>
            <w:r w:rsidRPr="00156AE9">
              <w:rPr>
                <w:color w:val="000000" w:themeColor="text1"/>
                <w:spacing w:val="-6"/>
                <w:sz w:val="18"/>
              </w:rPr>
              <w:t xml:space="preserve"> </w:t>
            </w:r>
            <w:r w:rsidRPr="00156AE9">
              <w:rPr>
                <w:color w:val="000000" w:themeColor="text1"/>
                <w:sz w:val="18"/>
              </w:rPr>
              <w:t>ordena</w:t>
            </w:r>
            <w:r w:rsidRPr="00156AE9">
              <w:rPr>
                <w:color w:val="000000" w:themeColor="text1"/>
                <w:spacing w:val="-7"/>
                <w:sz w:val="18"/>
              </w:rPr>
              <w:t xml:space="preserve"> </w:t>
            </w:r>
            <w:r w:rsidRPr="00156AE9">
              <w:rPr>
                <w:color w:val="000000" w:themeColor="text1"/>
                <w:sz w:val="18"/>
              </w:rPr>
              <w:t>la</w:t>
            </w:r>
            <w:r w:rsidRPr="00156AE9">
              <w:rPr>
                <w:color w:val="000000" w:themeColor="text1"/>
                <w:spacing w:val="-6"/>
                <w:sz w:val="18"/>
              </w:rPr>
              <w:t xml:space="preserve"> </w:t>
            </w:r>
            <w:r w:rsidRPr="00156AE9">
              <w:rPr>
                <w:color w:val="000000" w:themeColor="text1"/>
                <w:sz w:val="18"/>
              </w:rPr>
              <w:t>renovación</w:t>
            </w:r>
            <w:r w:rsidRPr="00156AE9">
              <w:rPr>
                <w:color w:val="000000" w:themeColor="text1"/>
                <w:spacing w:val="-6"/>
                <w:sz w:val="18"/>
              </w:rPr>
              <w:t xml:space="preserve"> </w:t>
            </w:r>
            <w:r w:rsidRPr="00156AE9">
              <w:rPr>
                <w:color w:val="000000" w:themeColor="text1"/>
                <w:sz w:val="18"/>
              </w:rPr>
              <w:t>de</w:t>
            </w:r>
            <w:r w:rsidRPr="00156AE9">
              <w:rPr>
                <w:color w:val="000000" w:themeColor="text1"/>
                <w:spacing w:val="-7"/>
                <w:sz w:val="18"/>
              </w:rPr>
              <w:t xml:space="preserve"> </w:t>
            </w:r>
            <w:r w:rsidRPr="00156AE9">
              <w:rPr>
                <w:color w:val="000000" w:themeColor="text1"/>
                <w:sz w:val="18"/>
              </w:rPr>
              <w:t>la</w:t>
            </w:r>
            <w:r w:rsidRPr="00156AE9">
              <w:rPr>
                <w:color w:val="000000" w:themeColor="text1"/>
                <w:spacing w:val="-6"/>
                <w:sz w:val="18"/>
              </w:rPr>
              <w:t xml:space="preserve"> </w:t>
            </w:r>
            <w:r w:rsidRPr="00156AE9">
              <w:rPr>
                <w:color w:val="000000" w:themeColor="text1"/>
                <w:sz w:val="18"/>
              </w:rPr>
              <w:t>inscripción</w:t>
            </w:r>
            <w:r w:rsidRPr="00156AE9">
              <w:rPr>
                <w:color w:val="000000" w:themeColor="text1"/>
                <w:spacing w:val="1"/>
                <w:sz w:val="18"/>
              </w:rPr>
              <w:t xml:space="preserve"> </w:t>
            </w:r>
            <w:r w:rsidRPr="00156AE9">
              <w:rPr>
                <w:color w:val="000000" w:themeColor="text1"/>
                <w:sz w:val="18"/>
              </w:rPr>
              <w:t>en el catastro de los predios que han sido actualizados y que determina que la vigencia fiscal de los avalúos</w:t>
            </w:r>
            <w:r w:rsidRPr="00156AE9">
              <w:rPr>
                <w:color w:val="000000" w:themeColor="text1"/>
                <w:spacing w:val="1"/>
                <w:sz w:val="18"/>
              </w:rPr>
              <w:t xml:space="preserve"> </w:t>
            </w:r>
            <w:r w:rsidRPr="00156AE9">
              <w:rPr>
                <w:color w:val="000000" w:themeColor="text1"/>
                <w:sz w:val="18"/>
              </w:rPr>
              <w:t>resultantes es el primero de enero del año siguiente a aquel en que fueron ejecutados, b) Base gravable para la</w:t>
            </w:r>
            <w:r w:rsidRPr="00156AE9">
              <w:rPr>
                <w:color w:val="000000" w:themeColor="text1"/>
                <w:spacing w:val="-47"/>
                <w:sz w:val="18"/>
              </w:rPr>
              <w:t xml:space="preserve"> </w:t>
            </w:r>
            <w:r w:rsidRPr="00156AE9">
              <w:rPr>
                <w:color w:val="000000" w:themeColor="text1"/>
                <w:sz w:val="18"/>
              </w:rPr>
              <w:t>liquidación del IPU, facturación y cobro del impuesto predial unificado, c) Información Geográfica en el estándar</w:t>
            </w:r>
            <w:r w:rsidRPr="00156AE9">
              <w:rPr>
                <w:color w:val="000000" w:themeColor="text1"/>
                <w:spacing w:val="-47"/>
                <w:sz w:val="18"/>
              </w:rPr>
              <w:t xml:space="preserve"> </w:t>
            </w:r>
            <w:r w:rsidRPr="00156AE9">
              <w:rPr>
                <w:color w:val="000000" w:themeColor="text1"/>
                <w:sz w:val="18"/>
              </w:rPr>
              <w:lastRenderedPageBreak/>
              <w:t>LADM_COL d) disposición de insumos Cartográficos: Orto imágenes, cartografía básica - Modelo Digital de</w:t>
            </w:r>
            <w:r w:rsidRPr="00156AE9">
              <w:rPr>
                <w:color w:val="000000" w:themeColor="text1"/>
                <w:spacing w:val="1"/>
                <w:sz w:val="18"/>
              </w:rPr>
              <w:t xml:space="preserve"> </w:t>
            </w:r>
            <w:proofErr w:type="spellStart"/>
            <w:r w:rsidRPr="00156AE9">
              <w:rPr>
                <w:color w:val="000000" w:themeColor="text1"/>
                <w:sz w:val="18"/>
              </w:rPr>
              <w:t>TerrenoLidar</w:t>
            </w:r>
            <w:proofErr w:type="spellEnd"/>
            <w:r w:rsidRPr="00156AE9">
              <w:rPr>
                <w:color w:val="000000" w:themeColor="text1"/>
                <w:spacing w:val="-1"/>
                <w:sz w:val="18"/>
              </w:rPr>
              <w:t xml:space="preserve"> </w:t>
            </w:r>
            <w:r w:rsidRPr="00156AE9">
              <w:rPr>
                <w:color w:val="000000" w:themeColor="text1"/>
                <w:sz w:val="18"/>
              </w:rPr>
              <w:t>.</w:t>
            </w:r>
          </w:p>
          <w:p w14:paraId="138015B1" w14:textId="77777777" w:rsidR="00005D3D" w:rsidRPr="00156AE9" w:rsidRDefault="00005D3D" w:rsidP="00005D3D">
            <w:pPr>
              <w:pStyle w:val="TableParagraph"/>
              <w:numPr>
                <w:ilvl w:val="0"/>
                <w:numId w:val="23"/>
              </w:numPr>
              <w:tabs>
                <w:tab w:val="left" w:pos="403"/>
              </w:tabs>
              <w:spacing w:line="205" w:lineRule="exact"/>
              <w:ind w:left="402" w:hanging="313"/>
              <w:jc w:val="both"/>
              <w:rPr>
                <w:color w:val="000000" w:themeColor="text1"/>
                <w:sz w:val="18"/>
              </w:rPr>
            </w:pPr>
            <w:r w:rsidRPr="00156AE9">
              <w:rPr>
                <w:color w:val="000000" w:themeColor="text1"/>
                <w:sz w:val="18"/>
              </w:rPr>
              <w:t>Hacer</w:t>
            </w:r>
            <w:r w:rsidRPr="00156AE9">
              <w:rPr>
                <w:color w:val="000000" w:themeColor="text1"/>
                <w:spacing w:val="-3"/>
                <w:sz w:val="18"/>
              </w:rPr>
              <w:t xml:space="preserve"> </w:t>
            </w:r>
            <w:r w:rsidRPr="00156AE9">
              <w:rPr>
                <w:color w:val="000000" w:themeColor="text1"/>
                <w:sz w:val="18"/>
              </w:rPr>
              <w:t>parte</w:t>
            </w:r>
            <w:r w:rsidRPr="00156AE9">
              <w:rPr>
                <w:color w:val="000000" w:themeColor="text1"/>
                <w:spacing w:val="-3"/>
                <w:sz w:val="18"/>
              </w:rPr>
              <w:t xml:space="preserve"> </w:t>
            </w:r>
            <w:r w:rsidRPr="00156AE9">
              <w:rPr>
                <w:color w:val="000000" w:themeColor="text1"/>
                <w:sz w:val="18"/>
              </w:rPr>
              <w:t>del</w:t>
            </w:r>
            <w:r w:rsidRPr="00156AE9">
              <w:rPr>
                <w:color w:val="000000" w:themeColor="text1"/>
                <w:spacing w:val="-3"/>
                <w:sz w:val="18"/>
              </w:rPr>
              <w:t xml:space="preserve"> </w:t>
            </w:r>
            <w:r w:rsidRPr="00156AE9">
              <w:rPr>
                <w:color w:val="000000" w:themeColor="text1"/>
                <w:sz w:val="18"/>
              </w:rPr>
              <w:t>Comité</w:t>
            </w:r>
            <w:r w:rsidRPr="00156AE9">
              <w:rPr>
                <w:color w:val="000000" w:themeColor="text1"/>
                <w:spacing w:val="-3"/>
                <w:sz w:val="18"/>
              </w:rPr>
              <w:t xml:space="preserve"> </w:t>
            </w:r>
            <w:r w:rsidRPr="00156AE9">
              <w:rPr>
                <w:color w:val="000000" w:themeColor="text1"/>
                <w:sz w:val="18"/>
              </w:rPr>
              <w:t>Técnico</w:t>
            </w:r>
            <w:r w:rsidRPr="00156AE9">
              <w:rPr>
                <w:color w:val="000000" w:themeColor="text1"/>
                <w:spacing w:val="-2"/>
                <w:sz w:val="18"/>
              </w:rPr>
              <w:t xml:space="preserve"> </w:t>
            </w:r>
            <w:r w:rsidRPr="00156AE9">
              <w:rPr>
                <w:color w:val="000000" w:themeColor="text1"/>
                <w:sz w:val="18"/>
              </w:rPr>
              <w:t>del</w:t>
            </w:r>
            <w:r w:rsidRPr="00156AE9">
              <w:rPr>
                <w:color w:val="000000" w:themeColor="text1"/>
                <w:spacing w:val="-3"/>
                <w:sz w:val="18"/>
              </w:rPr>
              <w:t xml:space="preserve"> </w:t>
            </w:r>
            <w:r w:rsidRPr="00156AE9">
              <w:rPr>
                <w:color w:val="000000" w:themeColor="text1"/>
                <w:sz w:val="18"/>
              </w:rPr>
              <w:t>Convenio.</w:t>
            </w:r>
          </w:p>
          <w:p w14:paraId="33CCF454" w14:textId="77777777" w:rsidR="00005D3D" w:rsidRPr="00156AE9" w:rsidRDefault="00005D3D" w:rsidP="00005D3D">
            <w:pPr>
              <w:pStyle w:val="TableParagraph"/>
              <w:numPr>
                <w:ilvl w:val="0"/>
                <w:numId w:val="23"/>
              </w:numPr>
              <w:tabs>
                <w:tab w:val="left" w:pos="403"/>
              </w:tabs>
              <w:spacing w:before="2" w:line="207" w:lineRule="exact"/>
              <w:ind w:left="402" w:hanging="313"/>
              <w:jc w:val="both"/>
              <w:rPr>
                <w:color w:val="000000" w:themeColor="text1"/>
                <w:sz w:val="18"/>
              </w:rPr>
            </w:pPr>
            <w:r w:rsidRPr="00156AE9">
              <w:rPr>
                <w:color w:val="000000" w:themeColor="text1"/>
                <w:sz w:val="18"/>
              </w:rPr>
              <w:t>Designar</w:t>
            </w:r>
            <w:r w:rsidRPr="00156AE9">
              <w:rPr>
                <w:color w:val="000000" w:themeColor="text1"/>
                <w:spacing w:val="-2"/>
                <w:sz w:val="18"/>
              </w:rPr>
              <w:t xml:space="preserve"> </w:t>
            </w:r>
            <w:r w:rsidRPr="00156AE9">
              <w:rPr>
                <w:color w:val="000000" w:themeColor="text1"/>
                <w:sz w:val="18"/>
              </w:rPr>
              <w:t>un</w:t>
            </w:r>
            <w:r w:rsidRPr="00156AE9">
              <w:rPr>
                <w:color w:val="000000" w:themeColor="text1"/>
                <w:spacing w:val="-4"/>
                <w:sz w:val="18"/>
              </w:rPr>
              <w:t xml:space="preserve"> </w:t>
            </w:r>
            <w:r w:rsidRPr="00156AE9">
              <w:rPr>
                <w:color w:val="000000" w:themeColor="text1"/>
                <w:sz w:val="18"/>
              </w:rPr>
              <w:t>supervisor</w:t>
            </w:r>
            <w:r w:rsidRPr="00156AE9">
              <w:rPr>
                <w:color w:val="000000" w:themeColor="text1"/>
                <w:spacing w:val="-5"/>
                <w:sz w:val="18"/>
              </w:rPr>
              <w:t xml:space="preserve"> </w:t>
            </w:r>
            <w:r w:rsidRPr="00156AE9">
              <w:rPr>
                <w:color w:val="000000" w:themeColor="text1"/>
                <w:sz w:val="18"/>
              </w:rPr>
              <w:t>para</w:t>
            </w:r>
            <w:r w:rsidRPr="00156AE9">
              <w:rPr>
                <w:color w:val="000000" w:themeColor="text1"/>
                <w:spacing w:val="-2"/>
                <w:sz w:val="18"/>
              </w:rPr>
              <w:t xml:space="preserve"> </w:t>
            </w:r>
            <w:r w:rsidRPr="00156AE9">
              <w:rPr>
                <w:color w:val="000000" w:themeColor="text1"/>
                <w:sz w:val="18"/>
              </w:rPr>
              <w:t>el</w:t>
            </w:r>
            <w:r w:rsidRPr="00156AE9">
              <w:rPr>
                <w:color w:val="000000" w:themeColor="text1"/>
                <w:spacing w:val="-3"/>
                <w:sz w:val="18"/>
              </w:rPr>
              <w:t xml:space="preserve"> </w:t>
            </w:r>
            <w:r w:rsidRPr="00156AE9">
              <w:rPr>
                <w:color w:val="000000" w:themeColor="text1"/>
                <w:sz w:val="18"/>
              </w:rPr>
              <w:t>convenio.</w:t>
            </w:r>
          </w:p>
          <w:p w14:paraId="58C609DD" w14:textId="77777777" w:rsidR="00005D3D" w:rsidRPr="00156AE9" w:rsidRDefault="00005D3D" w:rsidP="00005D3D">
            <w:pPr>
              <w:pStyle w:val="TableParagraph"/>
              <w:numPr>
                <w:ilvl w:val="0"/>
                <w:numId w:val="23"/>
              </w:numPr>
              <w:tabs>
                <w:tab w:val="left" w:pos="410"/>
              </w:tabs>
              <w:ind w:right="82" w:firstLine="0"/>
              <w:jc w:val="both"/>
              <w:rPr>
                <w:color w:val="000000" w:themeColor="text1"/>
                <w:sz w:val="18"/>
              </w:rPr>
            </w:pPr>
            <w:r w:rsidRPr="00156AE9">
              <w:rPr>
                <w:color w:val="000000" w:themeColor="text1"/>
                <w:sz w:val="18"/>
              </w:rPr>
              <w:t>Realizar la difusión sensibilización y socialización del proceso y resultado de la actualización catastral ante</w:t>
            </w:r>
            <w:r w:rsidRPr="00156AE9">
              <w:rPr>
                <w:color w:val="000000" w:themeColor="text1"/>
                <w:spacing w:val="1"/>
                <w:sz w:val="18"/>
              </w:rPr>
              <w:t xml:space="preserve"> </w:t>
            </w:r>
            <w:r w:rsidRPr="00156AE9">
              <w:rPr>
                <w:color w:val="000000" w:themeColor="text1"/>
                <w:sz w:val="18"/>
              </w:rPr>
              <w:t>las</w:t>
            </w:r>
            <w:r w:rsidRPr="00156AE9">
              <w:rPr>
                <w:color w:val="000000" w:themeColor="text1"/>
                <w:spacing w:val="-2"/>
                <w:sz w:val="18"/>
              </w:rPr>
              <w:t xml:space="preserve"> </w:t>
            </w:r>
            <w:r w:rsidRPr="00156AE9">
              <w:rPr>
                <w:color w:val="000000" w:themeColor="text1"/>
                <w:sz w:val="18"/>
              </w:rPr>
              <w:t>autoridades</w:t>
            </w:r>
            <w:r w:rsidRPr="00156AE9">
              <w:rPr>
                <w:color w:val="000000" w:themeColor="text1"/>
                <w:spacing w:val="-1"/>
                <w:sz w:val="18"/>
              </w:rPr>
              <w:t xml:space="preserve"> </w:t>
            </w:r>
            <w:r w:rsidRPr="00156AE9">
              <w:rPr>
                <w:color w:val="000000" w:themeColor="text1"/>
                <w:sz w:val="18"/>
              </w:rPr>
              <w:t>municipales.</w:t>
            </w:r>
          </w:p>
          <w:p w14:paraId="40754AD6" w14:textId="77777777" w:rsidR="00005D3D" w:rsidRPr="00156AE9" w:rsidRDefault="00005D3D" w:rsidP="00005D3D">
            <w:pPr>
              <w:pStyle w:val="TableParagraph"/>
              <w:numPr>
                <w:ilvl w:val="0"/>
                <w:numId w:val="23"/>
              </w:numPr>
              <w:tabs>
                <w:tab w:val="left" w:pos="403"/>
              </w:tabs>
              <w:spacing w:line="206" w:lineRule="exact"/>
              <w:ind w:left="402" w:hanging="313"/>
              <w:jc w:val="both"/>
              <w:rPr>
                <w:color w:val="000000" w:themeColor="text1"/>
                <w:sz w:val="18"/>
              </w:rPr>
            </w:pPr>
            <w:r w:rsidRPr="00156AE9">
              <w:rPr>
                <w:color w:val="000000" w:themeColor="text1"/>
                <w:sz w:val="18"/>
              </w:rPr>
              <w:t>Realizar</w:t>
            </w:r>
            <w:r w:rsidRPr="00156AE9">
              <w:rPr>
                <w:color w:val="000000" w:themeColor="text1"/>
                <w:spacing w:val="-3"/>
                <w:sz w:val="18"/>
              </w:rPr>
              <w:t xml:space="preserve"> </w:t>
            </w:r>
            <w:r w:rsidRPr="00156AE9">
              <w:rPr>
                <w:color w:val="000000" w:themeColor="text1"/>
                <w:sz w:val="18"/>
              </w:rPr>
              <w:t>el</w:t>
            </w:r>
            <w:r w:rsidRPr="00156AE9">
              <w:rPr>
                <w:color w:val="000000" w:themeColor="text1"/>
                <w:spacing w:val="-4"/>
                <w:sz w:val="18"/>
              </w:rPr>
              <w:t xml:space="preserve"> </w:t>
            </w:r>
            <w:r w:rsidRPr="00156AE9">
              <w:rPr>
                <w:color w:val="000000" w:themeColor="text1"/>
                <w:sz w:val="18"/>
              </w:rPr>
              <w:t>proceso</w:t>
            </w:r>
            <w:r w:rsidRPr="00156AE9">
              <w:rPr>
                <w:color w:val="000000" w:themeColor="text1"/>
                <w:spacing w:val="-3"/>
                <w:sz w:val="18"/>
              </w:rPr>
              <w:t xml:space="preserve"> </w:t>
            </w:r>
            <w:r w:rsidRPr="00156AE9">
              <w:rPr>
                <w:color w:val="000000" w:themeColor="text1"/>
                <w:sz w:val="18"/>
              </w:rPr>
              <w:t>de</w:t>
            </w:r>
            <w:r w:rsidRPr="00156AE9">
              <w:rPr>
                <w:color w:val="000000" w:themeColor="text1"/>
                <w:spacing w:val="-4"/>
                <w:sz w:val="18"/>
              </w:rPr>
              <w:t xml:space="preserve"> </w:t>
            </w:r>
            <w:r w:rsidRPr="00156AE9">
              <w:rPr>
                <w:color w:val="000000" w:themeColor="text1"/>
                <w:sz w:val="18"/>
              </w:rPr>
              <w:t>validación</w:t>
            </w:r>
            <w:r w:rsidRPr="00156AE9">
              <w:rPr>
                <w:color w:val="000000" w:themeColor="text1"/>
                <w:spacing w:val="-3"/>
                <w:sz w:val="18"/>
              </w:rPr>
              <w:t xml:space="preserve"> </w:t>
            </w:r>
            <w:r w:rsidRPr="00156AE9">
              <w:rPr>
                <w:color w:val="000000" w:themeColor="text1"/>
                <w:sz w:val="18"/>
              </w:rPr>
              <w:t>de</w:t>
            </w:r>
            <w:r w:rsidRPr="00156AE9">
              <w:rPr>
                <w:color w:val="000000" w:themeColor="text1"/>
                <w:spacing w:val="-2"/>
                <w:sz w:val="18"/>
              </w:rPr>
              <w:t xml:space="preserve"> </w:t>
            </w:r>
            <w:r w:rsidRPr="00156AE9">
              <w:rPr>
                <w:color w:val="000000" w:themeColor="text1"/>
                <w:sz w:val="18"/>
              </w:rPr>
              <w:t>la</w:t>
            </w:r>
            <w:r w:rsidRPr="00156AE9">
              <w:rPr>
                <w:color w:val="000000" w:themeColor="text1"/>
                <w:spacing w:val="-4"/>
                <w:sz w:val="18"/>
              </w:rPr>
              <w:t xml:space="preserve"> </w:t>
            </w:r>
            <w:r w:rsidRPr="00156AE9">
              <w:rPr>
                <w:color w:val="000000" w:themeColor="text1"/>
                <w:sz w:val="18"/>
              </w:rPr>
              <w:t>información</w:t>
            </w:r>
            <w:r w:rsidRPr="00156AE9">
              <w:rPr>
                <w:color w:val="000000" w:themeColor="text1"/>
                <w:spacing w:val="-3"/>
                <w:sz w:val="18"/>
              </w:rPr>
              <w:t xml:space="preserve"> </w:t>
            </w:r>
            <w:r w:rsidRPr="00156AE9">
              <w:rPr>
                <w:color w:val="000000" w:themeColor="text1"/>
                <w:sz w:val="18"/>
              </w:rPr>
              <w:t>resultante</w:t>
            </w:r>
            <w:r w:rsidRPr="00156AE9">
              <w:rPr>
                <w:color w:val="000000" w:themeColor="text1"/>
                <w:spacing w:val="-2"/>
                <w:sz w:val="18"/>
              </w:rPr>
              <w:t xml:space="preserve"> </w:t>
            </w:r>
            <w:r w:rsidRPr="00156AE9">
              <w:rPr>
                <w:color w:val="000000" w:themeColor="text1"/>
                <w:sz w:val="18"/>
              </w:rPr>
              <w:t>de</w:t>
            </w:r>
            <w:r w:rsidRPr="00156AE9">
              <w:rPr>
                <w:color w:val="000000" w:themeColor="text1"/>
                <w:spacing w:val="-3"/>
                <w:sz w:val="18"/>
              </w:rPr>
              <w:t xml:space="preserve"> </w:t>
            </w:r>
            <w:r w:rsidRPr="00156AE9">
              <w:rPr>
                <w:color w:val="000000" w:themeColor="text1"/>
                <w:sz w:val="18"/>
              </w:rPr>
              <w:t>la</w:t>
            </w:r>
            <w:r w:rsidRPr="00156AE9">
              <w:rPr>
                <w:color w:val="000000" w:themeColor="text1"/>
                <w:spacing w:val="-2"/>
                <w:sz w:val="18"/>
              </w:rPr>
              <w:t xml:space="preserve"> </w:t>
            </w:r>
            <w:r w:rsidRPr="00156AE9">
              <w:rPr>
                <w:color w:val="000000" w:themeColor="text1"/>
                <w:sz w:val="18"/>
              </w:rPr>
              <w:t>operación</w:t>
            </w:r>
            <w:r w:rsidRPr="00156AE9">
              <w:rPr>
                <w:color w:val="000000" w:themeColor="text1"/>
                <w:spacing w:val="-5"/>
                <w:sz w:val="18"/>
              </w:rPr>
              <w:t xml:space="preserve"> </w:t>
            </w:r>
            <w:r w:rsidRPr="00156AE9">
              <w:rPr>
                <w:color w:val="000000" w:themeColor="text1"/>
                <w:sz w:val="18"/>
              </w:rPr>
              <w:t>catastral.</w:t>
            </w:r>
          </w:p>
          <w:p w14:paraId="6EC4CEA1" w14:textId="77777777" w:rsidR="00005D3D" w:rsidRPr="00156AE9" w:rsidRDefault="00005D3D" w:rsidP="00DF4F17">
            <w:pPr>
              <w:pStyle w:val="TableParagraph"/>
              <w:tabs>
                <w:tab w:val="left" w:pos="403"/>
              </w:tabs>
              <w:spacing w:line="206" w:lineRule="exact"/>
              <w:ind w:left="402"/>
              <w:jc w:val="both"/>
              <w:rPr>
                <w:color w:val="000000" w:themeColor="text1"/>
                <w:sz w:val="18"/>
              </w:rPr>
            </w:pPr>
          </w:p>
          <w:p w14:paraId="0F37DCFE" w14:textId="77777777" w:rsidR="00005D3D" w:rsidRPr="00156AE9" w:rsidRDefault="00005D3D" w:rsidP="00DF4F17">
            <w:pPr>
              <w:pStyle w:val="TableParagraph"/>
              <w:spacing w:before="2"/>
              <w:rPr>
                <w:rFonts w:ascii="Arial"/>
                <w:i/>
                <w:color w:val="000000" w:themeColor="text1"/>
                <w:sz w:val="18"/>
              </w:rPr>
            </w:pPr>
          </w:p>
          <w:p w14:paraId="6D25C254" w14:textId="77777777" w:rsidR="00005D3D" w:rsidRPr="00156AE9" w:rsidRDefault="00005D3D" w:rsidP="00DF4F17">
            <w:pPr>
              <w:pStyle w:val="TableParagraph"/>
              <w:spacing w:line="207" w:lineRule="exact"/>
              <w:ind w:left="90"/>
              <w:jc w:val="both"/>
              <w:rPr>
                <w:color w:val="000000" w:themeColor="text1"/>
                <w:sz w:val="18"/>
              </w:rPr>
            </w:pPr>
            <w:r w:rsidRPr="00156AE9">
              <w:rPr>
                <w:color w:val="000000" w:themeColor="text1"/>
                <w:sz w:val="18"/>
              </w:rPr>
              <w:t>OBLIGACIONES</w:t>
            </w:r>
            <w:r w:rsidRPr="00156AE9">
              <w:rPr>
                <w:color w:val="000000" w:themeColor="text1"/>
                <w:spacing w:val="-5"/>
                <w:sz w:val="18"/>
              </w:rPr>
              <w:t xml:space="preserve"> </w:t>
            </w:r>
            <w:r w:rsidRPr="00156AE9">
              <w:rPr>
                <w:color w:val="000000" w:themeColor="text1"/>
                <w:sz w:val="18"/>
              </w:rPr>
              <w:t>DEL</w:t>
            </w:r>
            <w:r w:rsidRPr="00156AE9">
              <w:rPr>
                <w:color w:val="000000" w:themeColor="text1"/>
                <w:spacing w:val="-3"/>
                <w:sz w:val="18"/>
              </w:rPr>
              <w:t xml:space="preserve"> </w:t>
            </w:r>
            <w:r w:rsidRPr="00156AE9">
              <w:rPr>
                <w:color w:val="000000" w:themeColor="text1"/>
                <w:sz w:val="18"/>
              </w:rPr>
              <w:t>MUNICIPIO</w:t>
            </w:r>
          </w:p>
          <w:p w14:paraId="5C9D0A59" w14:textId="77777777" w:rsidR="00005D3D" w:rsidRPr="00156AE9" w:rsidRDefault="00005D3D" w:rsidP="00DF4F17">
            <w:pPr>
              <w:pStyle w:val="TableParagraph"/>
              <w:ind w:left="90" w:right="76"/>
              <w:jc w:val="both"/>
              <w:rPr>
                <w:color w:val="000000" w:themeColor="text1"/>
                <w:sz w:val="18"/>
              </w:rPr>
            </w:pPr>
            <w:r w:rsidRPr="00156AE9">
              <w:rPr>
                <w:color w:val="000000" w:themeColor="text1"/>
                <w:sz w:val="18"/>
              </w:rPr>
              <w:t>1)</w:t>
            </w:r>
            <w:r w:rsidRPr="00156AE9">
              <w:rPr>
                <w:color w:val="000000" w:themeColor="text1"/>
                <w:spacing w:val="1"/>
                <w:sz w:val="18"/>
              </w:rPr>
              <w:t xml:space="preserve"> </w:t>
            </w:r>
            <w:r w:rsidRPr="00156AE9">
              <w:rPr>
                <w:color w:val="000000" w:themeColor="text1"/>
                <w:sz w:val="18"/>
              </w:rPr>
              <w:t>Acompañar</w:t>
            </w:r>
            <w:r w:rsidRPr="00156AE9">
              <w:rPr>
                <w:color w:val="000000" w:themeColor="text1"/>
                <w:spacing w:val="1"/>
                <w:sz w:val="18"/>
              </w:rPr>
              <w:t xml:space="preserve"> </w:t>
            </w:r>
            <w:r w:rsidRPr="00156AE9">
              <w:rPr>
                <w:color w:val="000000" w:themeColor="text1"/>
                <w:sz w:val="18"/>
              </w:rPr>
              <w:t>el</w:t>
            </w:r>
            <w:r w:rsidRPr="00156AE9">
              <w:rPr>
                <w:color w:val="000000" w:themeColor="text1"/>
                <w:spacing w:val="1"/>
                <w:sz w:val="18"/>
              </w:rPr>
              <w:t xml:space="preserve"> </w:t>
            </w:r>
            <w:r w:rsidRPr="00156AE9">
              <w:rPr>
                <w:color w:val="000000" w:themeColor="text1"/>
                <w:sz w:val="18"/>
              </w:rPr>
              <w:t>componente</w:t>
            </w:r>
            <w:r w:rsidRPr="00156AE9">
              <w:rPr>
                <w:color w:val="000000" w:themeColor="text1"/>
                <w:spacing w:val="1"/>
                <w:sz w:val="18"/>
              </w:rPr>
              <w:t xml:space="preserve"> </w:t>
            </w:r>
            <w:r w:rsidRPr="00156AE9">
              <w:rPr>
                <w:color w:val="000000" w:themeColor="text1"/>
                <w:sz w:val="18"/>
              </w:rPr>
              <w:t>de</w:t>
            </w:r>
            <w:r w:rsidRPr="00156AE9">
              <w:rPr>
                <w:color w:val="000000" w:themeColor="text1"/>
                <w:spacing w:val="1"/>
                <w:sz w:val="18"/>
              </w:rPr>
              <w:t xml:space="preserve"> </w:t>
            </w:r>
            <w:r w:rsidRPr="00156AE9">
              <w:rPr>
                <w:color w:val="000000" w:themeColor="text1"/>
                <w:sz w:val="18"/>
              </w:rPr>
              <w:t>interlocución</w:t>
            </w:r>
            <w:r w:rsidRPr="00156AE9">
              <w:rPr>
                <w:color w:val="000000" w:themeColor="text1"/>
                <w:spacing w:val="1"/>
                <w:sz w:val="18"/>
              </w:rPr>
              <w:t xml:space="preserve"> </w:t>
            </w:r>
            <w:r w:rsidRPr="00156AE9">
              <w:rPr>
                <w:color w:val="000000" w:themeColor="text1"/>
                <w:sz w:val="18"/>
              </w:rPr>
              <w:t>comunitaria</w:t>
            </w:r>
            <w:r w:rsidRPr="00156AE9">
              <w:rPr>
                <w:color w:val="000000" w:themeColor="text1"/>
                <w:spacing w:val="1"/>
                <w:sz w:val="18"/>
              </w:rPr>
              <w:t xml:space="preserve"> </w:t>
            </w:r>
            <w:r w:rsidRPr="00156AE9">
              <w:rPr>
                <w:color w:val="000000" w:themeColor="text1"/>
                <w:sz w:val="18"/>
              </w:rPr>
              <w:t>y</w:t>
            </w:r>
            <w:r w:rsidRPr="00156AE9">
              <w:rPr>
                <w:color w:val="000000" w:themeColor="text1"/>
                <w:spacing w:val="1"/>
                <w:sz w:val="18"/>
              </w:rPr>
              <w:t xml:space="preserve"> </w:t>
            </w:r>
            <w:r w:rsidRPr="00156AE9">
              <w:rPr>
                <w:color w:val="000000" w:themeColor="text1"/>
                <w:sz w:val="18"/>
              </w:rPr>
              <w:t>participación</w:t>
            </w:r>
            <w:r w:rsidRPr="00156AE9">
              <w:rPr>
                <w:color w:val="000000" w:themeColor="text1"/>
                <w:spacing w:val="1"/>
                <w:sz w:val="18"/>
              </w:rPr>
              <w:t xml:space="preserve"> </w:t>
            </w:r>
            <w:r w:rsidRPr="00156AE9">
              <w:rPr>
                <w:color w:val="000000" w:themeColor="text1"/>
                <w:sz w:val="18"/>
              </w:rPr>
              <w:t>ciudadana</w:t>
            </w:r>
            <w:r w:rsidRPr="00156AE9">
              <w:rPr>
                <w:color w:val="000000" w:themeColor="text1"/>
                <w:spacing w:val="1"/>
                <w:sz w:val="18"/>
              </w:rPr>
              <w:t xml:space="preserve"> </w:t>
            </w:r>
            <w:r w:rsidRPr="00156AE9">
              <w:rPr>
                <w:color w:val="000000" w:themeColor="text1"/>
                <w:sz w:val="18"/>
              </w:rPr>
              <w:t>del</w:t>
            </w:r>
            <w:r w:rsidRPr="00156AE9">
              <w:rPr>
                <w:color w:val="000000" w:themeColor="text1"/>
                <w:spacing w:val="1"/>
                <w:sz w:val="18"/>
              </w:rPr>
              <w:t xml:space="preserve"> </w:t>
            </w:r>
            <w:r w:rsidRPr="00156AE9">
              <w:rPr>
                <w:color w:val="000000" w:themeColor="text1"/>
                <w:sz w:val="18"/>
              </w:rPr>
              <w:t>proyecto</w:t>
            </w:r>
            <w:r w:rsidRPr="00156AE9">
              <w:rPr>
                <w:color w:val="000000" w:themeColor="text1"/>
                <w:spacing w:val="1"/>
                <w:sz w:val="18"/>
              </w:rPr>
              <w:t xml:space="preserve"> </w:t>
            </w:r>
            <w:r w:rsidRPr="00156AE9">
              <w:rPr>
                <w:color w:val="000000" w:themeColor="text1"/>
                <w:sz w:val="18"/>
              </w:rPr>
              <w:t>de</w:t>
            </w:r>
            <w:r w:rsidRPr="00156AE9">
              <w:rPr>
                <w:color w:val="000000" w:themeColor="text1"/>
                <w:spacing w:val="1"/>
                <w:sz w:val="18"/>
              </w:rPr>
              <w:t xml:space="preserve"> </w:t>
            </w:r>
            <w:r w:rsidRPr="00156AE9">
              <w:rPr>
                <w:color w:val="000000" w:themeColor="text1"/>
                <w:spacing w:val="-1"/>
                <w:sz w:val="18"/>
              </w:rPr>
              <w:t>actualización</w:t>
            </w:r>
            <w:r w:rsidRPr="00156AE9">
              <w:rPr>
                <w:color w:val="000000" w:themeColor="text1"/>
                <w:spacing w:val="-12"/>
                <w:sz w:val="18"/>
              </w:rPr>
              <w:t xml:space="preserve"> </w:t>
            </w:r>
            <w:r w:rsidRPr="00156AE9">
              <w:rPr>
                <w:color w:val="000000" w:themeColor="text1"/>
                <w:spacing w:val="-1"/>
                <w:sz w:val="18"/>
              </w:rPr>
              <w:t>catastral,</w:t>
            </w:r>
            <w:r w:rsidRPr="00156AE9">
              <w:rPr>
                <w:color w:val="000000" w:themeColor="text1"/>
                <w:spacing w:val="-9"/>
                <w:sz w:val="18"/>
              </w:rPr>
              <w:t xml:space="preserve"> </w:t>
            </w:r>
            <w:r w:rsidRPr="00156AE9">
              <w:rPr>
                <w:color w:val="000000" w:themeColor="text1"/>
                <w:spacing w:val="-1"/>
                <w:sz w:val="18"/>
              </w:rPr>
              <w:t>el</w:t>
            </w:r>
            <w:r w:rsidRPr="00156AE9">
              <w:rPr>
                <w:color w:val="000000" w:themeColor="text1"/>
                <w:spacing w:val="-8"/>
                <w:sz w:val="18"/>
              </w:rPr>
              <w:t xml:space="preserve"> </w:t>
            </w:r>
            <w:r w:rsidRPr="00156AE9">
              <w:rPr>
                <w:color w:val="000000" w:themeColor="text1"/>
                <w:spacing w:val="-1"/>
                <w:sz w:val="18"/>
              </w:rPr>
              <w:t>cual</w:t>
            </w:r>
            <w:r w:rsidRPr="00156AE9">
              <w:rPr>
                <w:color w:val="000000" w:themeColor="text1"/>
                <w:spacing w:val="-11"/>
                <w:sz w:val="18"/>
              </w:rPr>
              <w:t xml:space="preserve"> </w:t>
            </w:r>
            <w:r w:rsidRPr="00156AE9">
              <w:rPr>
                <w:color w:val="000000" w:themeColor="text1"/>
                <w:spacing w:val="-1"/>
                <w:sz w:val="18"/>
              </w:rPr>
              <w:t>será</w:t>
            </w:r>
            <w:r w:rsidRPr="00156AE9">
              <w:rPr>
                <w:color w:val="000000" w:themeColor="text1"/>
                <w:spacing w:val="-8"/>
                <w:sz w:val="18"/>
              </w:rPr>
              <w:t xml:space="preserve"> </w:t>
            </w:r>
            <w:r w:rsidRPr="00156AE9">
              <w:rPr>
                <w:color w:val="000000" w:themeColor="text1"/>
                <w:spacing w:val="-1"/>
                <w:sz w:val="18"/>
              </w:rPr>
              <w:t>presentado</w:t>
            </w:r>
            <w:r w:rsidRPr="00156AE9">
              <w:rPr>
                <w:color w:val="000000" w:themeColor="text1"/>
                <w:spacing w:val="-9"/>
                <w:sz w:val="18"/>
              </w:rPr>
              <w:t xml:space="preserve"> </w:t>
            </w:r>
            <w:r w:rsidRPr="00156AE9">
              <w:rPr>
                <w:color w:val="000000" w:themeColor="text1"/>
                <w:sz w:val="18"/>
              </w:rPr>
              <w:t>por</w:t>
            </w:r>
            <w:r w:rsidRPr="00156AE9">
              <w:rPr>
                <w:color w:val="000000" w:themeColor="text1"/>
                <w:spacing w:val="-10"/>
                <w:sz w:val="18"/>
              </w:rPr>
              <w:t xml:space="preserve"> </w:t>
            </w:r>
            <w:r w:rsidRPr="00156AE9">
              <w:rPr>
                <w:color w:val="000000" w:themeColor="text1"/>
                <w:sz w:val="18"/>
              </w:rPr>
              <w:t>el</w:t>
            </w:r>
            <w:r w:rsidRPr="00156AE9">
              <w:rPr>
                <w:color w:val="000000" w:themeColor="text1"/>
                <w:spacing w:val="-8"/>
                <w:sz w:val="18"/>
              </w:rPr>
              <w:t xml:space="preserve"> </w:t>
            </w:r>
            <w:r w:rsidRPr="00156AE9">
              <w:rPr>
                <w:color w:val="000000" w:themeColor="text1"/>
                <w:sz w:val="18"/>
              </w:rPr>
              <w:t>operador</w:t>
            </w:r>
            <w:r w:rsidRPr="00156AE9">
              <w:rPr>
                <w:color w:val="000000" w:themeColor="text1"/>
                <w:spacing w:val="-10"/>
                <w:sz w:val="18"/>
              </w:rPr>
              <w:t xml:space="preserve"> </w:t>
            </w:r>
            <w:r w:rsidRPr="00156AE9">
              <w:rPr>
                <w:color w:val="000000" w:themeColor="text1"/>
                <w:sz w:val="18"/>
              </w:rPr>
              <w:t>catastral</w:t>
            </w:r>
            <w:r w:rsidRPr="00156AE9">
              <w:rPr>
                <w:color w:val="000000" w:themeColor="text1"/>
                <w:spacing w:val="-8"/>
                <w:sz w:val="18"/>
              </w:rPr>
              <w:t xml:space="preserve"> </w:t>
            </w:r>
            <w:r w:rsidRPr="00156AE9">
              <w:rPr>
                <w:color w:val="000000" w:themeColor="text1"/>
                <w:sz w:val="18"/>
              </w:rPr>
              <w:t>y</w:t>
            </w:r>
            <w:r w:rsidRPr="00156AE9">
              <w:rPr>
                <w:color w:val="000000" w:themeColor="text1"/>
                <w:spacing w:val="-9"/>
                <w:sz w:val="18"/>
              </w:rPr>
              <w:t xml:space="preserve"> </w:t>
            </w:r>
            <w:r w:rsidRPr="00156AE9">
              <w:rPr>
                <w:color w:val="000000" w:themeColor="text1"/>
                <w:sz w:val="18"/>
              </w:rPr>
              <w:t>la</w:t>
            </w:r>
            <w:r w:rsidRPr="00156AE9">
              <w:rPr>
                <w:color w:val="000000" w:themeColor="text1"/>
                <w:spacing w:val="-8"/>
                <w:sz w:val="18"/>
              </w:rPr>
              <w:t xml:space="preserve"> </w:t>
            </w:r>
            <w:r w:rsidRPr="00156AE9">
              <w:rPr>
                <w:color w:val="000000" w:themeColor="text1"/>
                <w:sz w:val="18"/>
              </w:rPr>
              <w:t>Agencia</w:t>
            </w:r>
            <w:r w:rsidRPr="00156AE9">
              <w:rPr>
                <w:color w:val="000000" w:themeColor="text1"/>
                <w:spacing w:val="-9"/>
                <w:sz w:val="18"/>
              </w:rPr>
              <w:t xml:space="preserve"> </w:t>
            </w:r>
            <w:r w:rsidRPr="00156AE9">
              <w:rPr>
                <w:color w:val="000000" w:themeColor="text1"/>
                <w:sz w:val="18"/>
              </w:rPr>
              <w:t>Catastral</w:t>
            </w:r>
            <w:r w:rsidRPr="00156AE9">
              <w:rPr>
                <w:color w:val="000000" w:themeColor="text1"/>
                <w:spacing w:val="-9"/>
                <w:sz w:val="18"/>
              </w:rPr>
              <w:t xml:space="preserve"> </w:t>
            </w:r>
            <w:r w:rsidRPr="00156AE9">
              <w:rPr>
                <w:color w:val="000000" w:themeColor="text1"/>
                <w:sz w:val="18"/>
              </w:rPr>
              <w:t>de</w:t>
            </w:r>
            <w:r w:rsidRPr="00156AE9">
              <w:rPr>
                <w:color w:val="000000" w:themeColor="text1"/>
                <w:spacing w:val="-8"/>
                <w:sz w:val="18"/>
              </w:rPr>
              <w:t xml:space="preserve"> </w:t>
            </w:r>
            <w:r w:rsidRPr="00156AE9">
              <w:rPr>
                <w:color w:val="000000" w:themeColor="text1"/>
                <w:sz w:val="18"/>
              </w:rPr>
              <w:t>Cundinamarca.</w:t>
            </w:r>
            <w:r w:rsidRPr="00156AE9">
              <w:rPr>
                <w:color w:val="000000" w:themeColor="text1"/>
                <w:spacing w:val="1"/>
                <w:sz w:val="18"/>
              </w:rPr>
              <w:t xml:space="preserve"> </w:t>
            </w:r>
            <w:r w:rsidRPr="00156AE9">
              <w:rPr>
                <w:color w:val="000000" w:themeColor="text1"/>
                <w:sz w:val="18"/>
              </w:rPr>
              <w:t>2). Prestar la colaboración eficaz y oportuna a la Agencia Catastral de Cundinamarca y al operador catastral, y</w:t>
            </w:r>
            <w:r w:rsidRPr="00156AE9">
              <w:rPr>
                <w:color w:val="000000" w:themeColor="text1"/>
                <w:spacing w:val="1"/>
                <w:sz w:val="18"/>
              </w:rPr>
              <w:t xml:space="preserve"> </w:t>
            </w:r>
            <w:r w:rsidRPr="00156AE9">
              <w:rPr>
                <w:color w:val="000000" w:themeColor="text1"/>
                <w:sz w:val="18"/>
              </w:rPr>
              <w:t>suministrarle toda la información de que disponga y se requiera para los trabajos del proceso de actualización</w:t>
            </w:r>
            <w:r w:rsidRPr="00156AE9">
              <w:rPr>
                <w:color w:val="000000" w:themeColor="text1"/>
                <w:spacing w:val="1"/>
                <w:sz w:val="18"/>
              </w:rPr>
              <w:t xml:space="preserve"> </w:t>
            </w:r>
            <w:r w:rsidRPr="00156AE9">
              <w:rPr>
                <w:color w:val="000000" w:themeColor="text1"/>
                <w:sz w:val="18"/>
              </w:rPr>
              <w:t>catastral.</w:t>
            </w:r>
          </w:p>
          <w:p w14:paraId="0FA2DFA9" w14:textId="77777777" w:rsidR="00005D3D" w:rsidRPr="00156AE9" w:rsidRDefault="00005D3D" w:rsidP="00005D3D">
            <w:pPr>
              <w:pStyle w:val="TableParagraph"/>
              <w:numPr>
                <w:ilvl w:val="0"/>
                <w:numId w:val="22"/>
              </w:numPr>
              <w:tabs>
                <w:tab w:val="left" w:pos="300"/>
              </w:tabs>
              <w:ind w:right="79" w:firstLine="0"/>
              <w:jc w:val="both"/>
              <w:rPr>
                <w:color w:val="000000" w:themeColor="text1"/>
                <w:sz w:val="18"/>
              </w:rPr>
            </w:pPr>
            <w:r w:rsidRPr="00156AE9">
              <w:rPr>
                <w:color w:val="000000" w:themeColor="text1"/>
                <w:sz w:val="18"/>
              </w:rPr>
              <w:t>EI</w:t>
            </w:r>
            <w:r w:rsidRPr="00156AE9">
              <w:rPr>
                <w:color w:val="000000" w:themeColor="text1"/>
                <w:spacing w:val="-7"/>
                <w:sz w:val="18"/>
              </w:rPr>
              <w:t xml:space="preserve"> </w:t>
            </w:r>
            <w:r w:rsidRPr="00156AE9">
              <w:rPr>
                <w:color w:val="000000" w:themeColor="text1"/>
                <w:sz w:val="18"/>
              </w:rPr>
              <w:t>MUNICIPIO</w:t>
            </w:r>
            <w:r w:rsidRPr="00156AE9">
              <w:rPr>
                <w:color w:val="000000" w:themeColor="text1"/>
                <w:spacing w:val="-5"/>
                <w:sz w:val="18"/>
              </w:rPr>
              <w:t xml:space="preserve"> </w:t>
            </w:r>
            <w:r w:rsidRPr="00156AE9">
              <w:rPr>
                <w:color w:val="000000" w:themeColor="text1"/>
                <w:sz w:val="18"/>
              </w:rPr>
              <w:t>se</w:t>
            </w:r>
            <w:r w:rsidRPr="00156AE9">
              <w:rPr>
                <w:color w:val="000000" w:themeColor="text1"/>
                <w:spacing w:val="-6"/>
                <w:sz w:val="18"/>
              </w:rPr>
              <w:t xml:space="preserve"> </w:t>
            </w:r>
            <w:r w:rsidRPr="00156AE9">
              <w:rPr>
                <w:color w:val="000000" w:themeColor="text1"/>
                <w:sz w:val="18"/>
              </w:rPr>
              <w:t>compromete</w:t>
            </w:r>
            <w:r w:rsidRPr="00156AE9">
              <w:rPr>
                <w:color w:val="000000" w:themeColor="text1"/>
                <w:spacing w:val="-3"/>
                <w:sz w:val="18"/>
              </w:rPr>
              <w:t xml:space="preserve"> </w:t>
            </w:r>
            <w:r w:rsidRPr="00156AE9">
              <w:rPr>
                <w:color w:val="000000" w:themeColor="text1"/>
                <w:sz w:val="18"/>
              </w:rPr>
              <w:t>a</w:t>
            </w:r>
            <w:r w:rsidRPr="00156AE9">
              <w:rPr>
                <w:color w:val="000000" w:themeColor="text1"/>
                <w:spacing w:val="-6"/>
                <w:sz w:val="18"/>
              </w:rPr>
              <w:t xml:space="preserve"> </w:t>
            </w:r>
            <w:r w:rsidRPr="00156AE9">
              <w:rPr>
                <w:color w:val="000000" w:themeColor="text1"/>
                <w:sz w:val="18"/>
              </w:rPr>
              <w:t>verificar</w:t>
            </w:r>
            <w:r w:rsidRPr="00156AE9">
              <w:rPr>
                <w:color w:val="000000" w:themeColor="text1"/>
                <w:spacing w:val="-7"/>
                <w:sz w:val="18"/>
              </w:rPr>
              <w:t xml:space="preserve"> </w:t>
            </w:r>
            <w:r w:rsidRPr="00156AE9">
              <w:rPr>
                <w:color w:val="000000" w:themeColor="text1"/>
                <w:sz w:val="18"/>
              </w:rPr>
              <w:t>y</w:t>
            </w:r>
            <w:r w:rsidRPr="00156AE9">
              <w:rPr>
                <w:color w:val="000000" w:themeColor="text1"/>
                <w:spacing w:val="-6"/>
                <w:sz w:val="18"/>
              </w:rPr>
              <w:t xml:space="preserve"> </w:t>
            </w:r>
            <w:r w:rsidRPr="00156AE9">
              <w:rPr>
                <w:color w:val="000000" w:themeColor="text1"/>
                <w:sz w:val="18"/>
              </w:rPr>
              <w:t>modificar</w:t>
            </w:r>
            <w:r w:rsidRPr="00156AE9">
              <w:rPr>
                <w:color w:val="000000" w:themeColor="text1"/>
                <w:spacing w:val="-7"/>
                <w:sz w:val="18"/>
              </w:rPr>
              <w:t xml:space="preserve"> </w:t>
            </w:r>
            <w:r w:rsidRPr="00156AE9">
              <w:rPr>
                <w:color w:val="000000" w:themeColor="text1"/>
                <w:sz w:val="18"/>
              </w:rPr>
              <w:t>de</w:t>
            </w:r>
            <w:r w:rsidRPr="00156AE9">
              <w:rPr>
                <w:color w:val="000000" w:themeColor="text1"/>
                <w:spacing w:val="-6"/>
                <w:sz w:val="18"/>
              </w:rPr>
              <w:t xml:space="preserve"> </w:t>
            </w:r>
            <w:r w:rsidRPr="00156AE9">
              <w:rPr>
                <w:color w:val="000000" w:themeColor="text1"/>
                <w:sz w:val="18"/>
              </w:rPr>
              <w:t>considerarlo</w:t>
            </w:r>
            <w:r w:rsidRPr="00156AE9">
              <w:rPr>
                <w:color w:val="000000" w:themeColor="text1"/>
                <w:spacing w:val="-6"/>
                <w:sz w:val="18"/>
              </w:rPr>
              <w:t xml:space="preserve"> </w:t>
            </w:r>
            <w:r w:rsidRPr="00156AE9">
              <w:rPr>
                <w:color w:val="000000" w:themeColor="text1"/>
                <w:sz w:val="18"/>
              </w:rPr>
              <w:t>necesario,</w:t>
            </w:r>
            <w:r w:rsidRPr="00156AE9">
              <w:rPr>
                <w:color w:val="000000" w:themeColor="text1"/>
                <w:spacing w:val="-6"/>
                <w:sz w:val="18"/>
              </w:rPr>
              <w:t xml:space="preserve"> </w:t>
            </w:r>
            <w:r w:rsidRPr="00156AE9">
              <w:rPr>
                <w:color w:val="000000" w:themeColor="text1"/>
                <w:sz w:val="18"/>
              </w:rPr>
              <w:t>el</w:t>
            </w:r>
            <w:r w:rsidRPr="00156AE9">
              <w:rPr>
                <w:color w:val="000000" w:themeColor="text1"/>
                <w:spacing w:val="-6"/>
                <w:sz w:val="18"/>
              </w:rPr>
              <w:t xml:space="preserve"> </w:t>
            </w:r>
            <w:r w:rsidRPr="00156AE9">
              <w:rPr>
                <w:color w:val="000000" w:themeColor="text1"/>
                <w:sz w:val="18"/>
              </w:rPr>
              <w:t>estatuto</w:t>
            </w:r>
            <w:r w:rsidRPr="00156AE9">
              <w:rPr>
                <w:color w:val="000000" w:themeColor="text1"/>
                <w:spacing w:val="-3"/>
                <w:sz w:val="18"/>
              </w:rPr>
              <w:t xml:space="preserve"> </w:t>
            </w:r>
            <w:r w:rsidRPr="00156AE9">
              <w:rPr>
                <w:color w:val="000000" w:themeColor="text1"/>
                <w:sz w:val="18"/>
              </w:rPr>
              <w:t>tributario</w:t>
            </w:r>
            <w:r w:rsidRPr="00156AE9">
              <w:rPr>
                <w:color w:val="000000" w:themeColor="text1"/>
                <w:spacing w:val="-6"/>
                <w:sz w:val="18"/>
              </w:rPr>
              <w:t xml:space="preserve"> </w:t>
            </w:r>
            <w:r w:rsidRPr="00156AE9">
              <w:rPr>
                <w:color w:val="000000" w:themeColor="text1"/>
                <w:sz w:val="18"/>
              </w:rPr>
              <w:t>con</w:t>
            </w:r>
            <w:r w:rsidRPr="00156AE9">
              <w:rPr>
                <w:color w:val="000000" w:themeColor="text1"/>
                <w:spacing w:val="-4"/>
                <w:sz w:val="18"/>
              </w:rPr>
              <w:t xml:space="preserve"> </w:t>
            </w:r>
            <w:r w:rsidRPr="00156AE9">
              <w:rPr>
                <w:color w:val="000000" w:themeColor="text1"/>
                <w:sz w:val="18"/>
              </w:rPr>
              <w:t>el</w:t>
            </w:r>
            <w:r w:rsidRPr="00156AE9">
              <w:rPr>
                <w:color w:val="000000" w:themeColor="text1"/>
                <w:spacing w:val="-4"/>
                <w:sz w:val="18"/>
              </w:rPr>
              <w:t xml:space="preserve"> </w:t>
            </w:r>
            <w:r w:rsidRPr="00156AE9">
              <w:rPr>
                <w:color w:val="000000" w:themeColor="text1"/>
                <w:sz w:val="18"/>
              </w:rPr>
              <w:t>fin</w:t>
            </w:r>
            <w:r w:rsidRPr="00156AE9">
              <w:rPr>
                <w:color w:val="000000" w:themeColor="text1"/>
                <w:spacing w:val="-48"/>
                <w:sz w:val="18"/>
              </w:rPr>
              <w:t xml:space="preserve"> </w:t>
            </w:r>
            <w:r w:rsidRPr="00156AE9">
              <w:rPr>
                <w:color w:val="000000" w:themeColor="text1"/>
                <w:sz w:val="18"/>
              </w:rPr>
              <w:t>de adecuar las tasas para evitar incrementos desmesurados en los cobros del impuesto predial unificado, como</w:t>
            </w:r>
            <w:r w:rsidRPr="00156AE9">
              <w:rPr>
                <w:color w:val="000000" w:themeColor="text1"/>
                <w:spacing w:val="-47"/>
                <w:sz w:val="18"/>
              </w:rPr>
              <w:t xml:space="preserve"> </w:t>
            </w:r>
            <w:r w:rsidRPr="00156AE9">
              <w:rPr>
                <w:color w:val="000000" w:themeColor="text1"/>
                <w:sz w:val="18"/>
              </w:rPr>
              <w:t>consecuencia</w:t>
            </w:r>
            <w:r w:rsidRPr="00156AE9">
              <w:rPr>
                <w:color w:val="000000" w:themeColor="text1"/>
                <w:spacing w:val="-3"/>
                <w:sz w:val="18"/>
              </w:rPr>
              <w:t xml:space="preserve"> </w:t>
            </w:r>
            <w:r w:rsidRPr="00156AE9">
              <w:rPr>
                <w:color w:val="000000" w:themeColor="text1"/>
                <w:sz w:val="18"/>
              </w:rPr>
              <w:t>del</w:t>
            </w:r>
            <w:r w:rsidRPr="00156AE9">
              <w:rPr>
                <w:color w:val="000000" w:themeColor="text1"/>
                <w:spacing w:val="-2"/>
                <w:sz w:val="18"/>
              </w:rPr>
              <w:t xml:space="preserve"> </w:t>
            </w:r>
            <w:r w:rsidRPr="00156AE9">
              <w:rPr>
                <w:color w:val="000000" w:themeColor="text1"/>
                <w:sz w:val="18"/>
              </w:rPr>
              <w:t>proceso de</w:t>
            </w:r>
            <w:r w:rsidRPr="00156AE9">
              <w:rPr>
                <w:color w:val="000000" w:themeColor="text1"/>
                <w:spacing w:val="-4"/>
                <w:sz w:val="18"/>
              </w:rPr>
              <w:t xml:space="preserve"> </w:t>
            </w:r>
            <w:r w:rsidRPr="00156AE9">
              <w:rPr>
                <w:color w:val="000000" w:themeColor="text1"/>
                <w:sz w:val="18"/>
              </w:rPr>
              <w:t>actualización</w:t>
            </w:r>
            <w:r w:rsidRPr="00156AE9">
              <w:rPr>
                <w:color w:val="000000" w:themeColor="text1"/>
                <w:spacing w:val="-2"/>
                <w:sz w:val="18"/>
              </w:rPr>
              <w:t xml:space="preserve"> </w:t>
            </w:r>
            <w:r w:rsidRPr="00156AE9">
              <w:rPr>
                <w:color w:val="000000" w:themeColor="text1"/>
                <w:sz w:val="18"/>
              </w:rPr>
              <w:t>catastral.</w:t>
            </w:r>
          </w:p>
          <w:p w14:paraId="766B1C60" w14:textId="77777777" w:rsidR="00005D3D" w:rsidRPr="00156AE9" w:rsidRDefault="00005D3D" w:rsidP="00005D3D">
            <w:pPr>
              <w:pStyle w:val="TableParagraph"/>
              <w:numPr>
                <w:ilvl w:val="0"/>
                <w:numId w:val="22"/>
              </w:numPr>
              <w:tabs>
                <w:tab w:val="left" w:pos="326"/>
              </w:tabs>
              <w:ind w:right="77" w:firstLine="0"/>
              <w:jc w:val="both"/>
              <w:rPr>
                <w:color w:val="000000" w:themeColor="text1"/>
                <w:sz w:val="18"/>
              </w:rPr>
            </w:pPr>
            <w:r w:rsidRPr="00156AE9">
              <w:rPr>
                <w:color w:val="000000" w:themeColor="text1"/>
                <w:sz w:val="18"/>
              </w:rPr>
              <w:t>Disponer de un lugar para la ubicación del personal que estará a cargo del dispositivo de campo y de la</w:t>
            </w:r>
            <w:r w:rsidRPr="00156AE9">
              <w:rPr>
                <w:color w:val="000000" w:themeColor="text1"/>
                <w:spacing w:val="1"/>
                <w:sz w:val="18"/>
              </w:rPr>
              <w:t xml:space="preserve"> </w:t>
            </w:r>
            <w:r w:rsidRPr="00156AE9">
              <w:rPr>
                <w:color w:val="000000" w:themeColor="text1"/>
                <w:sz w:val="18"/>
              </w:rPr>
              <w:t>ejecución</w:t>
            </w:r>
            <w:r w:rsidRPr="00156AE9">
              <w:rPr>
                <w:color w:val="000000" w:themeColor="text1"/>
                <w:spacing w:val="1"/>
                <w:sz w:val="18"/>
              </w:rPr>
              <w:t xml:space="preserve"> </w:t>
            </w:r>
            <w:r w:rsidRPr="00156AE9">
              <w:rPr>
                <w:color w:val="000000" w:themeColor="text1"/>
                <w:sz w:val="18"/>
              </w:rPr>
              <w:t>del</w:t>
            </w:r>
            <w:r w:rsidRPr="00156AE9">
              <w:rPr>
                <w:color w:val="000000" w:themeColor="text1"/>
                <w:spacing w:val="1"/>
                <w:sz w:val="18"/>
              </w:rPr>
              <w:t xml:space="preserve"> </w:t>
            </w:r>
            <w:r w:rsidRPr="00156AE9">
              <w:rPr>
                <w:color w:val="000000" w:themeColor="text1"/>
                <w:sz w:val="18"/>
              </w:rPr>
              <w:t>proceso</w:t>
            </w:r>
            <w:r w:rsidRPr="00156AE9">
              <w:rPr>
                <w:color w:val="000000" w:themeColor="text1"/>
                <w:spacing w:val="1"/>
                <w:sz w:val="18"/>
              </w:rPr>
              <w:t xml:space="preserve"> </w:t>
            </w:r>
            <w:r w:rsidRPr="00156AE9">
              <w:rPr>
                <w:color w:val="000000" w:themeColor="text1"/>
                <w:sz w:val="18"/>
              </w:rPr>
              <w:t>catastral,</w:t>
            </w:r>
            <w:r w:rsidRPr="00156AE9">
              <w:rPr>
                <w:color w:val="000000" w:themeColor="text1"/>
                <w:spacing w:val="1"/>
                <w:sz w:val="18"/>
              </w:rPr>
              <w:t xml:space="preserve"> </w:t>
            </w:r>
            <w:r w:rsidRPr="00156AE9">
              <w:rPr>
                <w:color w:val="000000" w:themeColor="text1"/>
                <w:sz w:val="18"/>
              </w:rPr>
              <w:t>dicho</w:t>
            </w:r>
            <w:r w:rsidRPr="00156AE9">
              <w:rPr>
                <w:color w:val="000000" w:themeColor="text1"/>
                <w:spacing w:val="1"/>
                <w:sz w:val="18"/>
              </w:rPr>
              <w:t xml:space="preserve"> </w:t>
            </w:r>
            <w:r w:rsidRPr="00156AE9">
              <w:rPr>
                <w:color w:val="000000" w:themeColor="text1"/>
                <w:sz w:val="18"/>
              </w:rPr>
              <w:t>lugar</w:t>
            </w:r>
            <w:r w:rsidRPr="00156AE9">
              <w:rPr>
                <w:color w:val="000000" w:themeColor="text1"/>
                <w:spacing w:val="1"/>
                <w:sz w:val="18"/>
              </w:rPr>
              <w:t xml:space="preserve"> </w:t>
            </w:r>
            <w:r w:rsidRPr="00156AE9">
              <w:rPr>
                <w:color w:val="000000" w:themeColor="text1"/>
                <w:sz w:val="18"/>
              </w:rPr>
              <w:t>debe</w:t>
            </w:r>
            <w:r w:rsidRPr="00156AE9">
              <w:rPr>
                <w:color w:val="000000" w:themeColor="text1"/>
                <w:spacing w:val="1"/>
                <w:sz w:val="18"/>
              </w:rPr>
              <w:t xml:space="preserve"> </w:t>
            </w:r>
            <w:r w:rsidRPr="00156AE9">
              <w:rPr>
                <w:color w:val="000000" w:themeColor="text1"/>
                <w:sz w:val="18"/>
              </w:rPr>
              <w:t>contar</w:t>
            </w:r>
            <w:r w:rsidRPr="00156AE9">
              <w:rPr>
                <w:color w:val="000000" w:themeColor="text1"/>
                <w:spacing w:val="1"/>
                <w:sz w:val="18"/>
              </w:rPr>
              <w:t xml:space="preserve"> </w:t>
            </w:r>
            <w:r w:rsidRPr="00156AE9">
              <w:rPr>
                <w:color w:val="000000" w:themeColor="text1"/>
                <w:sz w:val="18"/>
              </w:rPr>
              <w:t>con</w:t>
            </w:r>
            <w:r w:rsidRPr="00156AE9">
              <w:rPr>
                <w:color w:val="000000" w:themeColor="text1"/>
                <w:spacing w:val="1"/>
                <w:sz w:val="18"/>
              </w:rPr>
              <w:t xml:space="preserve"> </w:t>
            </w:r>
            <w:r w:rsidRPr="00156AE9">
              <w:rPr>
                <w:color w:val="000000" w:themeColor="text1"/>
                <w:sz w:val="18"/>
              </w:rPr>
              <w:t>el</w:t>
            </w:r>
            <w:r w:rsidRPr="00156AE9">
              <w:rPr>
                <w:color w:val="000000" w:themeColor="text1"/>
                <w:spacing w:val="1"/>
                <w:sz w:val="18"/>
              </w:rPr>
              <w:t xml:space="preserve"> </w:t>
            </w:r>
            <w:r w:rsidRPr="00156AE9">
              <w:rPr>
                <w:color w:val="000000" w:themeColor="text1"/>
                <w:sz w:val="18"/>
              </w:rPr>
              <w:t>servicio</w:t>
            </w:r>
            <w:r w:rsidRPr="00156AE9">
              <w:rPr>
                <w:color w:val="000000" w:themeColor="text1"/>
                <w:spacing w:val="1"/>
                <w:sz w:val="18"/>
              </w:rPr>
              <w:t xml:space="preserve"> </w:t>
            </w:r>
            <w:r w:rsidRPr="00156AE9">
              <w:rPr>
                <w:color w:val="000000" w:themeColor="text1"/>
                <w:sz w:val="18"/>
              </w:rPr>
              <w:t>de</w:t>
            </w:r>
            <w:r w:rsidRPr="00156AE9">
              <w:rPr>
                <w:color w:val="000000" w:themeColor="text1"/>
                <w:spacing w:val="1"/>
                <w:sz w:val="18"/>
              </w:rPr>
              <w:t xml:space="preserve"> </w:t>
            </w:r>
            <w:r w:rsidRPr="00156AE9">
              <w:rPr>
                <w:color w:val="000000" w:themeColor="text1"/>
                <w:sz w:val="18"/>
              </w:rPr>
              <w:t>internet,</w:t>
            </w:r>
            <w:r w:rsidRPr="00156AE9">
              <w:rPr>
                <w:color w:val="000000" w:themeColor="text1"/>
                <w:spacing w:val="1"/>
                <w:sz w:val="18"/>
              </w:rPr>
              <w:t xml:space="preserve"> </w:t>
            </w:r>
            <w:r w:rsidRPr="00156AE9">
              <w:rPr>
                <w:color w:val="000000" w:themeColor="text1"/>
                <w:sz w:val="18"/>
              </w:rPr>
              <w:t>aseo,</w:t>
            </w:r>
            <w:r w:rsidRPr="00156AE9">
              <w:rPr>
                <w:color w:val="000000" w:themeColor="text1"/>
                <w:spacing w:val="1"/>
                <w:sz w:val="18"/>
              </w:rPr>
              <w:t xml:space="preserve"> </w:t>
            </w:r>
            <w:r w:rsidRPr="00156AE9">
              <w:rPr>
                <w:color w:val="000000" w:themeColor="text1"/>
                <w:sz w:val="18"/>
              </w:rPr>
              <w:t>vigilancia,</w:t>
            </w:r>
            <w:r w:rsidRPr="00156AE9">
              <w:rPr>
                <w:color w:val="000000" w:themeColor="text1"/>
                <w:spacing w:val="1"/>
                <w:sz w:val="18"/>
              </w:rPr>
              <w:t xml:space="preserve"> </w:t>
            </w:r>
            <w:r w:rsidRPr="00156AE9">
              <w:rPr>
                <w:color w:val="000000" w:themeColor="text1"/>
                <w:sz w:val="18"/>
              </w:rPr>
              <w:t>la</w:t>
            </w:r>
            <w:r w:rsidRPr="00156AE9">
              <w:rPr>
                <w:color w:val="000000" w:themeColor="text1"/>
                <w:spacing w:val="1"/>
                <w:sz w:val="18"/>
              </w:rPr>
              <w:t xml:space="preserve"> </w:t>
            </w:r>
            <w:r w:rsidRPr="00156AE9">
              <w:rPr>
                <w:color w:val="000000" w:themeColor="text1"/>
                <w:sz w:val="18"/>
              </w:rPr>
              <w:t>infraestructura</w:t>
            </w:r>
            <w:r w:rsidRPr="00156AE9">
              <w:rPr>
                <w:color w:val="000000" w:themeColor="text1"/>
                <w:spacing w:val="-7"/>
                <w:sz w:val="18"/>
              </w:rPr>
              <w:t xml:space="preserve"> </w:t>
            </w:r>
            <w:r w:rsidRPr="00156AE9">
              <w:rPr>
                <w:color w:val="000000" w:themeColor="text1"/>
                <w:sz w:val="18"/>
              </w:rPr>
              <w:t>eléctrica</w:t>
            </w:r>
            <w:r w:rsidRPr="00156AE9">
              <w:rPr>
                <w:color w:val="000000" w:themeColor="text1"/>
                <w:spacing w:val="-10"/>
                <w:sz w:val="18"/>
              </w:rPr>
              <w:t xml:space="preserve"> </w:t>
            </w:r>
            <w:r w:rsidRPr="00156AE9">
              <w:rPr>
                <w:color w:val="000000" w:themeColor="text1"/>
                <w:sz w:val="18"/>
              </w:rPr>
              <w:t>y</w:t>
            </w:r>
            <w:r w:rsidRPr="00156AE9">
              <w:rPr>
                <w:color w:val="000000" w:themeColor="text1"/>
                <w:spacing w:val="-6"/>
                <w:sz w:val="18"/>
              </w:rPr>
              <w:t xml:space="preserve"> </w:t>
            </w:r>
            <w:r w:rsidRPr="00156AE9">
              <w:rPr>
                <w:color w:val="000000" w:themeColor="text1"/>
                <w:sz w:val="18"/>
              </w:rPr>
              <w:t>logística</w:t>
            </w:r>
            <w:r w:rsidRPr="00156AE9">
              <w:rPr>
                <w:color w:val="000000" w:themeColor="text1"/>
                <w:spacing w:val="-10"/>
                <w:sz w:val="18"/>
              </w:rPr>
              <w:t xml:space="preserve"> </w:t>
            </w:r>
            <w:r w:rsidRPr="00156AE9">
              <w:rPr>
                <w:color w:val="000000" w:themeColor="text1"/>
                <w:sz w:val="18"/>
              </w:rPr>
              <w:t>mínima</w:t>
            </w:r>
            <w:r w:rsidRPr="00156AE9">
              <w:rPr>
                <w:color w:val="000000" w:themeColor="text1"/>
                <w:spacing w:val="-7"/>
                <w:sz w:val="18"/>
              </w:rPr>
              <w:t xml:space="preserve"> </w:t>
            </w:r>
            <w:r w:rsidRPr="00156AE9">
              <w:rPr>
                <w:color w:val="000000" w:themeColor="text1"/>
                <w:sz w:val="18"/>
              </w:rPr>
              <w:t>la</w:t>
            </w:r>
            <w:r w:rsidRPr="00156AE9">
              <w:rPr>
                <w:color w:val="000000" w:themeColor="text1"/>
                <w:spacing w:val="-9"/>
                <w:sz w:val="18"/>
              </w:rPr>
              <w:t xml:space="preserve"> </w:t>
            </w:r>
            <w:r w:rsidRPr="00156AE9">
              <w:rPr>
                <w:color w:val="000000" w:themeColor="text1"/>
                <w:sz w:val="18"/>
              </w:rPr>
              <w:t>cual</w:t>
            </w:r>
            <w:r w:rsidRPr="00156AE9">
              <w:rPr>
                <w:color w:val="000000" w:themeColor="text1"/>
                <w:spacing w:val="-7"/>
                <w:sz w:val="18"/>
              </w:rPr>
              <w:t xml:space="preserve"> </w:t>
            </w:r>
            <w:r w:rsidRPr="00156AE9">
              <w:rPr>
                <w:color w:val="000000" w:themeColor="text1"/>
                <w:sz w:val="18"/>
              </w:rPr>
              <w:t>debe</w:t>
            </w:r>
            <w:r w:rsidRPr="00156AE9">
              <w:rPr>
                <w:color w:val="000000" w:themeColor="text1"/>
                <w:spacing w:val="-10"/>
                <w:sz w:val="18"/>
              </w:rPr>
              <w:t xml:space="preserve"> </w:t>
            </w:r>
            <w:r w:rsidRPr="00156AE9">
              <w:rPr>
                <w:color w:val="000000" w:themeColor="text1"/>
                <w:sz w:val="18"/>
              </w:rPr>
              <w:t>permanecer</w:t>
            </w:r>
            <w:r w:rsidRPr="00156AE9">
              <w:rPr>
                <w:color w:val="000000" w:themeColor="text1"/>
                <w:spacing w:val="-7"/>
                <w:sz w:val="18"/>
              </w:rPr>
              <w:t xml:space="preserve"> </w:t>
            </w:r>
            <w:r w:rsidRPr="00156AE9">
              <w:rPr>
                <w:color w:val="000000" w:themeColor="text1"/>
                <w:sz w:val="18"/>
              </w:rPr>
              <w:t>durante</w:t>
            </w:r>
            <w:r w:rsidRPr="00156AE9">
              <w:rPr>
                <w:color w:val="000000" w:themeColor="text1"/>
                <w:spacing w:val="-7"/>
                <w:sz w:val="18"/>
              </w:rPr>
              <w:t xml:space="preserve"> </w:t>
            </w:r>
            <w:r w:rsidRPr="00156AE9">
              <w:rPr>
                <w:color w:val="000000" w:themeColor="text1"/>
                <w:sz w:val="18"/>
              </w:rPr>
              <w:t>la</w:t>
            </w:r>
            <w:r w:rsidRPr="00156AE9">
              <w:rPr>
                <w:color w:val="000000" w:themeColor="text1"/>
                <w:spacing w:val="-7"/>
                <w:sz w:val="18"/>
              </w:rPr>
              <w:t xml:space="preserve"> </w:t>
            </w:r>
            <w:r w:rsidRPr="00156AE9">
              <w:rPr>
                <w:color w:val="000000" w:themeColor="text1"/>
                <w:sz w:val="18"/>
              </w:rPr>
              <w:t>ejecución</w:t>
            </w:r>
            <w:r w:rsidRPr="00156AE9">
              <w:rPr>
                <w:color w:val="000000" w:themeColor="text1"/>
                <w:spacing w:val="-9"/>
                <w:sz w:val="18"/>
              </w:rPr>
              <w:t xml:space="preserve"> </w:t>
            </w:r>
            <w:r w:rsidRPr="00156AE9">
              <w:rPr>
                <w:color w:val="000000" w:themeColor="text1"/>
                <w:sz w:val="18"/>
              </w:rPr>
              <w:t>del</w:t>
            </w:r>
            <w:r w:rsidRPr="00156AE9">
              <w:rPr>
                <w:color w:val="000000" w:themeColor="text1"/>
                <w:spacing w:val="-7"/>
                <w:sz w:val="18"/>
              </w:rPr>
              <w:t xml:space="preserve"> </w:t>
            </w:r>
            <w:r w:rsidRPr="00156AE9">
              <w:rPr>
                <w:color w:val="000000" w:themeColor="text1"/>
                <w:sz w:val="18"/>
              </w:rPr>
              <w:t>proceso</w:t>
            </w:r>
            <w:r w:rsidRPr="00156AE9">
              <w:rPr>
                <w:color w:val="000000" w:themeColor="text1"/>
                <w:spacing w:val="-9"/>
                <w:sz w:val="18"/>
              </w:rPr>
              <w:t xml:space="preserve"> </w:t>
            </w:r>
            <w:r w:rsidRPr="00156AE9">
              <w:rPr>
                <w:color w:val="000000" w:themeColor="text1"/>
                <w:sz w:val="18"/>
              </w:rPr>
              <w:t>catastral</w:t>
            </w:r>
            <w:r w:rsidRPr="00156AE9">
              <w:rPr>
                <w:color w:val="000000" w:themeColor="text1"/>
                <w:spacing w:val="-7"/>
                <w:sz w:val="18"/>
              </w:rPr>
              <w:t xml:space="preserve"> </w:t>
            </w:r>
            <w:r w:rsidRPr="00156AE9">
              <w:rPr>
                <w:color w:val="000000" w:themeColor="text1"/>
                <w:sz w:val="18"/>
              </w:rPr>
              <w:t>en</w:t>
            </w:r>
          </w:p>
          <w:p w14:paraId="062C81BE" w14:textId="77777777" w:rsidR="00005D3D" w:rsidRPr="00156AE9" w:rsidRDefault="00005D3D" w:rsidP="00DF4F17">
            <w:pPr>
              <w:pStyle w:val="TableParagraph"/>
              <w:spacing w:before="44"/>
              <w:ind w:left="90"/>
              <w:rPr>
                <w:color w:val="000000" w:themeColor="text1"/>
                <w:sz w:val="18"/>
              </w:rPr>
            </w:pPr>
            <w:r w:rsidRPr="00156AE9">
              <w:rPr>
                <w:color w:val="000000" w:themeColor="text1"/>
                <w:sz w:val="18"/>
              </w:rPr>
              <w:t>el</w:t>
            </w:r>
            <w:r w:rsidRPr="00156AE9">
              <w:rPr>
                <w:color w:val="000000" w:themeColor="text1"/>
                <w:spacing w:val="-2"/>
                <w:sz w:val="18"/>
              </w:rPr>
              <w:t xml:space="preserve"> </w:t>
            </w:r>
            <w:r w:rsidRPr="00156AE9">
              <w:rPr>
                <w:color w:val="000000" w:themeColor="text1"/>
                <w:sz w:val="18"/>
              </w:rPr>
              <w:t>Municipio.</w:t>
            </w:r>
          </w:p>
          <w:p w14:paraId="747A1B08" w14:textId="77777777" w:rsidR="00005D3D" w:rsidRPr="00156AE9" w:rsidRDefault="00005D3D" w:rsidP="00005D3D">
            <w:pPr>
              <w:numPr>
                <w:ilvl w:val="0"/>
                <w:numId w:val="21"/>
              </w:numPr>
              <w:tabs>
                <w:tab w:val="left" w:pos="295"/>
              </w:tabs>
              <w:spacing w:line="206" w:lineRule="exact"/>
              <w:ind w:hanging="212"/>
              <w:rPr>
                <w:color w:val="000000" w:themeColor="text1"/>
                <w:sz w:val="18"/>
              </w:rPr>
            </w:pPr>
            <w:r w:rsidRPr="00156AE9">
              <w:rPr>
                <w:color w:val="000000" w:themeColor="text1"/>
                <w:sz w:val="18"/>
              </w:rPr>
              <w:t>Delegar</w:t>
            </w:r>
            <w:r w:rsidRPr="00156AE9">
              <w:rPr>
                <w:color w:val="000000" w:themeColor="text1"/>
                <w:spacing w:val="-4"/>
                <w:sz w:val="18"/>
              </w:rPr>
              <w:t xml:space="preserve"> </w:t>
            </w:r>
            <w:r w:rsidRPr="00156AE9">
              <w:rPr>
                <w:color w:val="000000" w:themeColor="text1"/>
                <w:sz w:val="18"/>
              </w:rPr>
              <w:t>un</w:t>
            </w:r>
            <w:r w:rsidRPr="00156AE9">
              <w:rPr>
                <w:color w:val="000000" w:themeColor="text1"/>
                <w:spacing w:val="-3"/>
                <w:sz w:val="18"/>
              </w:rPr>
              <w:t xml:space="preserve"> </w:t>
            </w:r>
            <w:r w:rsidRPr="00156AE9">
              <w:rPr>
                <w:color w:val="000000" w:themeColor="text1"/>
                <w:sz w:val="18"/>
              </w:rPr>
              <w:t>supervisor</w:t>
            </w:r>
            <w:r w:rsidRPr="00156AE9">
              <w:rPr>
                <w:color w:val="000000" w:themeColor="text1"/>
                <w:spacing w:val="-3"/>
                <w:sz w:val="18"/>
              </w:rPr>
              <w:t xml:space="preserve"> </w:t>
            </w:r>
            <w:r w:rsidRPr="00156AE9">
              <w:rPr>
                <w:color w:val="000000" w:themeColor="text1"/>
                <w:sz w:val="18"/>
              </w:rPr>
              <w:t>para</w:t>
            </w:r>
            <w:r w:rsidRPr="00156AE9">
              <w:rPr>
                <w:color w:val="000000" w:themeColor="text1"/>
                <w:spacing w:val="-5"/>
                <w:sz w:val="18"/>
              </w:rPr>
              <w:t xml:space="preserve"> </w:t>
            </w:r>
            <w:r w:rsidRPr="00156AE9">
              <w:rPr>
                <w:color w:val="000000" w:themeColor="text1"/>
                <w:sz w:val="18"/>
              </w:rPr>
              <w:t>la</w:t>
            </w:r>
            <w:r w:rsidRPr="00156AE9">
              <w:rPr>
                <w:color w:val="000000" w:themeColor="text1"/>
                <w:spacing w:val="-3"/>
                <w:sz w:val="18"/>
              </w:rPr>
              <w:t xml:space="preserve"> </w:t>
            </w:r>
            <w:r w:rsidRPr="00156AE9">
              <w:rPr>
                <w:color w:val="000000" w:themeColor="text1"/>
                <w:sz w:val="18"/>
              </w:rPr>
              <w:t>ejecución</w:t>
            </w:r>
            <w:r w:rsidRPr="00156AE9">
              <w:rPr>
                <w:color w:val="000000" w:themeColor="text1"/>
                <w:spacing w:val="-4"/>
                <w:sz w:val="18"/>
              </w:rPr>
              <w:t xml:space="preserve"> </w:t>
            </w:r>
            <w:r w:rsidRPr="00156AE9">
              <w:rPr>
                <w:color w:val="000000" w:themeColor="text1"/>
                <w:sz w:val="18"/>
              </w:rPr>
              <w:t>del</w:t>
            </w:r>
            <w:r w:rsidRPr="00156AE9">
              <w:rPr>
                <w:color w:val="000000" w:themeColor="text1"/>
                <w:spacing w:val="-5"/>
                <w:sz w:val="18"/>
              </w:rPr>
              <w:t xml:space="preserve"> </w:t>
            </w:r>
            <w:r w:rsidRPr="00156AE9">
              <w:rPr>
                <w:color w:val="000000" w:themeColor="text1"/>
                <w:sz w:val="18"/>
              </w:rPr>
              <w:t>convenio</w:t>
            </w:r>
            <w:r w:rsidRPr="00156AE9">
              <w:rPr>
                <w:color w:val="000000" w:themeColor="text1"/>
                <w:spacing w:val="-3"/>
                <w:sz w:val="18"/>
              </w:rPr>
              <w:t xml:space="preserve"> </w:t>
            </w:r>
            <w:r w:rsidRPr="00156AE9">
              <w:rPr>
                <w:color w:val="000000" w:themeColor="text1"/>
                <w:sz w:val="18"/>
              </w:rPr>
              <w:t>interadministrativo</w:t>
            </w:r>
          </w:p>
          <w:p w14:paraId="0B6BE6EA" w14:textId="77777777" w:rsidR="00005D3D" w:rsidRPr="00156AE9" w:rsidRDefault="00005D3D" w:rsidP="00005D3D">
            <w:pPr>
              <w:numPr>
                <w:ilvl w:val="0"/>
                <w:numId w:val="21"/>
              </w:numPr>
              <w:tabs>
                <w:tab w:val="left" w:pos="310"/>
              </w:tabs>
              <w:ind w:left="83" w:right="91" w:firstLine="0"/>
              <w:rPr>
                <w:color w:val="000000" w:themeColor="text1"/>
                <w:sz w:val="18"/>
              </w:rPr>
            </w:pPr>
            <w:r w:rsidRPr="00156AE9">
              <w:rPr>
                <w:color w:val="000000" w:themeColor="text1"/>
                <w:sz w:val="18"/>
              </w:rPr>
              <w:t>Salvaguardar</w:t>
            </w:r>
            <w:r w:rsidRPr="00156AE9">
              <w:rPr>
                <w:color w:val="000000" w:themeColor="text1"/>
                <w:spacing w:val="11"/>
                <w:sz w:val="18"/>
              </w:rPr>
              <w:t xml:space="preserve"> </w:t>
            </w:r>
            <w:r w:rsidRPr="00156AE9">
              <w:rPr>
                <w:color w:val="000000" w:themeColor="text1"/>
                <w:sz w:val="18"/>
              </w:rPr>
              <w:t>la</w:t>
            </w:r>
            <w:r w:rsidRPr="00156AE9">
              <w:rPr>
                <w:color w:val="000000" w:themeColor="text1"/>
                <w:spacing w:val="13"/>
                <w:sz w:val="18"/>
              </w:rPr>
              <w:t xml:space="preserve"> </w:t>
            </w:r>
            <w:r w:rsidRPr="00156AE9">
              <w:rPr>
                <w:color w:val="000000" w:themeColor="text1"/>
                <w:sz w:val="18"/>
              </w:rPr>
              <w:t>información</w:t>
            </w:r>
            <w:r w:rsidRPr="00156AE9">
              <w:rPr>
                <w:color w:val="000000" w:themeColor="text1"/>
                <w:spacing w:val="12"/>
                <w:sz w:val="18"/>
              </w:rPr>
              <w:t xml:space="preserve"> </w:t>
            </w:r>
            <w:r w:rsidRPr="00156AE9">
              <w:rPr>
                <w:color w:val="000000" w:themeColor="text1"/>
                <w:sz w:val="18"/>
              </w:rPr>
              <w:t>confidencial</w:t>
            </w:r>
            <w:r w:rsidRPr="00156AE9">
              <w:rPr>
                <w:color w:val="000000" w:themeColor="text1"/>
                <w:spacing w:val="13"/>
                <w:sz w:val="18"/>
              </w:rPr>
              <w:t xml:space="preserve"> </w:t>
            </w:r>
            <w:r w:rsidRPr="00156AE9">
              <w:rPr>
                <w:color w:val="000000" w:themeColor="text1"/>
                <w:sz w:val="18"/>
              </w:rPr>
              <w:t>que</w:t>
            </w:r>
            <w:r w:rsidRPr="00156AE9">
              <w:rPr>
                <w:color w:val="000000" w:themeColor="text1"/>
                <w:spacing w:val="12"/>
                <w:sz w:val="18"/>
              </w:rPr>
              <w:t xml:space="preserve"> </w:t>
            </w:r>
            <w:r w:rsidRPr="00156AE9">
              <w:rPr>
                <w:color w:val="000000" w:themeColor="text1"/>
                <w:sz w:val="18"/>
              </w:rPr>
              <w:t>obtenga</w:t>
            </w:r>
            <w:r w:rsidRPr="00156AE9">
              <w:rPr>
                <w:color w:val="000000" w:themeColor="text1"/>
                <w:spacing w:val="12"/>
                <w:sz w:val="18"/>
              </w:rPr>
              <w:t xml:space="preserve"> </w:t>
            </w:r>
            <w:r w:rsidRPr="00156AE9">
              <w:rPr>
                <w:color w:val="000000" w:themeColor="text1"/>
                <w:sz w:val="18"/>
              </w:rPr>
              <w:t>o</w:t>
            </w:r>
            <w:r w:rsidRPr="00156AE9">
              <w:rPr>
                <w:color w:val="000000" w:themeColor="text1"/>
                <w:spacing w:val="9"/>
                <w:sz w:val="18"/>
              </w:rPr>
              <w:t xml:space="preserve"> </w:t>
            </w:r>
            <w:r w:rsidRPr="00156AE9">
              <w:rPr>
                <w:color w:val="000000" w:themeColor="text1"/>
                <w:sz w:val="18"/>
              </w:rPr>
              <w:t>conozca</w:t>
            </w:r>
            <w:r w:rsidRPr="00156AE9">
              <w:rPr>
                <w:color w:val="000000" w:themeColor="text1"/>
                <w:spacing w:val="13"/>
                <w:sz w:val="18"/>
              </w:rPr>
              <w:t xml:space="preserve"> </w:t>
            </w:r>
            <w:r w:rsidRPr="00156AE9">
              <w:rPr>
                <w:color w:val="000000" w:themeColor="text1"/>
                <w:sz w:val="18"/>
              </w:rPr>
              <w:t>en</w:t>
            </w:r>
            <w:r w:rsidRPr="00156AE9">
              <w:rPr>
                <w:color w:val="000000" w:themeColor="text1"/>
                <w:spacing w:val="12"/>
                <w:sz w:val="18"/>
              </w:rPr>
              <w:t xml:space="preserve"> </w:t>
            </w:r>
            <w:r w:rsidRPr="00156AE9">
              <w:rPr>
                <w:color w:val="000000" w:themeColor="text1"/>
                <w:sz w:val="18"/>
              </w:rPr>
              <w:t>el</w:t>
            </w:r>
            <w:r w:rsidRPr="00156AE9">
              <w:rPr>
                <w:color w:val="000000" w:themeColor="text1"/>
                <w:spacing w:val="13"/>
                <w:sz w:val="18"/>
              </w:rPr>
              <w:t xml:space="preserve"> </w:t>
            </w:r>
            <w:r w:rsidRPr="00156AE9">
              <w:rPr>
                <w:color w:val="000000" w:themeColor="text1"/>
                <w:sz w:val="18"/>
              </w:rPr>
              <w:t>desarrollo</w:t>
            </w:r>
            <w:r w:rsidRPr="00156AE9">
              <w:rPr>
                <w:color w:val="000000" w:themeColor="text1"/>
                <w:spacing w:val="12"/>
                <w:sz w:val="18"/>
              </w:rPr>
              <w:t xml:space="preserve"> </w:t>
            </w:r>
            <w:r w:rsidRPr="00156AE9">
              <w:rPr>
                <w:color w:val="000000" w:themeColor="text1"/>
                <w:sz w:val="18"/>
              </w:rPr>
              <w:t>de</w:t>
            </w:r>
            <w:r w:rsidRPr="00156AE9">
              <w:rPr>
                <w:color w:val="000000" w:themeColor="text1"/>
                <w:spacing w:val="13"/>
                <w:sz w:val="18"/>
              </w:rPr>
              <w:t xml:space="preserve"> </w:t>
            </w:r>
            <w:r w:rsidRPr="00156AE9">
              <w:rPr>
                <w:color w:val="000000" w:themeColor="text1"/>
                <w:sz w:val="18"/>
              </w:rPr>
              <w:t>sus</w:t>
            </w:r>
            <w:r w:rsidRPr="00156AE9">
              <w:rPr>
                <w:color w:val="000000" w:themeColor="text1"/>
                <w:spacing w:val="12"/>
                <w:sz w:val="18"/>
              </w:rPr>
              <w:t xml:space="preserve"> </w:t>
            </w:r>
            <w:r w:rsidRPr="00156AE9">
              <w:rPr>
                <w:color w:val="000000" w:themeColor="text1"/>
                <w:sz w:val="18"/>
              </w:rPr>
              <w:t>actividades,</w:t>
            </w:r>
            <w:r w:rsidRPr="00156AE9">
              <w:rPr>
                <w:color w:val="000000" w:themeColor="text1"/>
                <w:spacing w:val="10"/>
                <w:sz w:val="18"/>
              </w:rPr>
              <w:t xml:space="preserve"> </w:t>
            </w:r>
            <w:r w:rsidRPr="00156AE9">
              <w:rPr>
                <w:color w:val="000000" w:themeColor="text1"/>
                <w:sz w:val="18"/>
              </w:rPr>
              <w:t>salvo</w:t>
            </w:r>
            <w:r w:rsidRPr="00156AE9">
              <w:rPr>
                <w:color w:val="000000" w:themeColor="text1"/>
                <w:spacing w:val="-47"/>
                <w:sz w:val="18"/>
              </w:rPr>
              <w:t xml:space="preserve"> </w:t>
            </w:r>
            <w:r w:rsidRPr="00156AE9">
              <w:rPr>
                <w:color w:val="000000" w:themeColor="text1"/>
                <w:sz w:val="18"/>
              </w:rPr>
              <w:t>requerimiento</w:t>
            </w:r>
            <w:r w:rsidRPr="00156AE9">
              <w:rPr>
                <w:color w:val="000000" w:themeColor="text1"/>
                <w:spacing w:val="-3"/>
                <w:sz w:val="18"/>
              </w:rPr>
              <w:t xml:space="preserve"> </w:t>
            </w:r>
            <w:r w:rsidRPr="00156AE9">
              <w:rPr>
                <w:color w:val="000000" w:themeColor="text1"/>
                <w:sz w:val="18"/>
              </w:rPr>
              <w:t>expreso de</w:t>
            </w:r>
            <w:r w:rsidRPr="00156AE9">
              <w:rPr>
                <w:color w:val="000000" w:themeColor="text1"/>
                <w:spacing w:val="-2"/>
                <w:sz w:val="18"/>
              </w:rPr>
              <w:t xml:space="preserve"> </w:t>
            </w:r>
            <w:r w:rsidRPr="00156AE9">
              <w:rPr>
                <w:color w:val="000000" w:themeColor="text1"/>
                <w:sz w:val="18"/>
              </w:rPr>
              <w:t>Autoridad</w:t>
            </w:r>
            <w:r w:rsidRPr="00156AE9">
              <w:rPr>
                <w:color w:val="000000" w:themeColor="text1"/>
                <w:spacing w:val="-2"/>
                <w:sz w:val="18"/>
              </w:rPr>
              <w:t xml:space="preserve"> </w:t>
            </w:r>
            <w:r w:rsidRPr="00156AE9">
              <w:rPr>
                <w:color w:val="000000" w:themeColor="text1"/>
                <w:sz w:val="18"/>
              </w:rPr>
              <w:t>competente</w:t>
            </w:r>
          </w:p>
          <w:p w14:paraId="45864CCA" w14:textId="77777777" w:rsidR="00005D3D" w:rsidRPr="00156AE9" w:rsidRDefault="00005D3D" w:rsidP="00005D3D">
            <w:pPr>
              <w:keepNext/>
              <w:numPr>
                <w:ilvl w:val="0"/>
                <w:numId w:val="21"/>
              </w:numPr>
              <w:tabs>
                <w:tab w:val="left" w:pos="345"/>
              </w:tabs>
              <w:spacing w:before="1"/>
              <w:ind w:left="345"/>
              <w:rPr>
                <w:color w:val="000000" w:themeColor="text1"/>
                <w:sz w:val="18"/>
              </w:rPr>
            </w:pPr>
            <w:r w:rsidRPr="00156AE9">
              <w:rPr>
                <w:color w:val="000000" w:themeColor="text1"/>
                <w:sz w:val="18"/>
              </w:rPr>
              <w:t>Terminar</w:t>
            </w:r>
            <w:r w:rsidRPr="00156AE9">
              <w:rPr>
                <w:color w:val="000000" w:themeColor="text1"/>
                <w:spacing w:val="-4"/>
                <w:sz w:val="18"/>
              </w:rPr>
              <w:t xml:space="preserve"> </w:t>
            </w:r>
            <w:r w:rsidRPr="00156AE9">
              <w:rPr>
                <w:color w:val="000000" w:themeColor="text1"/>
                <w:sz w:val="18"/>
              </w:rPr>
              <w:t>y</w:t>
            </w:r>
            <w:r w:rsidRPr="00156AE9">
              <w:rPr>
                <w:color w:val="000000" w:themeColor="text1"/>
                <w:spacing w:val="-4"/>
                <w:sz w:val="18"/>
              </w:rPr>
              <w:t xml:space="preserve"> </w:t>
            </w:r>
            <w:r w:rsidRPr="00156AE9">
              <w:rPr>
                <w:color w:val="000000" w:themeColor="text1"/>
                <w:sz w:val="18"/>
              </w:rPr>
              <w:t>Liquidar</w:t>
            </w:r>
            <w:r w:rsidRPr="00156AE9">
              <w:rPr>
                <w:color w:val="000000" w:themeColor="text1"/>
                <w:spacing w:val="-4"/>
                <w:sz w:val="18"/>
              </w:rPr>
              <w:t xml:space="preserve"> </w:t>
            </w:r>
            <w:r w:rsidRPr="00156AE9">
              <w:rPr>
                <w:color w:val="000000" w:themeColor="text1"/>
                <w:sz w:val="18"/>
              </w:rPr>
              <w:t>el</w:t>
            </w:r>
            <w:r w:rsidRPr="00156AE9">
              <w:rPr>
                <w:color w:val="000000" w:themeColor="text1"/>
                <w:spacing w:val="-5"/>
                <w:sz w:val="18"/>
              </w:rPr>
              <w:t xml:space="preserve"> </w:t>
            </w:r>
            <w:r w:rsidRPr="00156AE9">
              <w:rPr>
                <w:color w:val="000000" w:themeColor="text1"/>
                <w:sz w:val="18"/>
              </w:rPr>
              <w:t>convenio</w:t>
            </w:r>
            <w:r w:rsidRPr="00156AE9">
              <w:rPr>
                <w:color w:val="000000" w:themeColor="text1"/>
                <w:spacing w:val="-5"/>
                <w:sz w:val="18"/>
              </w:rPr>
              <w:t xml:space="preserve"> </w:t>
            </w:r>
            <w:r w:rsidRPr="00156AE9">
              <w:rPr>
                <w:color w:val="000000" w:themeColor="text1"/>
                <w:sz w:val="18"/>
              </w:rPr>
              <w:t>Interadministrativo.</w:t>
            </w:r>
          </w:p>
        </w:tc>
      </w:tr>
    </w:tbl>
    <w:p w14:paraId="50CD6C8B" w14:textId="77777777" w:rsidR="00005D3D" w:rsidRPr="00156AE9" w:rsidRDefault="00005D3D" w:rsidP="00005D3D">
      <w:pPr>
        <w:pStyle w:val="Descripcin"/>
        <w:spacing w:after="0"/>
        <w:jc w:val="center"/>
        <w:rPr>
          <w:i w:val="0"/>
          <w:iCs w:val="0"/>
          <w:color w:val="auto"/>
        </w:rPr>
      </w:pPr>
      <w:r w:rsidRPr="00156AE9">
        <w:rPr>
          <w:b/>
          <w:bCs/>
          <w:i w:val="0"/>
          <w:iCs w:val="0"/>
          <w:color w:val="auto"/>
        </w:rPr>
        <w:lastRenderedPageBreak/>
        <w:t xml:space="preserve">Tabla </w:t>
      </w:r>
      <w:r w:rsidRPr="00156AE9">
        <w:rPr>
          <w:b/>
          <w:bCs/>
          <w:i w:val="0"/>
          <w:iCs w:val="0"/>
          <w:color w:val="auto"/>
        </w:rPr>
        <w:fldChar w:fldCharType="begin"/>
      </w:r>
      <w:r w:rsidRPr="00156AE9">
        <w:rPr>
          <w:b/>
          <w:bCs/>
          <w:i w:val="0"/>
          <w:iCs w:val="0"/>
          <w:color w:val="auto"/>
        </w:rPr>
        <w:instrText xml:space="preserve"> SEQ Tabla \* ARABIC </w:instrText>
      </w:r>
      <w:r w:rsidRPr="00156AE9">
        <w:rPr>
          <w:b/>
          <w:bCs/>
          <w:i w:val="0"/>
          <w:iCs w:val="0"/>
          <w:color w:val="auto"/>
        </w:rPr>
        <w:fldChar w:fldCharType="separate"/>
      </w:r>
      <w:r w:rsidRPr="00156AE9">
        <w:rPr>
          <w:b/>
          <w:bCs/>
          <w:i w:val="0"/>
          <w:iCs w:val="0"/>
          <w:noProof/>
          <w:color w:val="auto"/>
        </w:rPr>
        <w:t>14</w:t>
      </w:r>
      <w:r w:rsidRPr="00156AE9">
        <w:rPr>
          <w:b/>
          <w:bCs/>
          <w:i w:val="0"/>
          <w:iCs w:val="0"/>
          <w:color w:val="auto"/>
        </w:rPr>
        <w:fldChar w:fldCharType="end"/>
      </w:r>
      <w:r w:rsidRPr="00156AE9">
        <w:rPr>
          <w:b/>
          <w:bCs/>
          <w:i w:val="0"/>
          <w:iCs w:val="0"/>
          <w:color w:val="auto"/>
        </w:rPr>
        <w:t>:</w:t>
      </w:r>
      <w:r w:rsidRPr="00156AE9">
        <w:rPr>
          <w:i w:val="0"/>
          <w:iCs w:val="0"/>
          <w:color w:val="auto"/>
        </w:rPr>
        <w:t xml:space="preserve"> Convenio Contrato Interadministrativo No. No. ACC-003-2021</w:t>
      </w:r>
    </w:p>
    <w:p w14:paraId="73C9E89C" w14:textId="77777777" w:rsidR="00005D3D" w:rsidRPr="00156AE9" w:rsidRDefault="00005D3D" w:rsidP="00005D3D">
      <w:pPr>
        <w:pStyle w:val="Descripcin"/>
        <w:spacing w:after="0"/>
        <w:jc w:val="center"/>
        <w:rPr>
          <w:rFonts w:ascii="Arial" w:hAnsi="Arial"/>
          <w:i w:val="0"/>
          <w:iCs w:val="0"/>
          <w:color w:val="auto"/>
        </w:rPr>
      </w:pPr>
      <w:r w:rsidRPr="00156AE9">
        <w:rPr>
          <w:rFonts w:ascii="Arial" w:hAnsi="Arial"/>
          <w:b/>
          <w:bCs/>
          <w:i w:val="0"/>
          <w:iCs w:val="0"/>
          <w:color w:val="auto"/>
        </w:rPr>
        <w:t>Fuente:</w:t>
      </w:r>
      <w:r w:rsidRPr="00156AE9">
        <w:rPr>
          <w:rFonts w:ascii="Arial" w:hAnsi="Arial"/>
          <w:i w:val="0"/>
          <w:iCs w:val="0"/>
          <w:color w:val="auto"/>
        </w:rPr>
        <w:t xml:space="preserve"> Elaboración propia Equipo   IVC Catastral</w:t>
      </w:r>
    </w:p>
    <w:p w14:paraId="23ED99E4" w14:textId="77777777" w:rsidR="00005D3D" w:rsidRPr="00156AE9" w:rsidRDefault="00005D3D" w:rsidP="00005D3D">
      <w:pPr>
        <w:pStyle w:val="Textoindependiente"/>
        <w:spacing w:before="1"/>
        <w:ind w:left="1002" w:right="8"/>
        <w:jc w:val="both"/>
      </w:pPr>
    </w:p>
    <w:p w14:paraId="6D3584FC" w14:textId="77777777" w:rsidR="00005D3D" w:rsidRPr="001F07E5" w:rsidRDefault="00005D3D" w:rsidP="00870327">
      <w:pPr>
        <w:pStyle w:val="Ttulo1"/>
        <w:numPr>
          <w:ilvl w:val="2"/>
          <w:numId w:val="14"/>
        </w:numPr>
        <w:tabs>
          <w:tab w:val="left" w:pos="0"/>
        </w:tabs>
        <w:spacing w:before="1"/>
        <w:ind w:left="567" w:hanging="567"/>
        <w:rPr>
          <w:b w:val="0"/>
          <w:bCs w:val="0"/>
          <w:sz w:val="22"/>
          <w:szCs w:val="22"/>
        </w:rPr>
      </w:pPr>
      <w:bookmarkStart w:id="66" w:name="_Toc166751886"/>
      <w:bookmarkStart w:id="67" w:name="_Toc204097203"/>
      <w:bookmarkStart w:id="68" w:name="_Toc228201674"/>
      <w:r w:rsidRPr="001F07E5">
        <w:rPr>
          <w:b w:val="0"/>
          <w:bCs w:val="0"/>
          <w:sz w:val="22"/>
          <w:szCs w:val="22"/>
        </w:rPr>
        <w:t>De los contratos con los Operadores Catastrales</w:t>
      </w:r>
      <w:bookmarkEnd w:id="66"/>
      <w:bookmarkEnd w:id="67"/>
      <w:bookmarkEnd w:id="68"/>
    </w:p>
    <w:p w14:paraId="41084976" w14:textId="77777777" w:rsidR="00005D3D" w:rsidRPr="00156AE9" w:rsidRDefault="00005D3D" w:rsidP="000E2D51">
      <w:pPr>
        <w:pStyle w:val="Prrafodelista"/>
        <w:ind w:left="0" w:firstLine="0"/>
        <w:jc w:val="both"/>
        <w:rPr>
          <w:rFonts w:ascii="Arial" w:hAnsi="Arial"/>
          <w:i/>
        </w:rPr>
      </w:pPr>
      <w:r w:rsidRPr="00156AE9">
        <w:t>El Departamento de Cundinamarca en su condición de Gestor Catastral, quien actúa a través de la Agencia Catastral de Cundinamarca, suscribió Contrato Interadministrativo No.  CD-ACC-</w:t>
      </w:r>
      <w:r w:rsidRPr="00156AE9">
        <w:rPr>
          <w:spacing w:val="-59"/>
        </w:rPr>
        <w:t xml:space="preserve"> </w:t>
      </w:r>
      <w:r w:rsidRPr="00156AE9">
        <w:t xml:space="preserve">CON-INT-055-2021, con la </w:t>
      </w:r>
      <w:bookmarkStart w:id="69" w:name="_Hlk203482192"/>
      <w:r w:rsidRPr="00156AE9">
        <w:t>Unidad Administrativa Especial de Catastro Distrital</w:t>
      </w:r>
      <w:r w:rsidRPr="00156AE9">
        <w:rPr>
          <w:spacing w:val="1"/>
        </w:rPr>
        <w:t xml:space="preserve"> </w:t>
      </w:r>
      <w:r w:rsidRPr="00156AE9">
        <w:t>(UAECD)</w:t>
      </w:r>
      <w:r w:rsidRPr="00156AE9">
        <w:rPr>
          <w:spacing w:val="1"/>
        </w:rPr>
        <w:t xml:space="preserve"> </w:t>
      </w:r>
      <w:bookmarkEnd w:id="69"/>
      <w:r w:rsidRPr="00156AE9">
        <w:t>cuyo</w:t>
      </w:r>
      <w:r w:rsidRPr="00156AE9">
        <w:rPr>
          <w:spacing w:val="1"/>
        </w:rPr>
        <w:t xml:space="preserve"> </w:t>
      </w:r>
      <w:r w:rsidRPr="00156AE9">
        <w:t>objeto</w:t>
      </w:r>
      <w:r w:rsidRPr="00156AE9">
        <w:rPr>
          <w:spacing w:val="1"/>
        </w:rPr>
        <w:t xml:space="preserve"> </w:t>
      </w:r>
      <w:r w:rsidRPr="00156AE9">
        <w:t>es</w:t>
      </w:r>
      <w:r w:rsidRPr="00156AE9">
        <w:rPr>
          <w:spacing w:val="1"/>
        </w:rPr>
        <w:t xml:space="preserve"> </w:t>
      </w:r>
      <w:r w:rsidRPr="00156AE9">
        <w:t xml:space="preserve">" </w:t>
      </w:r>
      <w:r w:rsidRPr="00156AE9">
        <w:rPr>
          <w:rFonts w:ascii="Arial" w:hAnsi="Arial"/>
          <w:i/>
        </w:rPr>
        <w:t xml:space="preserve">Realizar el proceso de actualización catastral con enfoque multipropósito en la zona urbana y rural de los municipios de: Tibacuy, Guatavita, Quipile, </w:t>
      </w:r>
      <w:proofErr w:type="spellStart"/>
      <w:r w:rsidRPr="00156AE9">
        <w:rPr>
          <w:rFonts w:ascii="Arial" w:hAnsi="Arial"/>
          <w:i/>
        </w:rPr>
        <w:t>Tibirita</w:t>
      </w:r>
      <w:proofErr w:type="spellEnd"/>
      <w:r w:rsidRPr="00156AE9">
        <w:rPr>
          <w:rFonts w:ascii="Arial" w:hAnsi="Arial"/>
          <w:i/>
        </w:rPr>
        <w:t>, San Antonio del Tequendama, Tibacuy, Subachoque, Anolaima, Tocaima, Anapoima y Facatativá.</w:t>
      </w:r>
      <w:r w:rsidRPr="00156AE9">
        <w:t xml:space="preserve">" </w:t>
      </w:r>
    </w:p>
    <w:p w14:paraId="75F71BB7" w14:textId="77777777" w:rsidR="00005D3D" w:rsidRPr="00156AE9" w:rsidRDefault="00005D3D" w:rsidP="00005D3D">
      <w:pPr>
        <w:pStyle w:val="Prrafodelista"/>
        <w:ind w:left="1362" w:firstLine="0"/>
        <w:jc w:val="both"/>
        <w:rPr>
          <w:rFonts w:ascii="Arial" w:hAnsi="Arial"/>
          <w:i/>
        </w:rPr>
      </w:pPr>
    </w:p>
    <w:p w14:paraId="23EF323E" w14:textId="77777777" w:rsidR="00005D3D" w:rsidRPr="00156AE9" w:rsidRDefault="00005D3D" w:rsidP="00870327">
      <w:pPr>
        <w:pStyle w:val="Prrafodelista"/>
        <w:ind w:left="426" w:firstLine="0"/>
        <w:jc w:val="both"/>
        <w:rPr>
          <w:rFonts w:ascii="Arial" w:hAnsi="Arial"/>
          <w:i/>
        </w:rPr>
      </w:pPr>
      <w:r w:rsidRPr="00156AE9">
        <w:t>El cual se detalla a continuación:</w:t>
      </w:r>
    </w:p>
    <w:p w14:paraId="2A674A9E" w14:textId="77777777" w:rsidR="00005D3D" w:rsidRPr="00156AE9" w:rsidRDefault="00005D3D" w:rsidP="00005D3D">
      <w:pPr>
        <w:pStyle w:val="Textoindependiente"/>
        <w:spacing w:before="1"/>
        <w:ind w:right="8"/>
        <w:jc w:val="both"/>
      </w:pPr>
    </w:p>
    <w:tbl>
      <w:tblPr>
        <w:tblStyle w:val="NormalTable0"/>
        <w:tblW w:w="9208" w:type="dxa"/>
        <w:tblInd w:w="1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119"/>
        <w:gridCol w:w="7089"/>
      </w:tblGrid>
      <w:tr w:rsidR="00005D3D" w:rsidRPr="00156AE9" w14:paraId="2D29C148" w14:textId="77777777" w:rsidTr="000E2D51">
        <w:trPr>
          <w:trHeight w:val="299"/>
        </w:trPr>
        <w:tc>
          <w:tcPr>
            <w:tcW w:w="2119" w:type="dxa"/>
            <w:tcBorders>
              <w:bottom w:val="single" w:sz="4" w:space="0" w:color="000000"/>
              <w:right w:val="single" w:sz="4" w:space="0" w:color="000000"/>
            </w:tcBorders>
            <w:shd w:val="clear" w:color="auto" w:fill="DBE5F1"/>
          </w:tcPr>
          <w:p w14:paraId="57A65DEC" w14:textId="77777777" w:rsidR="00005D3D" w:rsidRPr="00156AE9" w:rsidRDefault="00005D3D" w:rsidP="00DF4F17">
            <w:pPr>
              <w:pStyle w:val="TableParagraph"/>
              <w:spacing w:before="44"/>
              <w:ind w:left="90"/>
              <w:rPr>
                <w:sz w:val="18"/>
              </w:rPr>
            </w:pPr>
            <w:r w:rsidRPr="00156AE9">
              <w:rPr>
                <w:sz w:val="18"/>
              </w:rPr>
              <w:t>Operador</w:t>
            </w:r>
            <w:r w:rsidRPr="00156AE9">
              <w:rPr>
                <w:spacing w:val="-3"/>
                <w:sz w:val="18"/>
              </w:rPr>
              <w:t xml:space="preserve"> </w:t>
            </w:r>
            <w:r w:rsidRPr="00156AE9">
              <w:rPr>
                <w:sz w:val="18"/>
              </w:rPr>
              <w:t>Catastral</w:t>
            </w:r>
          </w:p>
        </w:tc>
        <w:tc>
          <w:tcPr>
            <w:tcW w:w="7089" w:type="dxa"/>
            <w:tcBorders>
              <w:left w:val="single" w:sz="4" w:space="0" w:color="000000"/>
              <w:bottom w:val="single" w:sz="4" w:space="0" w:color="000000"/>
            </w:tcBorders>
          </w:tcPr>
          <w:p w14:paraId="246E0E5D" w14:textId="77777777" w:rsidR="00005D3D" w:rsidRPr="00156AE9" w:rsidRDefault="00005D3D" w:rsidP="00DF4F17">
            <w:pPr>
              <w:pStyle w:val="TableParagraph"/>
              <w:spacing w:before="44"/>
              <w:ind w:left="94"/>
              <w:rPr>
                <w:sz w:val="18"/>
              </w:rPr>
            </w:pPr>
            <w:r w:rsidRPr="00156AE9">
              <w:rPr>
                <w:sz w:val="18"/>
              </w:rPr>
              <w:t>Unidad Administrativa Especial de Catastro Distrital (UAECD)</w:t>
            </w:r>
          </w:p>
        </w:tc>
      </w:tr>
      <w:tr w:rsidR="00005D3D" w:rsidRPr="00156AE9" w14:paraId="07D8B79C" w14:textId="77777777" w:rsidTr="000E2D51">
        <w:trPr>
          <w:trHeight w:val="299"/>
        </w:trPr>
        <w:tc>
          <w:tcPr>
            <w:tcW w:w="2119" w:type="dxa"/>
            <w:tcBorders>
              <w:top w:val="single" w:sz="4" w:space="0" w:color="000000"/>
              <w:bottom w:val="single" w:sz="4" w:space="0" w:color="000000"/>
              <w:right w:val="single" w:sz="4" w:space="0" w:color="000000"/>
            </w:tcBorders>
            <w:shd w:val="clear" w:color="auto" w:fill="DBE5F1"/>
          </w:tcPr>
          <w:p w14:paraId="35E8A32D" w14:textId="77777777" w:rsidR="00005D3D" w:rsidRPr="00156AE9" w:rsidRDefault="00005D3D" w:rsidP="00DF4F17">
            <w:pPr>
              <w:pStyle w:val="TableParagraph"/>
              <w:spacing w:before="44"/>
              <w:ind w:left="90"/>
              <w:rPr>
                <w:sz w:val="18"/>
              </w:rPr>
            </w:pPr>
            <w:r w:rsidRPr="00156AE9">
              <w:rPr>
                <w:sz w:val="18"/>
              </w:rPr>
              <w:t>Tipo</w:t>
            </w:r>
            <w:r w:rsidRPr="00156AE9">
              <w:rPr>
                <w:spacing w:val="-3"/>
                <w:sz w:val="18"/>
              </w:rPr>
              <w:t xml:space="preserve"> </w:t>
            </w:r>
            <w:r w:rsidRPr="00156AE9">
              <w:rPr>
                <w:sz w:val="18"/>
              </w:rPr>
              <w:t>de</w:t>
            </w:r>
            <w:r w:rsidRPr="00156AE9">
              <w:rPr>
                <w:spacing w:val="-1"/>
                <w:sz w:val="18"/>
              </w:rPr>
              <w:t xml:space="preserve"> </w:t>
            </w:r>
            <w:r w:rsidRPr="00156AE9">
              <w:rPr>
                <w:sz w:val="18"/>
              </w:rPr>
              <w:t>contrato</w:t>
            </w:r>
          </w:p>
        </w:tc>
        <w:tc>
          <w:tcPr>
            <w:tcW w:w="7089" w:type="dxa"/>
            <w:tcBorders>
              <w:top w:val="single" w:sz="4" w:space="0" w:color="000000"/>
              <w:left w:val="single" w:sz="4" w:space="0" w:color="000000"/>
              <w:bottom w:val="single" w:sz="4" w:space="0" w:color="000000"/>
            </w:tcBorders>
          </w:tcPr>
          <w:p w14:paraId="38C8BBC8" w14:textId="77777777" w:rsidR="00005D3D" w:rsidRPr="00156AE9" w:rsidRDefault="00005D3D" w:rsidP="00DF4F17">
            <w:pPr>
              <w:pStyle w:val="TableParagraph"/>
              <w:spacing w:before="44"/>
              <w:ind w:left="94"/>
              <w:rPr>
                <w:sz w:val="18"/>
              </w:rPr>
            </w:pPr>
            <w:r w:rsidRPr="00156AE9">
              <w:rPr>
                <w:sz w:val="18"/>
              </w:rPr>
              <w:t>Contrato</w:t>
            </w:r>
            <w:r w:rsidRPr="00156AE9">
              <w:rPr>
                <w:spacing w:val="-6"/>
                <w:sz w:val="18"/>
              </w:rPr>
              <w:t xml:space="preserve"> </w:t>
            </w:r>
            <w:r w:rsidRPr="00156AE9">
              <w:rPr>
                <w:sz w:val="18"/>
              </w:rPr>
              <w:t>interadministrativo</w:t>
            </w:r>
            <w:r w:rsidRPr="00156AE9">
              <w:rPr>
                <w:spacing w:val="-5"/>
                <w:sz w:val="18"/>
              </w:rPr>
              <w:t xml:space="preserve"> </w:t>
            </w:r>
            <w:r w:rsidRPr="00156AE9">
              <w:rPr>
                <w:sz w:val="18"/>
              </w:rPr>
              <w:t>No.</w:t>
            </w:r>
            <w:r w:rsidRPr="00156AE9">
              <w:rPr>
                <w:spacing w:val="-5"/>
                <w:sz w:val="18"/>
              </w:rPr>
              <w:t xml:space="preserve"> </w:t>
            </w:r>
            <w:r w:rsidRPr="00156AE9">
              <w:rPr>
                <w:sz w:val="18"/>
              </w:rPr>
              <w:t>CD-ACC-CON-INT-055-2021</w:t>
            </w:r>
          </w:p>
        </w:tc>
      </w:tr>
      <w:tr w:rsidR="00005D3D" w:rsidRPr="00156AE9" w14:paraId="3DB7F2EF" w14:textId="77777777" w:rsidTr="000E2D51">
        <w:trPr>
          <w:trHeight w:val="1095"/>
        </w:trPr>
        <w:tc>
          <w:tcPr>
            <w:tcW w:w="2119" w:type="dxa"/>
            <w:tcBorders>
              <w:top w:val="single" w:sz="4" w:space="0" w:color="000000"/>
              <w:bottom w:val="single" w:sz="4" w:space="0" w:color="000000"/>
              <w:right w:val="single" w:sz="4" w:space="0" w:color="000000"/>
            </w:tcBorders>
            <w:shd w:val="clear" w:color="auto" w:fill="DBE5F1"/>
          </w:tcPr>
          <w:p w14:paraId="200887E2" w14:textId="77777777" w:rsidR="00005D3D" w:rsidRPr="00156AE9" w:rsidRDefault="00005D3D" w:rsidP="00DF4F17">
            <w:pPr>
              <w:pStyle w:val="TableParagraph"/>
              <w:spacing w:before="102"/>
              <w:ind w:left="90"/>
              <w:rPr>
                <w:sz w:val="18"/>
              </w:rPr>
            </w:pPr>
            <w:r w:rsidRPr="00156AE9">
              <w:rPr>
                <w:sz w:val="18"/>
              </w:rPr>
              <w:t>Objeto</w:t>
            </w:r>
          </w:p>
        </w:tc>
        <w:tc>
          <w:tcPr>
            <w:tcW w:w="7089" w:type="dxa"/>
            <w:vMerge w:val="restart"/>
            <w:tcBorders>
              <w:top w:val="single" w:sz="4" w:space="0" w:color="000000"/>
              <w:left w:val="single" w:sz="4" w:space="0" w:color="000000"/>
              <w:bottom w:val="single" w:sz="4" w:space="0" w:color="000000"/>
            </w:tcBorders>
          </w:tcPr>
          <w:p w14:paraId="0251A306" w14:textId="77777777" w:rsidR="00005D3D" w:rsidRPr="00156AE9" w:rsidRDefault="00005D3D" w:rsidP="00DF4F17">
            <w:pPr>
              <w:pStyle w:val="TableParagraph"/>
              <w:spacing w:before="55"/>
              <w:ind w:left="94"/>
              <w:rPr>
                <w:sz w:val="18"/>
              </w:rPr>
            </w:pPr>
            <w:r w:rsidRPr="00156AE9">
              <w:rPr>
                <w:sz w:val="18"/>
              </w:rPr>
              <w:t xml:space="preserve">Realizar el proceso de actualización catastral con enfoque multipropósito en la zona urbana y rural de los municipios de: Tibacuy, Guatavita, Quipile, </w:t>
            </w:r>
            <w:proofErr w:type="spellStart"/>
            <w:r w:rsidRPr="00156AE9">
              <w:rPr>
                <w:sz w:val="18"/>
              </w:rPr>
              <w:t>Tibirita</w:t>
            </w:r>
            <w:proofErr w:type="spellEnd"/>
            <w:r w:rsidRPr="00156AE9">
              <w:rPr>
                <w:sz w:val="18"/>
              </w:rPr>
              <w:t xml:space="preserve">, San Antonio del Tequendama, </w:t>
            </w:r>
            <w:r w:rsidRPr="00156AE9">
              <w:rPr>
                <w:b/>
                <w:bCs/>
                <w:sz w:val="18"/>
              </w:rPr>
              <w:t>Tibacuy,</w:t>
            </w:r>
            <w:r w:rsidRPr="00156AE9">
              <w:rPr>
                <w:sz w:val="18"/>
              </w:rPr>
              <w:t xml:space="preserve"> Subachoque, Anolaima, Tocaima, Anapoima y Facatativá.</w:t>
            </w:r>
          </w:p>
          <w:p w14:paraId="10E7E052" w14:textId="77777777" w:rsidR="00005D3D" w:rsidRPr="00156AE9" w:rsidRDefault="00005D3D" w:rsidP="00DF4F17">
            <w:pPr>
              <w:pStyle w:val="TableParagraph"/>
              <w:spacing w:before="55"/>
              <w:ind w:left="94"/>
              <w:rPr>
                <w:sz w:val="18"/>
              </w:rPr>
            </w:pPr>
          </w:p>
          <w:p w14:paraId="2A9553AE" w14:textId="77777777" w:rsidR="00005D3D" w:rsidRPr="00156AE9" w:rsidRDefault="00005D3D" w:rsidP="00DF4F17">
            <w:pPr>
              <w:pStyle w:val="TableParagraph"/>
              <w:spacing w:before="55"/>
              <w:ind w:left="94"/>
              <w:rPr>
                <w:sz w:val="18"/>
              </w:rPr>
            </w:pPr>
            <w:r w:rsidRPr="00156AE9">
              <w:rPr>
                <w:sz w:val="18"/>
              </w:rPr>
              <w:t>11</w:t>
            </w:r>
            <w:r w:rsidRPr="00156AE9">
              <w:rPr>
                <w:spacing w:val="-1"/>
                <w:sz w:val="18"/>
              </w:rPr>
              <w:t xml:space="preserve"> </w:t>
            </w:r>
            <w:r w:rsidRPr="00156AE9">
              <w:rPr>
                <w:sz w:val="18"/>
              </w:rPr>
              <w:t>de</w:t>
            </w:r>
            <w:r w:rsidRPr="00156AE9">
              <w:rPr>
                <w:spacing w:val="-2"/>
                <w:sz w:val="18"/>
              </w:rPr>
              <w:t xml:space="preserve"> </w:t>
            </w:r>
            <w:r w:rsidRPr="00156AE9">
              <w:rPr>
                <w:sz w:val="18"/>
              </w:rPr>
              <w:t>noviembre</w:t>
            </w:r>
            <w:r w:rsidRPr="00156AE9">
              <w:rPr>
                <w:spacing w:val="-2"/>
                <w:sz w:val="18"/>
              </w:rPr>
              <w:t xml:space="preserve"> </w:t>
            </w:r>
            <w:r w:rsidRPr="00156AE9">
              <w:rPr>
                <w:sz w:val="18"/>
              </w:rPr>
              <w:t>de</w:t>
            </w:r>
            <w:r w:rsidRPr="00156AE9">
              <w:rPr>
                <w:spacing w:val="-1"/>
                <w:sz w:val="18"/>
              </w:rPr>
              <w:t xml:space="preserve"> </w:t>
            </w:r>
            <w:r w:rsidRPr="00156AE9">
              <w:rPr>
                <w:sz w:val="18"/>
              </w:rPr>
              <w:t>2021</w:t>
            </w:r>
          </w:p>
        </w:tc>
      </w:tr>
      <w:tr w:rsidR="00005D3D" w:rsidRPr="00156AE9" w14:paraId="4B644E3B" w14:textId="77777777" w:rsidTr="000E2D51">
        <w:trPr>
          <w:trHeight w:val="299"/>
        </w:trPr>
        <w:tc>
          <w:tcPr>
            <w:tcW w:w="2119" w:type="dxa"/>
            <w:tcBorders>
              <w:top w:val="single" w:sz="4" w:space="0" w:color="000000"/>
              <w:bottom w:val="single" w:sz="4" w:space="0" w:color="000000"/>
              <w:right w:val="single" w:sz="4" w:space="0" w:color="000000"/>
            </w:tcBorders>
            <w:shd w:val="clear" w:color="auto" w:fill="DBE5F1"/>
          </w:tcPr>
          <w:p w14:paraId="54EF818E" w14:textId="77777777" w:rsidR="00005D3D" w:rsidRPr="00156AE9" w:rsidRDefault="00005D3D" w:rsidP="00DF4F17">
            <w:pPr>
              <w:pStyle w:val="TableParagraph"/>
              <w:spacing w:before="44"/>
              <w:ind w:left="90"/>
              <w:rPr>
                <w:sz w:val="18"/>
              </w:rPr>
            </w:pPr>
            <w:r w:rsidRPr="00156AE9">
              <w:rPr>
                <w:sz w:val="18"/>
              </w:rPr>
              <w:t>Fecha</w:t>
            </w:r>
            <w:r w:rsidRPr="00156AE9">
              <w:rPr>
                <w:spacing w:val="-2"/>
                <w:sz w:val="18"/>
              </w:rPr>
              <w:t xml:space="preserve"> </w:t>
            </w:r>
            <w:r w:rsidRPr="00156AE9">
              <w:rPr>
                <w:sz w:val="18"/>
              </w:rPr>
              <w:t>Contrato</w:t>
            </w:r>
          </w:p>
        </w:tc>
        <w:tc>
          <w:tcPr>
            <w:tcW w:w="7089" w:type="dxa"/>
            <w:vMerge/>
            <w:tcBorders>
              <w:top w:val="nil"/>
              <w:left w:val="single" w:sz="4" w:space="0" w:color="000000"/>
              <w:bottom w:val="single" w:sz="4" w:space="0" w:color="000000"/>
            </w:tcBorders>
          </w:tcPr>
          <w:p w14:paraId="034A1069" w14:textId="77777777" w:rsidR="00005D3D" w:rsidRPr="00156AE9" w:rsidRDefault="00005D3D" w:rsidP="00DF4F17">
            <w:pPr>
              <w:rPr>
                <w:sz w:val="2"/>
                <w:szCs w:val="2"/>
              </w:rPr>
            </w:pPr>
          </w:p>
        </w:tc>
      </w:tr>
      <w:tr w:rsidR="00005D3D" w:rsidRPr="00156AE9" w14:paraId="0B77418C" w14:textId="77777777" w:rsidTr="000E2D51">
        <w:trPr>
          <w:trHeight w:val="299"/>
        </w:trPr>
        <w:tc>
          <w:tcPr>
            <w:tcW w:w="2119" w:type="dxa"/>
            <w:tcBorders>
              <w:top w:val="single" w:sz="4" w:space="0" w:color="000000"/>
              <w:bottom w:val="single" w:sz="4" w:space="0" w:color="000000"/>
              <w:right w:val="single" w:sz="4" w:space="0" w:color="000000"/>
            </w:tcBorders>
            <w:shd w:val="clear" w:color="auto" w:fill="DBE5F1"/>
          </w:tcPr>
          <w:p w14:paraId="621A0F37" w14:textId="77777777" w:rsidR="00005D3D" w:rsidRPr="00156AE9" w:rsidRDefault="00005D3D" w:rsidP="00DF4F17">
            <w:pPr>
              <w:pStyle w:val="TableParagraph"/>
              <w:spacing w:before="44"/>
              <w:ind w:left="90"/>
              <w:rPr>
                <w:sz w:val="18"/>
              </w:rPr>
            </w:pPr>
            <w:r w:rsidRPr="00156AE9">
              <w:rPr>
                <w:sz w:val="18"/>
              </w:rPr>
              <w:t>Fecha</w:t>
            </w:r>
            <w:r w:rsidRPr="00156AE9">
              <w:rPr>
                <w:spacing w:val="-1"/>
                <w:sz w:val="18"/>
              </w:rPr>
              <w:t xml:space="preserve"> </w:t>
            </w:r>
            <w:r w:rsidRPr="00156AE9">
              <w:rPr>
                <w:sz w:val="18"/>
              </w:rPr>
              <w:t>Acta</w:t>
            </w:r>
            <w:r w:rsidRPr="00156AE9">
              <w:rPr>
                <w:spacing w:val="-1"/>
                <w:sz w:val="18"/>
              </w:rPr>
              <w:t xml:space="preserve"> </w:t>
            </w:r>
            <w:r w:rsidRPr="00156AE9">
              <w:rPr>
                <w:sz w:val="18"/>
              </w:rPr>
              <w:t>de</w:t>
            </w:r>
            <w:r w:rsidRPr="00156AE9">
              <w:rPr>
                <w:spacing w:val="-3"/>
                <w:sz w:val="18"/>
              </w:rPr>
              <w:t xml:space="preserve"> </w:t>
            </w:r>
            <w:r w:rsidRPr="00156AE9">
              <w:rPr>
                <w:sz w:val="18"/>
              </w:rPr>
              <w:t>inicio</w:t>
            </w:r>
          </w:p>
        </w:tc>
        <w:tc>
          <w:tcPr>
            <w:tcW w:w="7089" w:type="dxa"/>
            <w:tcBorders>
              <w:top w:val="single" w:sz="4" w:space="0" w:color="000000"/>
              <w:left w:val="single" w:sz="4" w:space="0" w:color="000000"/>
              <w:bottom w:val="single" w:sz="4" w:space="0" w:color="000000"/>
            </w:tcBorders>
          </w:tcPr>
          <w:p w14:paraId="1CC6A366" w14:textId="77777777" w:rsidR="00005D3D" w:rsidRPr="00156AE9" w:rsidRDefault="00005D3D" w:rsidP="00DF4F17">
            <w:pPr>
              <w:pStyle w:val="TableParagraph"/>
              <w:spacing w:before="44"/>
              <w:ind w:left="94"/>
              <w:rPr>
                <w:sz w:val="18"/>
              </w:rPr>
            </w:pPr>
            <w:r w:rsidRPr="00156AE9">
              <w:rPr>
                <w:sz w:val="18"/>
              </w:rPr>
              <w:t>No fue aportada</w:t>
            </w:r>
          </w:p>
        </w:tc>
      </w:tr>
      <w:tr w:rsidR="00005D3D" w:rsidRPr="00156AE9" w14:paraId="719A132C" w14:textId="77777777" w:rsidTr="000E2D51">
        <w:trPr>
          <w:trHeight w:val="300"/>
        </w:trPr>
        <w:tc>
          <w:tcPr>
            <w:tcW w:w="2119" w:type="dxa"/>
            <w:tcBorders>
              <w:top w:val="single" w:sz="4" w:space="0" w:color="000000"/>
              <w:bottom w:val="single" w:sz="4" w:space="0" w:color="000000"/>
              <w:right w:val="single" w:sz="4" w:space="0" w:color="000000"/>
            </w:tcBorders>
            <w:shd w:val="clear" w:color="auto" w:fill="DBE5F1"/>
          </w:tcPr>
          <w:p w14:paraId="791A41E4" w14:textId="77777777" w:rsidR="00005D3D" w:rsidRPr="00156AE9" w:rsidRDefault="00005D3D" w:rsidP="00DF4F17">
            <w:pPr>
              <w:pStyle w:val="TableParagraph"/>
              <w:spacing w:before="47"/>
              <w:ind w:left="90"/>
              <w:rPr>
                <w:sz w:val="18"/>
              </w:rPr>
            </w:pPr>
            <w:r w:rsidRPr="00156AE9">
              <w:rPr>
                <w:sz w:val="18"/>
              </w:rPr>
              <w:t>Término</w:t>
            </w:r>
          </w:p>
        </w:tc>
        <w:tc>
          <w:tcPr>
            <w:tcW w:w="7089" w:type="dxa"/>
            <w:tcBorders>
              <w:top w:val="single" w:sz="4" w:space="0" w:color="000000"/>
              <w:left w:val="single" w:sz="4" w:space="0" w:color="000000"/>
              <w:bottom w:val="single" w:sz="4" w:space="0" w:color="000000"/>
            </w:tcBorders>
          </w:tcPr>
          <w:p w14:paraId="7F5EC435" w14:textId="77777777" w:rsidR="00005D3D" w:rsidRPr="00156AE9" w:rsidRDefault="00005D3D" w:rsidP="00DF4F17">
            <w:pPr>
              <w:pStyle w:val="TableParagraph"/>
              <w:spacing w:before="47"/>
              <w:ind w:left="94"/>
              <w:rPr>
                <w:sz w:val="18"/>
              </w:rPr>
            </w:pPr>
            <w:r w:rsidRPr="00156AE9">
              <w:rPr>
                <w:sz w:val="18"/>
              </w:rPr>
              <w:t>29) de julio de 2023</w:t>
            </w:r>
          </w:p>
        </w:tc>
      </w:tr>
      <w:tr w:rsidR="00005D3D" w:rsidRPr="00156AE9" w14:paraId="206F372D" w14:textId="77777777" w:rsidTr="000E2D51">
        <w:trPr>
          <w:trHeight w:val="414"/>
        </w:trPr>
        <w:tc>
          <w:tcPr>
            <w:tcW w:w="2119" w:type="dxa"/>
            <w:tcBorders>
              <w:top w:val="single" w:sz="4" w:space="0" w:color="000000"/>
              <w:bottom w:val="single" w:sz="4" w:space="0" w:color="000000"/>
              <w:right w:val="single" w:sz="4" w:space="0" w:color="000000"/>
            </w:tcBorders>
            <w:shd w:val="clear" w:color="auto" w:fill="DBE5F1"/>
          </w:tcPr>
          <w:p w14:paraId="3EDE6ACE" w14:textId="77777777" w:rsidR="00005D3D" w:rsidRPr="00156AE9" w:rsidRDefault="00005D3D" w:rsidP="00DF4F17">
            <w:pPr>
              <w:pStyle w:val="TableParagraph"/>
              <w:spacing w:before="104"/>
              <w:ind w:left="90"/>
              <w:rPr>
                <w:sz w:val="18"/>
              </w:rPr>
            </w:pPr>
            <w:r w:rsidRPr="00156AE9">
              <w:rPr>
                <w:sz w:val="18"/>
              </w:rPr>
              <w:t>Valor</w:t>
            </w:r>
          </w:p>
        </w:tc>
        <w:tc>
          <w:tcPr>
            <w:tcW w:w="7089" w:type="dxa"/>
            <w:tcBorders>
              <w:top w:val="single" w:sz="4" w:space="0" w:color="000000"/>
              <w:left w:val="single" w:sz="4" w:space="0" w:color="000000"/>
              <w:bottom w:val="single" w:sz="4" w:space="0" w:color="000000"/>
            </w:tcBorders>
          </w:tcPr>
          <w:p w14:paraId="75B4495C" w14:textId="77777777" w:rsidR="00005D3D" w:rsidRPr="00156AE9" w:rsidRDefault="00005D3D" w:rsidP="00DF4F17">
            <w:pPr>
              <w:pStyle w:val="TableParagraph"/>
              <w:tabs>
                <w:tab w:val="left" w:pos="5432"/>
              </w:tabs>
              <w:spacing w:line="208" w:lineRule="exact"/>
              <w:ind w:left="94" w:right="74"/>
              <w:rPr>
                <w:sz w:val="18"/>
              </w:rPr>
            </w:pPr>
            <w:r w:rsidRPr="00156AE9">
              <w:rPr>
                <w:sz w:val="18"/>
              </w:rPr>
              <w:t>Veinte mil setenta y seis millones ochocientos cinco mil novecientos treinta y cuatro pesos</w:t>
            </w:r>
            <w:r w:rsidRPr="00156AE9">
              <w:rPr>
                <w:spacing w:val="-5"/>
                <w:sz w:val="18"/>
              </w:rPr>
              <w:t xml:space="preserve"> </w:t>
            </w:r>
            <w:r w:rsidRPr="00156AE9">
              <w:rPr>
                <w:sz w:val="18"/>
              </w:rPr>
              <w:t>m/</w:t>
            </w:r>
            <w:proofErr w:type="spellStart"/>
            <w:r w:rsidRPr="00156AE9">
              <w:rPr>
                <w:sz w:val="18"/>
              </w:rPr>
              <w:t>cte</w:t>
            </w:r>
            <w:proofErr w:type="spellEnd"/>
            <w:r w:rsidRPr="00156AE9">
              <w:rPr>
                <w:rFonts w:ascii="Times New Roman"/>
                <w:sz w:val="18"/>
              </w:rPr>
              <w:t xml:space="preserve"> </w:t>
            </w:r>
            <w:r w:rsidRPr="00156AE9">
              <w:rPr>
                <w:spacing w:val="-1"/>
                <w:sz w:val="18"/>
              </w:rPr>
              <w:t>($20.076.805.934).</w:t>
            </w:r>
          </w:p>
        </w:tc>
      </w:tr>
      <w:tr w:rsidR="00005D3D" w:rsidRPr="00156AE9" w14:paraId="65932CFF" w14:textId="77777777" w:rsidTr="000E2D51">
        <w:trPr>
          <w:trHeight w:val="2285"/>
        </w:trPr>
        <w:tc>
          <w:tcPr>
            <w:tcW w:w="2119" w:type="dxa"/>
            <w:tcBorders>
              <w:top w:val="single" w:sz="4" w:space="0" w:color="000000"/>
              <w:right w:val="single" w:sz="4" w:space="0" w:color="000000"/>
            </w:tcBorders>
            <w:shd w:val="clear" w:color="auto" w:fill="DBE5F1"/>
          </w:tcPr>
          <w:p w14:paraId="65A46A6C" w14:textId="77777777" w:rsidR="00005D3D" w:rsidRPr="00156AE9" w:rsidRDefault="00005D3D" w:rsidP="00DF4F17">
            <w:pPr>
              <w:pStyle w:val="TableParagraph"/>
              <w:rPr>
                <w:rFonts w:ascii="Arial"/>
                <w:i/>
                <w:sz w:val="20"/>
              </w:rPr>
            </w:pPr>
          </w:p>
          <w:p w14:paraId="6F93B076" w14:textId="77777777" w:rsidR="00005D3D" w:rsidRPr="00156AE9" w:rsidRDefault="00005D3D" w:rsidP="00DF4F17">
            <w:pPr>
              <w:pStyle w:val="TableParagraph"/>
              <w:rPr>
                <w:rFonts w:ascii="Arial"/>
                <w:i/>
                <w:sz w:val="20"/>
              </w:rPr>
            </w:pPr>
          </w:p>
          <w:p w14:paraId="0FE5890B" w14:textId="77777777" w:rsidR="00005D3D" w:rsidRPr="00156AE9" w:rsidRDefault="00005D3D" w:rsidP="00DF4F17">
            <w:pPr>
              <w:pStyle w:val="TableParagraph"/>
              <w:rPr>
                <w:rFonts w:ascii="Arial"/>
                <w:i/>
                <w:sz w:val="20"/>
              </w:rPr>
            </w:pPr>
          </w:p>
          <w:p w14:paraId="73C72D4E" w14:textId="77777777" w:rsidR="00005D3D" w:rsidRPr="00156AE9" w:rsidRDefault="00005D3D" w:rsidP="00DF4F17">
            <w:pPr>
              <w:pStyle w:val="TableParagraph"/>
              <w:spacing w:before="2"/>
              <w:rPr>
                <w:rFonts w:ascii="Arial"/>
                <w:i/>
                <w:sz w:val="21"/>
              </w:rPr>
            </w:pPr>
          </w:p>
          <w:p w14:paraId="3B220006" w14:textId="77777777" w:rsidR="00005D3D" w:rsidRPr="00156AE9" w:rsidRDefault="00005D3D" w:rsidP="00DF4F17">
            <w:pPr>
              <w:pStyle w:val="TableParagraph"/>
              <w:ind w:left="90" w:right="819"/>
              <w:rPr>
                <w:sz w:val="18"/>
              </w:rPr>
            </w:pPr>
            <w:r w:rsidRPr="00156AE9">
              <w:rPr>
                <w:spacing w:val="-1"/>
                <w:sz w:val="18"/>
              </w:rPr>
              <w:t>Modificaciones</w:t>
            </w:r>
            <w:r w:rsidRPr="00156AE9">
              <w:rPr>
                <w:spacing w:val="-47"/>
                <w:sz w:val="18"/>
              </w:rPr>
              <w:t xml:space="preserve"> </w:t>
            </w:r>
            <w:r w:rsidRPr="00156AE9">
              <w:rPr>
                <w:sz w:val="18"/>
              </w:rPr>
              <w:t>Contractuales</w:t>
            </w:r>
          </w:p>
        </w:tc>
        <w:tc>
          <w:tcPr>
            <w:tcW w:w="7089" w:type="dxa"/>
            <w:tcBorders>
              <w:top w:val="single" w:sz="4" w:space="0" w:color="000000"/>
              <w:left w:val="single" w:sz="4" w:space="0" w:color="000000"/>
            </w:tcBorders>
          </w:tcPr>
          <w:p w14:paraId="2267B53B" w14:textId="77777777" w:rsidR="00005D3D" w:rsidRPr="00156AE9" w:rsidRDefault="00005D3D" w:rsidP="00DF4F17">
            <w:pPr>
              <w:pStyle w:val="TableParagraph"/>
              <w:spacing w:line="204" w:lineRule="exact"/>
              <w:ind w:left="94"/>
              <w:jc w:val="both"/>
              <w:rPr>
                <w:color w:val="000000" w:themeColor="text1"/>
                <w:sz w:val="18"/>
              </w:rPr>
            </w:pPr>
            <w:r w:rsidRPr="00156AE9">
              <w:rPr>
                <w:color w:val="000000" w:themeColor="text1"/>
                <w:sz w:val="18"/>
              </w:rPr>
              <w:t>Se</w:t>
            </w:r>
            <w:r w:rsidRPr="00156AE9">
              <w:rPr>
                <w:color w:val="000000" w:themeColor="text1"/>
                <w:spacing w:val="-1"/>
                <w:sz w:val="18"/>
              </w:rPr>
              <w:t xml:space="preserve"> </w:t>
            </w:r>
            <w:r w:rsidRPr="00156AE9">
              <w:rPr>
                <w:color w:val="000000" w:themeColor="text1"/>
                <w:sz w:val="18"/>
              </w:rPr>
              <w:t>suscribió</w:t>
            </w:r>
            <w:r w:rsidRPr="00156AE9">
              <w:rPr>
                <w:color w:val="000000" w:themeColor="text1"/>
                <w:spacing w:val="-3"/>
                <w:sz w:val="18"/>
              </w:rPr>
              <w:t xml:space="preserve"> </w:t>
            </w:r>
            <w:r w:rsidRPr="00156AE9">
              <w:rPr>
                <w:color w:val="000000" w:themeColor="text1"/>
                <w:sz w:val="18"/>
              </w:rPr>
              <w:t>un</w:t>
            </w:r>
            <w:r w:rsidRPr="00156AE9">
              <w:rPr>
                <w:color w:val="000000" w:themeColor="text1"/>
                <w:spacing w:val="-3"/>
                <w:sz w:val="18"/>
              </w:rPr>
              <w:t xml:space="preserve"> </w:t>
            </w:r>
            <w:r w:rsidRPr="00156AE9">
              <w:rPr>
                <w:color w:val="000000" w:themeColor="text1"/>
                <w:sz w:val="18"/>
              </w:rPr>
              <w:t>otro</w:t>
            </w:r>
            <w:r w:rsidRPr="00156AE9">
              <w:rPr>
                <w:color w:val="000000" w:themeColor="text1"/>
                <w:spacing w:val="-2"/>
                <w:sz w:val="18"/>
              </w:rPr>
              <w:t xml:space="preserve"> </w:t>
            </w:r>
            <w:r w:rsidRPr="00156AE9">
              <w:rPr>
                <w:color w:val="000000" w:themeColor="text1"/>
                <w:sz w:val="18"/>
              </w:rPr>
              <w:t>sí</w:t>
            </w:r>
            <w:r w:rsidRPr="00156AE9">
              <w:rPr>
                <w:color w:val="000000" w:themeColor="text1"/>
                <w:spacing w:val="-3"/>
                <w:sz w:val="18"/>
              </w:rPr>
              <w:t xml:space="preserve"> modificatorio </w:t>
            </w:r>
            <w:r w:rsidRPr="00156AE9">
              <w:rPr>
                <w:color w:val="000000" w:themeColor="text1"/>
                <w:sz w:val="18"/>
              </w:rPr>
              <w:t>y tres (3)</w:t>
            </w:r>
            <w:r w:rsidRPr="00156AE9">
              <w:rPr>
                <w:color w:val="000000" w:themeColor="text1"/>
                <w:spacing w:val="-1"/>
                <w:sz w:val="18"/>
              </w:rPr>
              <w:t xml:space="preserve"> </w:t>
            </w:r>
            <w:r w:rsidRPr="00156AE9">
              <w:rPr>
                <w:color w:val="000000" w:themeColor="text1"/>
                <w:sz w:val="18"/>
              </w:rPr>
              <w:t>prorrogas:</w:t>
            </w:r>
          </w:p>
          <w:p w14:paraId="7FA0641C" w14:textId="77777777" w:rsidR="00005D3D" w:rsidRPr="00156AE9" w:rsidRDefault="00005D3D" w:rsidP="00DF4F17">
            <w:pPr>
              <w:pStyle w:val="TableParagraph"/>
              <w:spacing w:before="3" w:line="235" w:lineRule="auto"/>
              <w:ind w:left="814" w:right="77" w:hanging="360"/>
              <w:jc w:val="both"/>
              <w:rPr>
                <w:color w:val="000000" w:themeColor="text1"/>
                <w:sz w:val="18"/>
              </w:rPr>
            </w:pPr>
            <w:r w:rsidRPr="00156AE9">
              <w:rPr>
                <w:rFonts w:ascii="Calibri" w:hAnsi="Calibri"/>
                <w:color w:val="000000" w:themeColor="text1"/>
                <w:sz w:val="18"/>
              </w:rPr>
              <w:t>−</w:t>
            </w:r>
            <w:r w:rsidRPr="00156AE9">
              <w:rPr>
                <w:rFonts w:ascii="Calibri" w:hAnsi="Calibri"/>
                <w:color w:val="000000" w:themeColor="text1"/>
                <w:spacing w:val="41"/>
                <w:sz w:val="18"/>
              </w:rPr>
              <w:t xml:space="preserve"> </w:t>
            </w:r>
            <w:r w:rsidRPr="00156AE9">
              <w:rPr>
                <w:color w:val="000000" w:themeColor="text1"/>
                <w:sz w:val="18"/>
              </w:rPr>
              <w:t xml:space="preserve">Otro si de fecha </w:t>
            </w:r>
            <w:r w:rsidRPr="00156AE9">
              <w:rPr>
                <w:sz w:val="18"/>
              </w:rPr>
              <w:t xml:space="preserve">11 de octubre de 2022 </w:t>
            </w:r>
            <w:r w:rsidRPr="00156AE9">
              <w:rPr>
                <w:color w:val="000000" w:themeColor="text1"/>
                <w:sz w:val="18"/>
              </w:rPr>
              <w:t>por medio del cual se modificó la</w:t>
            </w:r>
            <w:r w:rsidRPr="00156AE9">
              <w:rPr>
                <w:color w:val="000000" w:themeColor="text1"/>
                <w:spacing w:val="1"/>
                <w:sz w:val="18"/>
              </w:rPr>
              <w:t xml:space="preserve"> </w:t>
            </w:r>
            <w:r w:rsidRPr="00156AE9">
              <w:rPr>
                <w:color w:val="000000" w:themeColor="text1"/>
                <w:sz w:val="18"/>
              </w:rPr>
              <w:t>cláusula sexta y sus parágrafos subsiguientes relativa</w:t>
            </w:r>
            <w:r w:rsidRPr="00156AE9">
              <w:rPr>
                <w:sz w:val="18"/>
              </w:rPr>
              <w:t xml:space="preserve"> a la</w:t>
            </w:r>
            <w:r w:rsidRPr="00156AE9">
              <w:rPr>
                <w:spacing w:val="1"/>
                <w:sz w:val="18"/>
              </w:rPr>
              <w:t xml:space="preserve"> </w:t>
            </w:r>
            <w:r w:rsidRPr="00156AE9">
              <w:rPr>
                <w:sz w:val="18"/>
              </w:rPr>
              <w:t>forma</w:t>
            </w:r>
            <w:r w:rsidRPr="00156AE9">
              <w:rPr>
                <w:spacing w:val="-9"/>
                <w:sz w:val="18"/>
              </w:rPr>
              <w:t xml:space="preserve"> </w:t>
            </w:r>
            <w:r w:rsidRPr="00156AE9">
              <w:rPr>
                <w:sz w:val="18"/>
              </w:rPr>
              <w:t>de</w:t>
            </w:r>
            <w:r w:rsidRPr="00156AE9">
              <w:rPr>
                <w:spacing w:val="-10"/>
                <w:sz w:val="18"/>
              </w:rPr>
              <w:t xml:space="preserve"> </w:t>
            </w:r>
            <w:r w:rsidRPr="00156AE9">
              <w:rPr>
                <w:sz w:val="18"/>
              </w:rPr>
              <w:t>pago</w:t>
            </w:r>
            <w:r w:rsidRPr="00156AE9">
              <w:rPr>
                <w:spacing w:val="-10"/>
                <w:sz w:val="18"/>
              </w:rPr>
              <w:t xml:space="preserve"> </w:t>
            </w:r>
            <w:r w:rsidRPr="00156AE9">
              <w:rPr>
                <w:sz w:val="18"/>
              </w:rPr>
              <w:t xml:space="preserve">del </w:t>
            </w:r>
            <w:r w:rsidRPr="00156AE9">
              <w:rPr>
                <w:spacing w:val="-1"/>
                <w:sz w:val="18"/>
              </w:rPr>
              <w:t xml:space="preserve">contrato </w:t>
            </w:r>
            <w:r w:rsidRPr="00156AE9">
              <w:rPr>
                <w:color w:val="000000" w:themeColor="text1"/>
                <w:sz w:val="18"/>
              </w:rPr>
              <w:t>interadministrativo.</w:t>
            </w:r>
          </w:p>
          <w:p w14:paraId="472D718B" w14:textId="77777777" w:rsidR="00005D3D" w:rsidRPr="00156AE9" w:rsidRDefault="00005D3D" w:rsidP="00DF4F17">
            <w:pPr>
              <w:pStyle w:val="TableParagraph"/>
              <w:spacing w:before="10" w:line="230" w:lineRule="auto"/>
              <w:ind w:left="814" w:right="73" w:hanging="360"/>
              <w:jc w:val="both"/>
              <w:rPr>
                <w:color w:val="000000" w:themeColor="text1"/>
                <w:sz w:val="18"/>
              </w:rPr>
            </w:pPr>
            <w:r w:rsidRPr="00156AE9">
              <w:rPr>
                <w:rFonts w:ascii="Calibri" w:hAnsi="Calibri"/>
                <w:color w:val="000000" w:themeColor="text1"/>
                <w:sz w:val="18"/>
              </w:rPr>
              <w:t>−</w:t>
            </w:r>
            <w:r w:rsidRPr="00156AE9">
              <w:rPr>
                <w:rFonts w:ascii="Calibri" w:hAnsi="Calibri"/>
                <w:color w:val="000000" w:themeColor="text1"/>
                <w:spacing w:val="3"/>
                <w:sz w:val="18"/>
              </w:rPr>
              <w:t xml:space="preserve"> </w:t>
            </w:r>
            <w:r w:rsidRPr="00156AE9">
              <w:rPr>
                <w:color w:val="000000" w:themeColor="text1"/>
                <w:sz w:val="18"/>
              </w:rPr>
              <w:t>Prórroga</w:t>
            </w:r>
            <w:r w:rsidRPr="00156AE9">
              <w:rPr>
                <w:color w:val="000000" w:themeColor="text1"/>
                <w:spacing w:val="-5"/>
                <w:sz w:val="18"/>
              </w:rPr>
              <w:t xml:space="preserve"> </w:t>
            </w:r>
            <w:r w:rsidRPr="00156AE9">
              <w:rPr>
                <w:color w:val="000000" w:themeColor="text1"/>
                <w:sz w:val="18"/>
              </w:rPr>
              <w:t>No.01</w:t>
            </w:r>
            <w:r w:rsidRPr="00156AE9">
              <w:rPr>
                <w:color w:val="000000" w:themeColor="text1"/>
                <w:spacing w:val="-7"/>
                <w:sz w:val="18"/>
              </w:rPr>
              <w:t xml:space="preserve"> </w:t>
            </w:r>
            <w:r w:rsidRPr="00156AE9">
              <w:rPr>
                <w:color w:val="000000" w:themeColor="text1"/>
                <w:sz w:val="18"/>
              </w:rPr>
              <w:t>por</w:t>
            </w:r>
            <w:r w:rsidRPr="00156AE9">
              <w:rPr>
                <w:color w:val="000000" w:themeColor="text1"/>
                <w:spacing w:val="-6"/>
                <w:sz w:val="18"/>
              </w:rPr>
              <w:t xml:space="preserve"> </w:t>
            </w:r>
            <w:r w:rsidRPr="00156AE9">
              <w:rPr>
                <w:color w:val="000000" w:themeColor="text1"/>
                <w:sz w:val="18"/>
              </w:rPr>
              <w:t>un</w:t>
            </w:r>
            <w:r w:rsidRPr="00156AE9">
              <w:rPr>
                <w:color w:val="000000" w:themeColor="text1"/>
                <w:spacing w:val="-5"/>
                <w:sz w:val="18"/>
              </w:rPr>
              <w:t xml:space="preserve"> </w:t>
            </w:r>
            <w:r w:rsidRPr="00156AE9">
              <w:rPr>
                <w:color w:val="000000" w:themeColor="text1"/>
                <w:sz w:val="18"/>
              </w:rPr>
              <w:t>término</w:t>
            </w:r>
            <w:r w:rsidRPr="00156AE9">
              <w:rPr>
                <w:color w:val="000000" w:themeColor="text1"/>
                <w:spacing w:val="-6"/>
                <w:sz w:val="18"/>
              </w:rPr>
              <w:t xml:space="preserve"> </w:t>
            </w:r>
            <w:r w:rsidRPr="00156AE9">
              <w:rPr>
                <w:color w:val="000000" w:themeColor="text1"/>
                <w:sz w:val="18"/>
              </w:rPr>
              <w:t>de</w:t>
            </w:r>
            <w:r w:rsidRPr="00156AE9">
              <w:rPr>
                <w:color w:val="000000" w:themeColor="text1"/>
                <w:spacing w:val="-5"/>
                <w:sz w:val="18"/>
              </w:rPr>
              <w:t xml:space="preserve"> </w:t>
            </w:r>
            <w:r w:rsidRPr="00156AE9">
              <w:rPr>
                <w:color w:val="000000" w:themeColor="text1"/>
                <w:sz w:val="18"/>
              </w:rPr>
              <w:t>tres</w:t>
            </w:r>
            <w:r w:rsidRPr="00156AE9">
              <w:rPr>
                <w:color w:val="000000" w:themeColor="text1"/>
                <w:spacing w:val="-3"/>
                <w:sz w:val="18"/>
              </w:rPr>
              <w:t xml:space="preserve"> </w:t>
            </w:r>
            <w:r w:rsidRPr="00156AE9">
              <w:rPr>
                <w:color w:val="000000" w:themeColor="text1"/>
                <w:sz w:val="18"/>
              </w:rPr>
              <w:t>(03)</w:t>
            </w:r>
            <w:r w:rsidRPr="00156AE9">
              <w:rPr>
                <w:color w:val="000000" w:themeColor="text1"/>
                <w:spacing w:val="-8"/>
                <w:sz w:val="18"/>
              </w:rPr>
              <w:t xml:space="preserve"> </w:t>
            </w:r>
            <w:r w:rsidRPr="00156AE9">
              <w:rPr>
                <w:color w:val="000000" w:themeColor="text1"/>
                <w:sz w:val="18"/>
              </w:rPr>
              <w:t>meses,</w:t>
            </w:r>
            <w:r w:rsidRPr="00156AE9">
              <w:rPr>
                <w:color w:val="000000" w:themeColor="text1"/>
                <w:spacing w:val="-6"/>
                <w:sz w:val="18"/>
              </w:rPr>
              <w:t xml:space="preserve"> </w:t>
            </w:r>
            <w:r w:rsidRPr="00156AE9">
              <w:rPr>
                <w:color w:val="000000" w:themeColor="text1"/>
                <w:sz w:val="18"/>
              </w:rPr>
              <w:t>contados</w:t>
            </w:r>
            <w:r w:rsidRPr="00156AE9">
              <w:rPr>
                <w:color w:val="000000" w:themeColor="text1"/>
                <w:spacing w:val="-7"/>
                <w:sz w:val="18"/>
              </w:rPr>
              <w:t xml:space="preserve"> </w:t>
            </w:r>
            <w:r w:rsidRPr="00156AE9">
              <w:rPr>
                <w:color w:val="000000" w:themeColor="text1"/>
                <w:sz w:val="18"/>
              </w:rPr>
              <w:t>a</w:t>
            </w:r>
            <w:r w:rsidRPr="00156AE9">
              <w:rPr>
                <w:color w:val="000000" w:themeColor="text1"/>
                <w:spacing w:val="-4"/>
                <w:sz w:val="18"/>
              </w:rPr>
              <w:t xml:space="preserve"> </w:t>
            </w:r>
            <w:r w:rsidRPr="00156AE9">
              <w:rPr>
                <w:color w:val="000000" w:themeColor="text1"/>
                <w:sz w:val="18"/>
              </w:rPr>
              <w:t>partir</w:t>
            </w:r>
            <w:r w:rsidRPr="00156AE9">
              <w:rPr>
                <w:color w:val="000000" w:themeColor="text1"/>
                <w:spacing w:val="-5"/>
                <w:sz w:val="18"/>
              </w:rPr>
              <w:t xml:space="preserve"> </w:t>
            </w:r>
            <w:r w:rsidRPr="00156AE9">
              <w:rPr>
                <w:color w:val="000000" w:themeColor="text1"/>
                <w:sz w:val="18"/>
              </w:rPr>
              <w:t>del</w:t>
            </w:r>
            <w:r w:rsidRPr="00156AE9">
              <w:rPr>
                <w:color w:val="000000" w:themeColor="text1"/>
                <w:spacing w:val="-5"/>
                <w:sz w:val="18"/>
              </w:rPr>
              <w:t xml:space="preserve"> </w:t>
            </w:r>
            <w:r w:rsidRPr="00156AE9">
              <w:rPr>
                <w:color w:val="000000" w:themeColor="text1"/>
                <w:sz w:val="18"/>
              </w:rPr>
              <w:t>01</w:t>
            </w:r>
            <w:r w:rsidRPr="00156AE9">
              <w:rPr>
                <w:color w:val="000000" w:themeColor="text1"/>
                <w:spacing w:val="-4"/>
                <w:sz w:val="18"/>
              </w:rPr>
              <w:t xml:space="preserve"> </w:t>
            </w:r>
            <w:r w:rsidRPr="00156AE9">
              <w:rPr>
                <w:color w:val="000000" w:themeColor="text1"/>
                <w:sz w:val="18"/>
              </w:rPr>
              <w:t>de</w:t>
            </w:r>
            <w:r w:rsidRPr="00156AE9">
              <w:rPr>
                <w:color w:val="000000" w:themeColor="text1"/>
                <w:spacing w:val="-48"/>
                <w:sz w:val="18"/>
              </w:rPr>
              <w:t xml:space="preserve"> </w:t>
            </w:r>
            <w:r w:rsidRPr="00156AE9">
              <w:rPr>
                <w:color w:val="000000" w:themeColor="text1"/>
                <w:sz w:val="18"/>
              </w:rPr>
              <w:t>enero</w:t>
            </w:r>
            <w:r w:rsidRPr="00156AE9">
              <w:rPr>
                <w:color w:val="000000" w:themeColor="text1"/>
                <w:spacing w:val="-3"/>
                <w:sz w:val="18"/>
              </w:rPr>
              <w:t xml:space="preserve"> </w:t>
            </w:r>
            <w:r w:rsidRPr="00156AE9">
              <w:rPr>
                <w:color w:val="000000" w:themeColor="text1"/>
                <w:sz w:val="18"/>
              </w:rPr>
              <w:t>2023, hasta</w:t>
            </w:r>
            <w:r w:rsidRPr="00156AE9">
              <w:rPr>
                <w:color w:val="000000" w:themeColor="text1"/>
                <w:spacing w:val="-1"/>
                <w:sz w:val="18"/>
              </w:rPr>
              <w:t xml:space="preserve"> </w:t>
            </w:r>
            <w:r w:rsidRPr="00156AE9">
              <w:rPr>
                <w:color w:val="000000" w:themeColor="text1"/>
                <w:sz w:val="18"/>
              </w:rPr>
              <w:t>el</w:t>
            </w:r>
            <w:r w:rsidRPr="00156AE9">
              <w:rPr>
                <w:color w:val="000000" w:themeColor="text1"/>
                <w:spacing w:val="-2"/>
                <w:sz w:val="18"/>
              </w:rPr>
              <w:t xml:space="preserve"> </w:t>
            </w:r>
            <w:r w:rsidRPr="00156AE9">
              <w:rPr>
                <w:color w:val="000000" w:themeColor="text1"/>
                <w:sz w:val="18"/>
              </w:rPr>
              <w:t>30 de marzo</w:t>
            </w:r>
            <w:r w:rsidRPr="00156AE9">
              <w:rPr>
                <w:color w:val="000000" w:themeColor="text1"/>
                <w:spacing w:val="-1"/>
                <w:sz w:val="18"/>
              </w:rPr>
              <w:t xml:space="preserve"> </w:t>
            </w:r>
            <w:r w:rsidRPr="00156AE9">
              <w:rPr>
                <w:color w:val="000000" w:themeColor="text1"/>
                <w:sz w:val="18"/>
              </w:rPr>
              <w:t>de 2023.</w:t>
            </w:r>
          </w:p>
          <w:p w14:paraId="3569C693" w14:textId="77777777" w:rsidR="00005D3D" w:rsidRPr="00156AE9" w:rsidRDefault="00005D3D" w:rsidP="00DF4F17">
            <w:pPr>
              <w:pStyle w:val="TableParagraph"/>
              <w:spacing w:before="9" w:line="228" w:lineRule="auto"/>
              <w:ind w:left="814" w:right="72" w:hanging="360"/>
              <w:jc w:val="both"/>
              <w:rPr>
                <w:color w:val="000000" w:themeColor="text1"/>
                <w:sz w:val="18"/>
              </w:rPr>
            </w:pPr>
            <w:r w:rsidRPr="00156AE9">
              <w:rPr>
                <w:rFonts w:ascii="Calibri" w:hAnsi="Calibri"/>
                <w:color w:val="000000" w:themeColor="text1"/>
                <w:sz w:val="18"/>
              </w:rPr>
              <w:t>−</w:t>
            </w:r>
            <w:r w:rsidRPr="00156AE9">
              <w:rPr>
                <w:rFonts w:ascii="Calibri" w:hAnsi="Calibri"/>
                <w:color w:val="000000" w:themeColor="text1"/>
                <w:spacing w:val="1"/>
                <w:sz w:val="18"/>
              </w:rPr>
              <w:t xml:space="preserve"> </w:t>
            </w:r>
            <w:r w:rsidRPr="00156AE9">
              <w:rPr>
                <w:color w:val="000000" w:themeColor="text1"/>
                <w:sz w:val="18"/>
              </w:rPr>
              <w:t>Prórroga No.02 por un término de un (01) meses contados a partir del 31 de</w:t>
            </w:r>
            <w:r w:rsidRPr="00156AE9">
              <w:rPr>
                <w:color w:val="000000" w:themeColor="text1"/>
                <w:spacing w:val="1"/>
                <w:sz w:val="18"/>
              </w:rPr>
              <w:t xml:space="preserve"> </w:t>
            </w:r>
            <w:r w:rsidRPr="00156AE9">
              <w:rPr>
                <w:color w:val="000000" w:themeColor="text1"/>
                <w:sz w:val="18"/>
              </w:rPr>
              <w:t>marzo</w:t>
            </w:r>
            <w:r w:rsidRPr="00156AE9">
              <w:rPr>
                <w:color w:val="000000" w:themeColor="text1"/>
                <w:spacing w:val="-1"/>
                <w:sz w:val="18"/>
              </w:rPr>
              <w:t xml:space="preserve"> </w:t>
            </w:r>
            <w:r w:rsidRPr="00156AE9">
              <w:rPr>
                <w:color w:val="000000" w:themeColor="text1"/>
                <w:sz w:val="18"/>
              </w:rPr>
              <w:t>hasta</w:t>
            </w:r>
            <w:r w:rsidRPr="00156AE9">
              <w:rPr>
                <w:color w:val="000000" w:themeColor="text1"/>
                <w:spacing w:val="-1"/>
                <w:sz w:val="18"/>
              </w:rPr>
              <w:t xml:space="preserve"> </w:t>
            </w:r>
            <w:r w:rsidRPr="00156AE9">
              <w:rPr>
                <w:color w:val="000000" w:themeColor="text1"/>
                <w:sz w:val="18"/>
              </w:rPr>
              <w:t>el</w:t>
            </w:r>
            <w:r w:rsidRPr="00156AE9">
              <w:rPr>
                <w:color w:val="000000" w:themeColor="text1"/>
                <w:spacing w:val="-2"/>
                <w:sz w:val="18"/>
              </w:rPr>
              <w:t xml:space="preserve"> </w:t>
            </w:r>
            <w:r w:rsidRPr="00156AE9">
              <w:rPr>
                <w:color w:val="000000" w:themeColor="text1"/>
                <w:sz w:val="18"/>
              </w:rPr>
              <w:t>29 de abril de</w:t>
            </w:r>
            <w:r w:rsidRPr="00156AE9">
              <w:rPr>
                <w:color w:val="000000" w:themeColor="text1"/>
                <w:spacing w:val="-2"/>
                <w:sz w:val="18"/>
              </w:rPr>
              <w:t xml:space="preserve"> </w:t>
            </w:r>
            <w:r w:rsidRPr="00156AE9">
              <w:rPr>
                <w:color w:val="000000" w:themeColor="text1"/>
                <w:sz w:val="18"/>
              </w:rPr>
              <w:t>2023.</w:t>
            </w:r>
          </w:p>
          <w:p w14:paraId="35F3D084" w14:textId="77777777" w:rsidR="00005D3D" w:rsidRPr="00156AE9" w:rsidRDefault="00005D3D" w:rsidP="00DF4F17">
            <w:pPr>
              <w:pStyle w:val="TableParagraph"/>
              <w:spacing w:line="208" w:lineRule="exact"/>
              <w:ind w:left="814" w:right="79" w:hanging="360"/>
              <w:jc w:val="both"/>
              <w:rPr>
                <w:sz w:val="18"/>
              </w:rPr>
            </w:pPr>
            <w:r w:rsidRPr="00156AE9">
              <w:rPr>
                <w:rFonts w:ascii="Calibri" w:hAnsi="Calibri"/>
                <w:color w:val="000000" w:themeColor="text1"/>
                <w:sz w:val="18"/>
              </w:rPr>
              <w:t>−</w:t>
            </w:r>
            <w:r w:rsidRPr="00156AE9">
              <w:rPr>
                <w:rFonts w:ascii="Calibri" w:hAnsi="Calibri"/>
                <w:color w:val="000000" w:themeColor="text1"/>
                <w:spacing w:val="1"/>
                <w:sz w:val="18"/>
              </w:rPr>
              <w:t xml:space="preserve"> </w:t>
            </w:r>
            <w:r w:rsidRPr="00156AE9">
              <w:rPr>
                <w:color w:val="000000" w:themeColor="text1"/>
                <w:sz w:val="18"/>
              </w:rPr>
              <w:t>Prórroga No. 03 por un término de tres (03) meses, contados a partir del día</w:t>
            </w:r>
            <w:r w:rsidRPr="00156AE9">
              <w:rPr>
                <w:color w:val="000000" w:themeColor="text1"/>
                <w:spacing w:val="1"/>
                <w:sz w:val="18"/>
              </w:rPr>
              <w:t xml:space="preserve"> </w:t>
            </w:r>
            <w:r w:rsidRPr="00156AE9">
              <w:rPr>
                <w:color w:val="000000" w:themeColor="text1"/>
                <w:sz w:val="18"/>
              </w:rPr>
              <w:t>treinta</w:t>
            </w:r>
            <w:r w:rsidRPr="00156AE9">
              <w:rPr>
                <w:color w:val="000000" w:themeColor="text1"/>
                <w:spacing w:val="-1"/>
                <w:sz w:val="18"/>
              </w:rPr>
              <w:t xml:space="preserve"> </w:t>
            </w:r>
            <w:r w:rsidRPr="00156AE9">
              <w:rPr>
                <w:color w:val="000000" w:themeColor="text1"/>
                <w:sz w:val="18"/>
              </w:rPr>
              <w:t>(30)</w:t>
            </w:r>
            <w:r w:rsidRPr="00156AE9">
              <w:rPr>
                <w:color w:val="000000" w:themeColor="text1"/>
                <w:spacing w:val="-3"/>
                <w:sz w:val="18"/>
              </w:rPr>
              <w:t xml:space="preserve"> </w:t>
            </w:r>
            <w:r w:rsidRPr="00156AE9">
              <w:rPr>
                <w:color w:val="000000" w:themeColor="text1"/>
                <w:sz w:val="18"/>
              </w:rPr>
              <w:t>de</w:t>
            </w:r>
            <w:r w:rsidRPr="00156AE9">
              <w:rPr>
                <w:color w:val="000000" w:themeColor="text1"/>
                <w:spacing w:val="-1"/>
                <w:sz w:val="18"/>
              </w:rPr>
              <w:t xml:space="preserve"> </w:t>
            </w:r>
            <w:r w:rsidRPr="00156AE9">
              <w:rPr>
                <w:color w:val="000000" w:themeColor="text1"/>
                <w:sz w:val="18"/>
              </w:rPr>
              <w:t>abril</w:t>
            </w:r>
            <w:r w:rsidRPr="00156AE9">
              <w:rPr>
                <w:color w:val="000000" w:themeColor="text1"/>
                <w:spacing w:val="-3"/>
                <w:sz w:val="18"/>
              </w:rPr>
              <w:t xml:space="preserve"> </w:t>
            </w:r>
            <w:r w:rsidRPr="00156AE9">
              <w:rPr>
                <w:color w:val="000000" w:themeColor="text1"/>
                <w:sz w:val="18"/>
              </w:rPr>
              <w:t>de</w:t>
            </w:r>
            <w:r w:rsidRPr="00156AE9">
              <w:rPr>
                <w:color w:val="000000" w:themeColor="text1"/>
                <w:spacing w:val="-2"/>
                <w:sz w:val="18"/>
              </w:rPr>
              <w:t xml:space="preserve"> </w:t>
            </w:r>
            <w:r w:rsidRPr="00156AE9">
              <w:rPr>
                <w:color w:val="000000" w:themeColor="text1"/>
                <w:sz w:val="18"/>
              </w:rPr>
              <w:t>2023</w:t>
            </w:r>
            <w:r w:rsidRPr="00156AE9">
              <w:rPr>
                <w:color w:val="000000" w:themeColor="text1"/>
                <w:spacing w:val="-1"/>
                <w:sz w:val="18"/>
              </w:rPr>
              <w:t xml:space="preserve"> </w:t>
            </w:r>
            <w:r w:rsidRPr="00156AE9">
              <w:rPr>
                <w:color w:val="000000" w:themeColor="text1"/>
                <w:sz w:val="18"/>
              </w:rPr>
              <w:t>hasta</w:t>
            </w:r>
            <w:r w:rsidRPr="00156AE9">
              <w:rPr>
                <w:color w:val="000000" w:themeColor="text1"/>
                <w:spacing w:val="-2"/>
                <w:sz w:val="18"/>
              </w:rPr>
              <w:t xml:space="preserve"> </w:t>
            </w:r>
            <w:r w:rsidRPr="00156AE9">
              <w:rPr>
                <w:color w:val="000000" w:themeColor="text1"/>
                <w:sz w:val="18"/>
              </w:rPr>
              <w:t>el</w:t>
            </w:r>
            <w:r w:rsidRPr="00156AE9">
              <w:rPr>
                <w:color w:val="000000" w:themeColor="text1"/>
                <w:spacing w:val="-1"/>
                <w:sz w:val="18"/>
              </w:rPr>
              <w:t xml:space="preserve"> </w:t>
            </w:r>
            <w:r w:rsidRPr="00156AE9">
              <w:rPr>
                <w:color w:val="000000" w:themeColor="text1"/>
                <w:sz w:val="18"/>
              </w:rPr>
              <w:t>día</w:t>
            </w:r>
            <w:r w:rsidRPr="00156AE9">
              <w:rPr>
                <w:color w:val="000000" w:themeColor="text1"/>
                <w:spacing w:val="-2"/>
                <w:sz w:val="18"/>
              </w:rPr>
              <w:t xml:space="preserve"> </w:t>
            </w:r>
            <w:r w:rsidRPr="00156AE9">
              <w:rPr>
                <w:color w:val="000000" w:themeColor="text1"/>
                <w:sz w:val="18"/>
              </w:rPr>
              <w:t>veintinueve (29)</w:t>
            </w:r>
            <w:r w:rsidRPr="00156AE9">
              <w:rPr>
                <w:color w:val="000000" w:themeColor="text1"/>
                <w:spacing w:val="-4"/>
                <w:sz w:val="18"/>
              </w:rPr>
              <w:t xml:space="preserve"> </w:t>
            </w:r>
            <w:r w:rsidRPr="00156AE9">
              <w:rPr>
                <w:color w:val="000000" w:themeColor="text1"/>
                <w:sz w:val="18"/>
              </w:rPr>
              <w:t>de</w:t>
            </w:r>
            <w:r w:rsidRPr="00156AE9">
              <w:rPr>
                <w:color w:val="000000" w:themeColor="text1"/>
                <w:spacing w:val="-3"/>
                <w:sz w:val="18"/>
              </w:rPr>
              <w:t xml:space="preserve"> </w:t>
            </w:r>
            <w:r w:rsidRPr="00156AE9">
              <w:rPr>
                <w:color w:val="000000" w:themeColor="text1"/>
                <w:sz w:val="18"/>
              </w:rPr>
              <w:t>julio</w:t>
            </w:r>
            <w:r w:rsidRPr="00156AE9">
              <w:rPr>
                <w:color w:val="000000" w:themeColor="text1"/>
                <w:spacing w:val="-1"/>
                <w:sz w:val="18"/>
              </w:rPr>
              <w:t xml:space="preserve"> </w:t>
            </w:r>
            <w:r w:rsidRPr="00156AE9">
              <w:rPr>
                <w:sz w:val="18"/>
              </w:rPr>
              <w:t>de</w:t>
            </w:r>
            <w:r w:rsidRPr="00156AE9">
              <w:rPr>
                <w:spacing w:val="-3"/>
                <w:sz w:val="18"/>
              </w:rPr>
              <w:t xml:space="preserve"> </w:t>
            </w:r>
            <w:r w:rsidRPr="00156AE9">
              <w:rPr>
                <w:sz w:val="18"/>
              </w:rPr>
              <w:t>2023.</w:t>
            </w:r>
          </w:p>
        </w:tc>
      </w:tr>
      <w:tr w:rsidR="00005D3D" w:rsidRPr="00156AE9" w14:paraId="4E040B42" w14:textId="77777777" w:rsidTr="000E2D51">
        <w:trPr>
          <w:trHeight w:val="299"/>
        </w:trPr>
        <w:tc>
          <w:tcPr>
            <w:tcW w:w="9208" w:type="dxa"/>
            <w:gridSpan w:val="2"/>
            <w:shd w:val="clear" w:color="auto" w:fill="DBE5F1"/>
          </w:tcPr>
          <w:p w14:paraId="5A3212B2" w14:textId="77777777" w:rsidR="00005D3D" w:rsidRPr="00156AE9" w:rsidRDefault="00005D3D" w:rsidP="00DF4F17">
            <w:pPr>
              <w:pStyle w:val="TableParagraph"/>
              <w:spacing w:before="47"/>
              <w:ind w:left="90"/>
              <w:rPr>
                <w:sz w:val="18"/>
              </w:rPr>
            </w:pPr>
            <w:r w:rsidRPr="00156AE9">
              <w:rPr>
                <w:sz w:val="18"/>
              </w:rPr>
              <w:t>Productos</w:t>
            </w:r>
            <w:r w:rsidRPr="00156AE9">
              <w:rPr>
                <w:spacing w:val="-2"/>
                <w:sz w:val="18"/>
              </w:rPr>
              <w:t xml:space="preserve"> </w:t>
            </w:r>
            <w:r w:rsidRPr="00156AE9">
              <w:rPr>
                <w:sz w:val="18"/>
              </w:rPr>
              <w:t>Catastrales</w:t>
            </w:r>
            <w:r w:rsidRPr="00156AE9">
              <w:rPr>
                <w:spacing w:val="-4"/>
                <w:sz w:val="18"/>
              </w:rPr>
              <w:t xml:space="preserve"> </w:t>
            </w:r>
            <w:r w:rsidRPr="00156AE9">
              <w:rPr>
                <w:sz w:val="18"/>
              </w:rPr>
              <w:t>a</w:t>
            </w:r>
            <w:r w:rsidRPr="00156AE9">
              <w:rPr>
                <w:spacing w:val="-3"/>
                <w:sz w:val="18"/>
              </w:rPr>
              <w:t xml:space="preserve"> </w:t>
            </w:r>
            <w:r w:rsidRPr="00156AE9">
              <w:rPr>
                <w:sz w:val="18"/>
              </w:rPr>
              <w:t>entregar</w:t>
            </w:r>
          </w:p>
        </w:tc>
      </w:tr>
      <w:tr w:rsidR="00005D3D" w:rsidRPr="00156AE9" w14:paraId="3854F190" w14:textId="77777777" w:rsidTr="000E2D51">
        <w:trPr>
          <w:trHeight w:val="127"/>
        </w:trPr>
        <w:tc>
          <w:tcPr>
            <w:tcW w:w="9208" w:type="dxa"/>
            <w:gridSpan w:val="2"/>
          </w:tcPr>
          <w:p w14:paraId="0C30BF97" w14:textId="77777777" w:rsidR="00005D3D" w:rsidRPr="00156AE9" w:rsidRDefault="00005D3D" w:rsidP="00DF4F17">
            <w:pPr>
              <w:pStyle w:val="TableParagraph"/>
              <w:spacing w:line="206" w:lineRule="exact"/>
              <w:ind w:left="90"/>
              <w:jc w:val="both"/>
              <w:rPr>
                <w:color w:val="000000" w:themeColor="text1"/>
                <w:sz w:val="18"/>
              </w:rPr>
            </w:pPr>
            <w:r w:rsidRPr="00156AE9">
              <w:rPr>
                <w:color w:val="000000" w:themeColor="text1"/>
                <w:sz w:val="18"/>
              </w:rPr>
              <w:t>Obligaciones/</w:t>
            </w:r>
            <w:r w:rsidRPr="00156AE9">
              <w:rPr>
                <w:color w:val="000000" w:themeColor="text1"/>
                <w:spacing w:val="-5"/>
                <w:sz w:val="18"/>
              </w:rPr>
              <w:t xml:space="preserve"> </w:t>
            </w:r>
            <w:r w:rsidRPr="00156AE9">
              <w:rPr>
                <w:color w:val="000000" w:themeColor="text1"/>
                <w:sz w:val="18"/>
              </w:rPr>
              <w:t>Productos</w:t>
            </w:r>
            <w:r w:rsidRPr="00156AE9">
              <w:rPr>
                <w:color w:val="000000" w:themeColor="text1"/>
                <w:spacing w:val="-4"/>
                <w:sz w:val="18"/>
              </w:rPr>
              <w:t xml:space="preserve"> </w:t>
            </w:r>
            <w:r w:rsidRPr="00156AE9">
              <w:rPr>
                <w:color w:val="000000" w:themeColor="text1"/>
                <w:sz w:val="18"/>
              </w:rPr>
              <w:t>Catastrales</w:t>
            </w:r>
          </w:p>
          <w:p w14:paraId="4532CAD0" w14:textId="77777777" w:rsidR="00005D3D" w:rsidRPr="00156AE9" w:rsidRDefault="00005D3D" w:rsidP="00005D3D">
            <w:pPr>
              <w:pStyle w:val="TableParagraph"/>
              <w:numPr>
                <w:ilvl w:val="0"/>
                <w:numId w:val="20"/>
              </w:numPr>
              <w:tabs>
                <w:tab w:val="left" w:pos="862"/>
              </w:tabs>
              <w:spacing w:before="2"/>
              <w:ind w:right="80" w:hanging="360"/>
              <w:jc w:val="both"/>
              <w:rPr>
                <w:color w:val="000000" w:themeColor="text1"/>
                <w:sz w:val="18"/>
              </w:rPr>
            </w:pPr>
            <w:r w:rsidRPr="00156AE9">
              <w:rPr>
                <w:color w:val="000000" w:themeColor="text1"/>
              </w:rPr>
              <w:tab/>
            </w:r>
            <w:r w:rsidRPr="00156AE9">
              <w:rPr>
                <w:color w:val="000000" w:themeColor="text1"/>
                <w:sz w:val="18"/>
              </w:rPr>
              <w:t>Base</w:t>
            </w:r>
            <w:r w:rsidRPr="00156AE9">
              <w:rPr>
                <w:color w:val="000000" w:themeColor="text1"/>
                <w:spacing w:val="-9"/>
                <w:sz w:val="18"/>
              </w:rPr>
              <w:t xml:space="preserve"> </w:t>
            </w:r>
            <w:r w:rsidRPr="00156AE9">
              <w:rPr>
                <w:color w:val="000000" w:themeColor="text1"/>
                <w:sz w:val="18"/>
              </w:rPr>
              <w:t>de</w:t>
            </w:r>
            <w:r w:rsidRPr="00156AE9">
              <w:rPr>
                <w:color w:val="000000" w:themeColor="text1"/>
                <w:spacing w:val="-9"/>
                <w:sz w:val="18"/>
              </w:rPr>
              <w:t xml:space="preserve"> </w:t>
            </w:r>
            <w:r w:rsidRPr="00156AE9">
              <w:rPr>
                <w:color w:val="000000" w:themeColor="text1"/>
                <w:sz w:val="18"/>
              </w:rPr>
              <w:t>datos</w:t>
            </w:r>
            <w:r w:rsidRPr="00156AE9">
              <w:rPr>
                <w:color w:val="000000" w:themeColor="text1"/>
                <w:spacing w:val="-8"/>
                <w:sz w:val="18"/>
              </w:rPr>
              <w:t xml:space="preserve"> </w:t>
            </w:r>
            <w:r w:rsidRPr="00156AE9">
              <w:rPr>
                <w:color w:val="000000" w:themeColor="text1"/>
                <w:sz w:val="18"/>
              </w:rPr>
              <w:t>catastral</w:t>
            </w:r>
            <w:r w:rsidRPr="00156AE9">
              <w:rPr>
                <w:color w:val="000000" w:themeColor="text1"/>
                <w:spacing w:val="-7"/>
                <w:sz w:val="18"/>
              </w:rPr>
              <w:t xml:space="preserve"> </w:t>
            </w:r>
            <w:r w:rsidRPr="00156AE9">
              <w:rPr>
                <w:color w:val="000000" w:themeColor="text1"/>
                <w:sz w:val="18"/>
              </w:rPr>
              <w:t>en</w:t>
            </w:r>
            <w:r w:rsidRPr="00156AE9">
              <w:rPr>
                <w:color w:val="000000" w:themeColor="text1"/>
                <w:spacing w:val="-6"/>
                <w:sz w:val="18"/>
              </w:rPr>
              <w:t xml:space="preserve"> </w:t>
            </w:r>
            <w:r w:rsidRPr="00156AE9">
              <w:rPr>
                <w:color w:val="000000" w:themeColor="text1"/>
                <w:sz w:val="18"/>
              </w:rPr>
              <w:t>el</w:t>
            </w:r>
            <w:r w:rsidRPr="00156AE9">
              <w:rPr>
                <w:color w:val="000000" w:themeColor="text1"/>
                <w:spacing w:val="-9"/>
                <w:sz w:val="18"/>
              </w:rPr>
              <w:t xml:space="preserve"> </w:t>
            </w:r>
            <w:r w:rsidRPr="00156AE9">
              <w:rPr>
                <w:color w:val="000000" w:themeColor="text1"/>
                <w:sz w:val="18"/>
              </w:rPr>
              <w:t>modelo</w:t>
            </w:r>
            <w:r w:rsidRPr="00156AE9">
              <w:rPr>
                <w:color w:val="000000" w:themeColor="text1"/>
                <w:spacing w:val="-9"/>
                <w:sz w:val="18"/>
              </w:rPr>
              <w:t xml:space="preserve"> </w:t>
            </w:r>
            <w:r w:rsidRPr="00156AE9">
              <w:rPr>
                <w:color w:val="000000" w:themeColor="text1"/>
                <w:sz w:val="18"/>
              </w:rPr>
              <w:t>de</w:t>
            </w:r>
            <w:r w:rsidRPr="00156AE9">
              <w:rPr>
                <w:color w:val="000000" w:themeColor="text1"/>
                <w:spacing w:val="-9"/>
                <w:sz w:val="18"/>
              </w:rPr>
              <w:t xml:space="preserve"> </w:t>
            </w:r>
            <w:r w:rsidRPr="00156AE9">
              <w:rPr>
                <w:color w:val="000000" w:themeColor="text1"/>
                <w:sz w:val="18"/>
              </w:rPr>
              <w:t>aplicación</w:t>
            </w:r>
            <w:r w:rsidRPr="00156AE9">
              <w:rPr>
                <w:color w:val="000000" w:themeColor="text1"/>
                <w:spacing w:val="-6"/>
                <w:sz w:val="18"/>
              </w:rPr>
              <w:t xml:space="preserve"> </w:t>
            </w:r>
            <w:r w:rsidRPr="00156AE9">
              <w:rPr>
                <w:color w:val="000000" w:themeColor="text1"/>
                <w:sz w:val="18"/>
              </w:rPr>
              <w:t>de</w:t>
            </w:r>
            <w:r w:rsidRPr="00156AE9">
              <w:rPr>
                <w:color w:val="000000" w:themeColor="text1"/>
                <w:spacing w:val="-6"/>
                <w:sz w:val="18"/>
              </w:rPr>
              <w:t xml:space="preserve"> </w:t>
            </w:r>
            <w:r w:rsidRPr="00156AE9">
              <w:rPr>
                <w:color w:val="000000" w:themeColor="text1"/>
                <w:sz w:val="18"/>
              </w:rPr>
              <w:t>levantamiento</w:t>
            </w:r>
            <w:r w:rsidRPr="00156AE9">
              <w:rPr>
                <w:color w:val="000000" w:themeColor="text1"/>
                <w:spacing w:val="-8"/>
                <w:sz w:val="18"/>
              </w:rPr>
              <w:t xml:space="preserve"> </w:t>
            </w:r>
            <w:r w:rsidRPr="00156AE9">
              <w:rPr>
                <w:color w:val="000000" w:themeColor="text1"/>
                <w:sz w:val="18"/>
              </w:rPr>
              <w:t>catastral</w:t>
            </w:r>
            <w:r w:rsidRPr="00156AE9">
              <w:rPr>
                <w:color w:val="000000" w:themeColor="text1"/>
                <w:spacing w:val="-9"/>
                <w:sz w:val="18"/>
              </w:rPr>
              <w:t xml:space="preserve"> </w:t>
            </w:r>
            <w:r w:rsidRPr="00156AE9">
              <w:rPr>
                <w:color w:val="000000" w:themeColor="text1"/>
                <w:sz w:val="18"/>
              </w:rPr>
              <w:t>LADM_COL</w:t>
            </w:r>
            <w:r w:rsidRPr="00156AE9">
              <w:rPr>
                <w:color w:val="000000" w:themeColor="text1"/>
                <w:spacing w:val="-9"/>
                <w:sz w:val="18"/>
              </w:rPr>
              <w:t xml:space="preserve"> </w:t>
            </w:r>
            <w:r w:rsidRPr="00156AE9">
              <w:rPr>
                <w:color w:val="000000" w:themeColor="text1"/>
                <w:sz w:val="18"/>
              </w:rPr>
              <w:t>en</w:t>
            </w:r>
            <w:r w:rsidRPr="00156AE9">
              <w:rPr>
                <w:color w:val="000000" w:themeColor="text1"/>
                <w:spacing w:val="-6"/>
                <w:sz w:val="18"/>
              </w:rPr>
              <w:t xml:space="preserve"> </w:t>
            </w:r>
            <w:r w:rsidRPr="00156AE9">
              <w:rPr>
                <w:color w:val="000000" w:themeColor="text1"/>
                <w:sz w:val="18"/>
              </w:rPr>
              <w:t>el</w:t>
            </w:r>
            <w:r w:rsidRPr="00156AE9">
              <w:rPr>
                <w:color w:val="000000" w:themeColor="text1"/>
                <w:spacing w:val="-6"/>
                <w:sz w:val="18"/>
              </w:rPr>
              <w:t xml:space="preserve"> </w:t>
            </w:r>
            <w:r w:rsidRPr="00156AE9">
              <w:rPr>
                <w:color w:val="000000" w:themeColor="text1"/>
                <w:sz w:val="18"/>
              </w:rPr>
              <w:t>formato</w:t>
            </w:r>
            <w:r w:rsidRPr="00156AE9">
              <w:rPr>
                <w:color w:val="000000" w:themeColor="text1"/>
                <w:spacing w:val="-48"/>
                <w:sz w:val="18"/>
              </w:rPr>
              <w:t xml:space="preserve"> </w:t>
            </w:r>
            <w:r w:rsidRPr="00156AE9">
              <w:rPr>
                <w:color w:val="000000" w:themeColor="text1"/>
                <w:sz w:val="18"/>
              </w:rPr>
              <w:t>de</w:t>
            </w:r>
            <w:r w:rsidRPr="00156AE9">
              <w:rPr>
                <w:color w:val="000000" w:themeColor="text1"/>
                <w:spacing w:val="-1"/>
                <w:sz w:val="18"/>
              </w:rPr>
              <w:t xml:space="preserve"> </w:t>
            </w:r>
            <w:r w:rsidRPr="00156AE9">
              <w:rPr>
                <w:color w:val="000000" w:themeColor="text1"/>
                <w:sz w:val="18"/>
              </w:rPr>
              <w:t>intercambio</w:t>
            </w:r>
            <w:r w:rsidRPr="00156AE9">
              <w:rPr>
                <w:color w:val="000000" w:themeColor="text1"/>
                <w:spacing w:val="-1"/>
                <w:sz w:val="18"/>
              </w:rPr>
              <w:t xml:space="preserve"> </w:t>
            </w:r>
            <w:r w:rsidRPr="00156AE9">
              <w:rPr>
                <w:color w:val="000000" w:themeColor="text1"/>
                <w:sz w:val="18"/>
              </w:rPr>
              <w:t>*</w:t>
            </w:r>
            <w:r w:rsidRPr="00156AE9">
              <w:rPr>
                <w:color w:val="000000" w:themeColor="text1"/>
                <w:spacing w:val="-4"/>
                <w:sz w:val="18"/>
              </w:rPr>
              <w:t xml:space="preserve"> </w:t>
            </w:r>
            <w:proofErr w:type="spellStart"/>
            <w:proofErr w:type="gramStart"/>
            <w:r w:rsidRPr="00156AE9">
              <w:rPr>
                <w:color w:val="000000" w:themeColor="text1"/>
                <w:sz w:val="18"/>
              </w:rPr>
              <w:t>xtf</w:t>
            </w:r>
            <w:proofErr w:type="spellEnd"/>
            <w:r w:rsidRPr="00156AE9">
              <w:rPr>
                <w:color w:val="000000" w:themeColor="text1"/>
                <w:sz w:val="18"/>
              </w:rPr>
              <w:t>,,</w:t>
            </w:r>
            <w:proofErr w:type="gramEnd"/>
            <w:r w:rsidRPr="00156AE9">
              <w:rPr>
                <w:color w:val="000000" w:themeColor="text1"/>
                <w:spacing w:val="-2"/>
                <w:sz w:val="18"/>
              </w:rPr>
              <w:t xml:space="preserve"> </w:t>
            </w:r>
            <w:r w:rsidRPr="00156AE9">
              <w:rPr>
                <w:color w:val="000000" w:themeColor="text1"/>
                <w:sz w:val="18"/>
              </w:rPr>
              <w:t>actualizada</w:t>
            </w:r>
            <w:r w:rsidRPr="00156AE9">
              <w:rPr>
                <w:color w:val="000000" w:themeColor="text1"/>
                <w:spacing w:val="-1"/>
                <w:sz w:val="18"/>
              </w:rPr>
              <w:t xml:space="preserve"> </w:t>
            </w:r>
            <w:r w:rsidRPr="00156AE9">
              <w:rPr>
                <w:color w:val="000000" w:themeColor="text1"/>
                <w:sz w:val="18"/>
              </w:rPr>
              <w:t>en</w:t>
            </w:r>
            <w:r w:rsidRPr="00156AE9">
              <w:rPr>
                <w:color w:val="000000" w:themeColor="text1"/>
                <w:spacing w:val="47"/>
                <w:sz w:val="18"/>
              </w:rPr>
              <w:t xml:space="preserve"> </w:t>
            </w:r>
            <w:r w:rsidRPr="00156AE9">
              <w:rPr>
                <w:color w:val="000000" w:themeColor="text1"/>
                <w:sz w:val="18"/>
              </w:rPr>
              <w:t>su</w:t>
            </w:r>
            <w:r w:rsidRPr="00156AE9">
              <w:rPr>
                <w:color w:val="000000" w:themeColor="text1"/>
                <w:spacing w:val="-3"/>
                <w:sz w:val="18"/>
              </w:rPr>
              <w:t xml:space="preserve"> </w:t>
            </w:r>
            <w:r w:rsidRPr="00156AE9">
              <w:rPr>
                <w:color w:val="000000" w:themeColor="text1"/>
                <w:sz w:val="18"/>
              </w:rPr>
              <w:t>aspecto</w:t>
            </w:r>
            <w:r w:rsidRPr="00156AE9">
              <w:rPr>
                <w:color w:val="000000" w:themeColor="text1"/>
                <w:spacing w:val="-1"/>
                <w:sz w:val="18"/>
              </w:rPr>
              <w:t xml:space="preserve"> </w:t>
            </w:r>
            <w:r w:rsidRPr="00156AE9">
              <w:rPr>
                <w:color w:val="000000" w:themeColor="text1"/>
                <w:sz w:val="18"/>
              </w:rPr>
              <w:t>físico,</w:t>
            </w:r>
            <w:r w:rsidRPr="00156AE9">
              <w:rPr>
                <w:color w:val="000000" w:themeColor="text1"/>
                <w:spacing w:val="-2"/>
                <w:sz w:val="18"/>
              </w:rPr>
              <w:t xml:space="preserve"> </w:t>
            </w:r>
            <w:r w:rsidRPr="00156AE9">
              <w:rPr>
                <w:color w:val="000000" w:themeColor="text1"/>
                <w:sz w:val="18"/>
              </w:rPr>
              <w:t>jurídico</w:t>
            </w:r>
            <w:r w:rsidRPr="00156AE9">
              <w:rPr>
                <w:color w:val="000000" w:themeColor="text1"/>
                <w:spacing w:val="-1"/>
                <w:sz w:val="18"/>
              </w:rPr>
              <w:t xml:space="preserve"> </w:t>
            </w:r>
            <w:r w:rsidRPr="00156AE9">
              <w:rPr>
                <w:color w:val="000000" w:themeColor="text1"/>
                <w:sz w:val="18"/>
              </w:rPr>
              <w:t>y</w:t>
            </w:r>
            <w:r w:rsidRPr="00156AE9">
              <w:rPr>
                <w:color w:val="000000" w:themeColor="text1"/>
                <w:spacing w:val="-2"/>
                <w:sz w:val="18"/>
              </w:rPr>
              <w:t xml:space="preserve"> </w:t>
            </w:r>
            <w:r w:rsidRPr="00156AE9">
              <w:rPr>
                <w:color w:val="000000" w:themeColor="text1"/>
                <w:sz w:val="18"/>
              </w:rPr>
              <w:t>económico por</w:t>
            </w:r>
            <w:r w:rsidRPr="00156AE9">
              <w:rPr>
                <w:color w:val="000000" w:themeColor="text1"/>
                <w:spacing w:val="-1"/>
                <w:sz w:val="18"/>
              </w:rPr>
              <w:t xml:space="preserve"> </w:t>
            </w:r>
            <w:r w:rsidRPr="00156AE9">
              <w:rPr>
                <w:color w:val="000000" w:themeColor="text1"/>
                <w:sz w:val="18"/>
              </w:rPr>
              <w:t>municipio.</w:t>
            </w:r>
          </w:p>
          <w:p w14:paraId="489B67ED" w14:textId="77777777" w:rsidR="00005D3D" w:rsidRPr="00156AE9" w:rsidRDefault="00005D3D" w:rsidP="00005D3D">
            <w:pPr>
              <w:pStyle w:val="TableParagraph"/>
              <w:numPr>
                <w:ilvl w:val="0"/>
                <w:numId w:val="20"/>
              </w:numPr>
              <w:tabs>
                <w:tab w:val="left" w:pos="811"/>
              </w:tabs>
              <w:spacing w:line="218" w:lineRule="exact"/>
              <w:ind w:hanging="361"/>
              <w:jc w:val="both"/>
              <w:rPr>
                <w:color w:val="000000" w:themeColor="text1"/>
                <w:sz w:val="18"/>
              </w:rPr>
            </w:pPr>
            <w:r w:rsidRPr="00156AE9">
              <w:rPr>
                <w:color w:val="000000" w:themeColor="text1"/>
                <w:sz w:val="18"/>
              </w:rPr>
              <w:t>Plan</w:t>
            </w:r>
            <w:r w:rsidRPr="00156AE9">
              <w:rPr>
                <w:color w:val="000000" w:themeColor="text1"/>
                <w:spacing w:val="-2"/>
                <w:sz w:val="18"/>
              </w:rPr>
              <w:t xml:space="preserve"> </w:t>
            </w:r>
            <w:r w:rsidRPr="00156AE9">
              <w:rPr>
                <w:color w:val="000000" w:themeColor="text1"/>
                <w:sz w:val="18"/>
              </w:rPr>
              <w:t>de</w:t>
            </w:r>
            <w:r w:rsidRPr="00156AE9">
              <w:rPr>
                <w:color w:val="000000" w:themeColor="text1"/>
                <w:spacing w:val="-2"/>
                <w:sz w:val="18"/>
              </w:rPr>
              <w:t xml:space="preserve"> </w:t>
            </w:r>
            <w:r w:rsidRPr="00156AE9">
              <w:rPr>
                <w:color w:val="000000" w:themeColor="text1"/>
                <w:sz w:val="18"/>
              </w:rPr>
              <w:t>trabajo:</w:t>
            </w:r>
            <w:r w:rsidRPr="00156AE9">
              <w:rPr>
                <w:color w:val="000000" w:themeColor="text1"/>
                <w:spacing w:val="-3"/>
                <w:sz w:val="18"/>
              </w:rPr>
              <w:t xml:space="preserve"> </w:t>
            </w:r>
            <w:r w:rsidRPr="00156AE9">
              <w:rPr>
                <w:color w:val="000000" w:themeColor="text1"/>
                <w:sz w:val="18"/>
              </w:rPr>
              <w:t>El</w:t>
            </w:r>
            <w:r w:rsidRPr="00156AE9">
              <w:rPr>
                <w:color w:val="000000" w:themeColor="text1"/>
                <w:spacing w:val="-3"/>
                <w:sz w:val="18"/>
              </w:rPr>
              <w:t xml:space="preserve"> </w:t>
            </w:r>
            <w:r w:rsidRPr="00156AE9">
              <w:rPr>
                <w:color w:val="000000" w:themeColor="text1"/>
                <w:sz w:val="18"/>
              </w:rPr>
              <w:t>plan</w:t>
            </w:r>
            <w:r w:rsidRPr="00156AE9">
              <w:rPr>
                <w:color w:val="000000" w:themeColor="text1"/>
                <w:spacing w:val="-4"/>
                <w:sz w:val="18"/>
              </w:rPr>
              <w:t xml:space="preserve"> </w:t>
            </w:r>
            <w:r w:rsidRPr="00156AE9">
              <w:rPr>
                <w:color w:val="000000" w:themeColor="text1"/>
                <w:sz w:val="18"/>
              </w:rPr>
              <w:t>de</w:t>
            </w:r>
            <w:r w:rsidRPr="00156AE9">
              <w:rPr>
                <w:color w:val="000000" w:themeColor="text1"/>
                <w:spacing w:val="-2"/>
                <w:sz w:val="18"/>
              </w:rPr>
              <w:t xml:space="preserve"> </w:t>
            </w:r>
            <w:r w:rsidRPr="00156AE9">
              <w:rPr>
                <w:color w:val="000000" w:themeColor="text1"/>
                <w:sz w:val="18"/>
              </w:rPr>
              <w:t>trabajo</w:t>
            </w:r>
            <w:r w:rsidRPr="00156AE9">
              <w:rPr>
                <w:color w:val="000000" w:themeColor="text1"/>
                <w:spacing w:val="-4"/>
                <w:sz w:val="18"/>
              </w:rPr>
              <w:t xml:space="preserve"> </w:t>
            </w:r>
            <w:r w:rsidRPr="00156AE9">
              <w:rPr>
                <w:color w:val="000000" w:themeColor="text1"/>
                <w:sz w:val="18"/>
              </w:rPr>
              <w:t>debe</w:t>
            </w:r>
            <w:r w:rsidRPr="00156AE9">
              <w:rPr>
                <w:color w:val="000000" w:themeColor="text1"/>
                <w:spacing w:val="-4"/>
                <w:sz w:val="18"/>
              </w:rPr>
              <w:t xml:space="preserve"> </w:t>
            </w:r>
            <w:r w:rsidRPr="00156AE9">
              <w:rPr>
                <w:color w:val="000000" w:themeColor="text1"/>
                <w:sz w:val="18"/>
              </w:rPr>
              <w:t>contener</w:t>
            </w:r>
            <w:r w:rsidRPr="00156AE9">
              <w:rPr>
                <w:color w:val="000000" w:themeColor="text1"/>
                <w:spacing w:val="-2"/>
                <w:sz w:val="18"/>
              </w:rPr>
              <w:t xml:space="preserve"> </w:t>
            </w:r>
            <w:r w:rsidRPr="00156AE9">
              <w:rPr>
                <w:color w:val="000000" w:themeColor="text1"/>
                <w:sz w:val="18"/>
              </w:rPr>
              <w:t>y</w:t>
            </w:r>
            <w:r w:rsidRPr="00156AE9">
              <w:rPr>
                <w:color w:val="000000" w:themeColor="text1"/>
                <w:spacing w:val="-3"/>
                <w:sz w:val="18"/>
              </w:rPr>
              <w:t xml:space="preserve"> </w:t>
            </w:r>
            <w:r w:rsidRPr="00156AE9">
              <w:rPr>
                <w:color w:val="000000" w:themeColor="text1"/>
                <w:sz w:val="18"/>
              </w:rPr>
              <w:t>desarrollar</w:t>
            </w:r>
            <w:r w:rsidRPr="00156AE9">
              <w:rPr>
                <w:color w:val="000000" w:themeColor="text1"/>
                <w:spacing w:val="-2"/>
                <w:sz w:val="18"/>
              </w:rPr>
              <w:t xml:space="preserve"> </w:t>
            </w:r>
            <w:r w:rsidRPr="00156AE9">
              <w:rPr>
                <w:color w:val="000000" w:themeColor="text1"/>
                <w:sz w:val="18"/>
              </w:rPr>
              <w:t>los</w:t>
            </w:r>
            <w:r w:rsidRPr="00156AE9">
              <w:rPr>
                <w:color w:val="000000" w:themeColor="text1"/>
                <w:spacing w:val="-2"/>
                <w:sz w:val="18"/>
              </w:rPr>
              <w:t xml:space="preserve"> </w:t>
            </w:r>
            <w:r w:rsidRPr="00156AE9">
              <w:rPr>
                <w:color w:val="000000" w:themeColor="text1"/>
                <w:sz w:val="18"/>
              </w:rPr>
              <w:t>siguientes</w:t>
            </w:r>
            <w:r w:rsidRPr="00156AE9">
              <w:rPr>
                <w:color w:val="000000" w:themeColor="text1"/>
                <w:spacing w:val="-1"/>
                <w:sz w:val="18"/>
              </w:rPr>
              <w:t xml:space="preserve"> </w:t>
            </w:r>
            <w:r w:rsidRPr="00156AE9">
              <w:rPr>
                <w:color w:val="000000" w:themeColor="text1"/>
                <w:sz w:val="18"/>
              </w:rPr>
              <w:t>ítems:</w:t>
            </w:r>
          </w:p>
          <w:p w14:paraId="0CEECB30" w14:textId="77777777" w:rsidR="00005D3D" w:rsidRPr="00156AE9" w:rsidRDefault="00005D3D" w:rsidP="00005D3D">
            <w:pPr>
              <w:pStyle w:val="TableParagraph"/>
              <w:numPr>
                <w:ilvl w:val="0"/>
                <w:numId w:val="19"/>
              </w:numPr>
              <w:tabs>
                <w:tab w:val="left" w:pos="302"/>
              </w:tabs>
              <w:spacing w:line="207" w:lineRule="exact"/>
              <w:ind w:hanging="212"/>
              <w:jc w:val="both"/>
              <w:rPr>
                <w:color w:val="000000" w:themeColor="text1"/>
                <w:sz w:val="18"/>
              </w:rPr>
            </w:pPr>
            <w:r w:rsidRPr="00156AE9">
              <w:rPr>
                <w:color w:val="000000" w:themeColor="text1"/>
                <w:sz w:val="18"/>
              </w:rPr>
              <w:t>Organigrama</w:t>
            </w:r>
            <w:r w:rsidRPr="00156AE9">
              <w:rPr>
                <w:color w:val="000000" w:themeColor="text1"/>
                <w:spacing w:val="-3"/>
                <w:sz w:val="18"/>
              </w:rPr>
              <w:t xml:space="preserve"> </w:t>
            </w:r>
            <w:r w:rsidRPr="00156AE9">
              <w:rPr>
                <w:color w:val="000000" w:themeColor="text1"/>
                <w:sz w:val="18"/>
              </w:rPr>
              <w:t>del</w:t>
            </w:r>
            <w:r w:rsidRPr="00156AE9">
              <w:rPr>
                <w:color w:val="000000" w:themeColor="text1"/>
                <w:spacing w:val="-3"/>
                <w:sz w:val="18"/>
              </w:rPr>
              <w:t xml:space="preserve"> </w:t>
            </w:r>
            <w:r w:rsidRPr="00156AE9">
              <w:rPr>
                <w:color w:val="000000" w:themeColor="text1"/>
                <w:sz w:val="18"/>
              </w:rPr>
              <w:t>proyecto.</w:t>
            </w:r>
          </w:p>
          <w:p w14:paraId="3FF5ACFB" w14:textId="77777777" w:rsidR="00005D3D" w:rsidRPr="00156AE9" w:rsidRDefault="00005D3D" w:rsidP="00005D3D">
            <w:pPr>
              <w:pStyle w:val="TableParagraph"/>
              <w:numPr>
                <w:ilvl w:val="0"/>
                <w:numId w:val="19"/>
              </w:numPr>
              <w:tabs>
                <w:tab w:val="left" w:pos="321"/>
              </w:tabs>
              <w:ind w:left="90" w:right="81" w:firstLine="0"/>
              <w:jc w:val="both"/>
              <w:rPr>
                <w:color w:val="000000" w:themeColor="text1"/>
                <w:sz w:val="18"/>
              </w:rPr>
            </w:pPr>
            <w:r w:rsidRPr="00156AE9">
              <w:rPr>
                <w:color w:val="000000" w:themeColor="text1"/>
                <w:sz w:val="18"/>
              </w:rPr>
              <w:t>Descripción y alcance de las actividades de la operación</w:t>
            </w:r>
            <w:r w:rsidRPr="00156AE9">
              <w:rPr>
                <w:color w:val="000000" w:themeColor="text1"/>
                <w:spacing w:val="1"/>
                <w:sz w:val="18"/>
              </w:rPr>
              <w:t xml:space="preserve"> </w:t>
            </w:r>
            <w:r w:rsidRPr="00156AE9">
              <w:rPr>
                <w:color w:val="000000" w:themeColor="text1"/>
                <w:sz w:val="18"/>
              </w:rPr>
              <w:t>(Alistamiento, interlocución, operación en campo,</w:t>
            </w:r>
            <w:r w:rsidRPr="00156AE9">
              <w:rPr>
                <w:color w:val="000000" w:themeColor="text1"/>
                <w:spacing w:val="1"/>
                <w:sz w:val="18"/>
              </w:rPr>
              <w:t xml:space="preserve"> </w:t>
            </w:r>
            <w:r w:rsidRPr="00156AE9">
              <w:rPr>
                <w:color w:val="000000" w:themeColor="text1"/>
                <w:sz w:val="18"/>
              </w:rPr>
              <w:t>aseguramiento de la calidad, socialización de actas y reportes, consolidación de</w:t>
            </w:r>
            <w:r w:rsidRPr="00156AE9">
              <w:rPr>
                <w:color w:val="000000" w:themeColor="text1"/>
                <w:spacing w:val="1"/>
                <w:sz w:val="18"/>
              </w:rPr>
              <w:t xml:space="preserve"> </w:t>
            </w:r>
            <w:r w:rsidRPr="00156AE9">
              <w:rPr>
                <w:color w:val="000000" w:themeColor="text1"/>
                <w:sz w:val="18"/>
              </w:rPr>
              <w:t>productos, generación de base</w:t>
            </w:r>
            <w:r w:rsidRPr="00156AE9">
              <w:rPr>
                <w:color w:val="000000" w:themeColor="text1"/>
                <w:spacing w:val="1"/>
                <w:sz w:val="18"/>
              </w:rPr>
              <w:t xml:space="preserve"> </w:t>
            </w:r>
            <w:r w:rsidRPr="00156AE9">
              <w:rPr>
                <w:color w:val="000000" w:themeColor="text1"/>
                <w:sz w:val="18"/>
              </w:rPr>
              <w:t>de</w:t>
            </w:r>
            <w:r w:rsidRPr="00156AE9">
              <w:rPr>
                <w:color w:val="000000" w:themeColor="text1"/>
                <w:spacing w:val="-1"/>
                <w:sz w:val="18"/>
              </w:rPr>
              <w:t xml:space="preserve"> </w:t>
            </w:r>
            <w:r w:rsidRPr="00156AE9">
              <w:rPr>
                <w:color w:val="000000" w:themeColor="text1"/>
                <w:sz w:val="18"/>
              </w:rPr>
              <w:t>datos</w:t>
            </w:r>
            <w:r w:rsidRPr="00156AE9">
              <w:rPr>
                <w:color w:val="000000" w:themeColor="text1"/>
                <w:spacing w:val="-1"/>
                <w:sz w:val="18"/>
              </w:rPr>
              <w:t xml:space="preserve"> </w:t>
            </w:r>
            <w:r w:rsidRPr="00156AE9">
              <w:rPr>
                <w:color w:val="000000" w:themeColor="text1"/>
                <w:sz w:val="18"/>
              </w:rPr>
              <w:t>en</w:t>
            </w:r>
            <w:r w:rsidRPr="00156AE9">
              <w:rPr>
                <w:color w:val="000000" w:themeColor="text1"/>
                <w:spacing w:val="-1"/>
                <w:sz w:val="18"/>
              </w:rPr>
              <w:t xml:space="preserve"> </w:t>
            </w:r>
            <w:r w:rsidRPr="00156AE9">
              <w:rPr>
                <w:color w:val="000000" w:themeColor="text1"/>
                <w:sz w:val="18"/>
              </w:rPr>
              <w:t>el modelo</w:t>
            </w:r>
            <w:r w:rsidRPr="00156AE9">
              <w:rPr>
                <w:color w:val="000000" w:themeColor="text1"/>
                <w:spacing w:val="-1"/>
                <w:sz w:val="18"/>
              </w:rPr>
              <w:t xml:space="preserve"> </w:t>
            </w:r>
            <w:r w:rsidRPr="00156AE9">
              <w:rPr>
                <w:color w:val="000000" w:themeColor="text1"/>
                <w:sz w:val="18"/>
              </w:rPr>
              <w:t>de aplicación</w:t>
            </w:r>
            <w:r w:rsidRPr="00156AE9">
              <w:rPr>
                <w:color w:val="000000" w:themeColor="text1"/>
                <w:spacing w:val="-1"/>
                <w:sz w:val="18"/>
              </w:rPr>
              <w:t xml:space="preserve"> </w:t>
            </w:r>
            <w:r w:rsidRPr="00156AE9">
              <w:rPr>
                <w:color w:val="000000" w:themeColor="text1"/>
                <w:sz w:val="18"/>
              </w:rPr>
              <w:t>de</w:t>
            </w:r>
            <w:r w:rsidRPr="00156AE9">
              <w:rPr>
                <w:color w:val="000000" w:themeColor="text1"/>
                <w:spacing w:val="-2"/>
                <w:sz w:val="18"/>
              </w:rPr>
              <w:t xml:space="preserve"> </w:t>
            </w:r>
            <w:r w:rsidRPr="00156AE9">
              <w:rPr>
                <w:color w:val="000000" w:themeColor="text1"/>
                <w:sz w:val="18"/>
              </w:rPr>
              <w:t>levantamiento catastral</w:t>
            </w:r>
            <w:r w:rsidRPr="00156AE9">
              <w:rPr>
                <w:color w:val="000000" w:themeColor="text1"/>
                <w:spacing w:val="-1"/>
                <w:sz w:val="18"/>
              </w:rPr>
              <w:t xml:space="preserve"> </w:t>
            </w:r>
            <w:r w:rsidRPr="00156AE9">
              <w:rPr>
                <w:color w:val="000000" w:themeColor="text1"/>
                <w:sz w:val="18"/>
              </w:rPr>
              <w:t>LADM_COL).</w:t>
            </w:r>
          </w:p>
          <w:p w14:paraId="4EF9EA08" w14:textId="77777777" w:rsidR="00005D3D" w:rsidRPr="00156AE9" w:rsidRDefault="00005D3D" w:rsidP="00005D3D">
            <w:pPr>
              <w:pStyle w:val="TableParagraph"/>
              <w:numPr>
                <w:ilvl w:val="0"/>
                <w:numId w:val="19"/>
              </w:numPr>
              <w:tabs>
                <w:tab w:val="left" w:pos="288"/>
              </w:tabs>
              <w:spacing w:before="1"/>
              <w:ind w:left="90" w:right="81" w:firstLine="0"/>
              <w:jc w:val="both"/>
              <w:rPr>
                <w:color w:val="000000" w:themeColor="text1"/>
                <w:sz w:val="18"/>
              </w:rPr>
            </w:pPr>
            <w:r w:rsidRPr="00156AE9">
              <w:rPr>
                <w:color w:val="000000" w:themeColor="text1"/>
                <w:sz w:val="18"/>
              </w:rPr>
              <w:t>Cronograma</w:t>
            </w:r>
            <w:r w:rsidRPr="00156AE9">
              <w:rPr>
                <w:color w:val="000000" w:themeColor="text1"/>
                <w:spacing w:val="-11"/>
                <w:sz w:val="18"/>
              </w:rPr>
              <w:t xml:space="preserve"> </w:t>
            </w:r>
            <w:r w:rsidRPr="00156AE9">
              <w:rPr>
                <w:color w:val="000000" w:themeColor="text1"/>
                <w:sz w:val="18"/>
              </w:rPr>
              <w:t>general</w:t>
            </w:r>
            <w:r w:rsidRPr="00156AE9">
              <w:rPr>
                <w:color w:val="000000" w:themeColor="text1"/>
                <w:spacing w:val="-8"/>
                <w:sz w:val="18"/>
              </w:rPr>
              <w:t xml:space="preserve"> </w:t>
            </w:r>
            <w:r w:rsidRPr="00156AE9">
              <w:rPr>
                <w:color w:val="000000" w:themeColor="text1"/>
                <w:sz w:val="18"/>
              </w:rPr>
              <w:t>de</w:t>
            </w:r>
            <w:r w:rsidRPr="00156AE9">
              <w:rPr>
                <w:color w:val="000000" w:themeColor="text1"/>
                <w:spacing w:val="-7"/>
                <w:sz w:val="18"/>
              </w:rPr>
              <w:t xml:space="preserve"> </w:t>
            </w:r>
            <w:r w:rsidRPr="00156AE9">
              <w:rPr>
                <w:color w:val="000000" w:themeColor="text1"/>
                <w:sz w:val="18"/>
              </w:rPr>
              <w:t>actividades</w:t>
            </w:r>
            <w:r w:rsidRPr="00156AE9">
              <w:rPr>
                <w:color w:val="000000" w:themeColor="text1"/>
                <w:spacing w:val="-8"/>
                <w:sz w:val="18"/>
              </w:rPr>
              <w:t xml:space="preserve"> </w:t>
            </w:r>
            <w:r w:rsidRPr="00156AE9">
              <w:rPr>
                <w:color w:val="000000" w:themeColor="text1"/>
                <w:sz w:val="18"/>
              </w:rPr>
              <w:t>(de</w:t>
            </w:r>
            <w:r w:rsidRPr="00156AE9">
              <w:rPr>
                <w:color w:val="000000" w:themeColor="text1"/>
                <w:spacing w:val="-8"/>
                <w:sz w:val="18"/>
              </w:rPr>
              <w:t xml:space="preserve"> </w:t>
            </w:r>
            <w:r w:rsidRPr="00156AE9">
              <w:rPr>
                <w:color w:val="000000" w:themeColor="text1"/>
                <w:sz w:val="18"/>
              </w:rPr>
              <w:t>todos</w:t>
            </w:r>
            <w:r w:rsidRPr="00156AE9">
              <w:rPr>
                <w:color w:val="000000" w:themeColor="text1"/>
                <w:spacing w:val="-9"/>
                <w:sz w:val="18"/>
              </w:rPr>
              <w:t xml:space="preserve"> </w:t>
            </w:r>
            <w:r w:rsidRPr="00156AE9">
              <w:rPr>
                <w:color w:val="000000" w:themeColor="text1"/>
                <w:sz w:val="18"/>
              </w:rPr>
              <w:t>los</w:t>
            </w:r>
            <w:r w:rsidRPr="00156AE9">
              <w:rPr>
                <w:color w:val="000000" w:themeColor="text1"/>
                <w:spacing w:val="-10"/>
                <w:sz w:val="18"/>
              </w:rPr>
              <w:t xml:space="preserve"> </w:t>
            </w:r>
            <w:r w:rsidRPr="00156AE9">
              <w:rPr>
                <w:color w:val="000000" w:themeColor="text1"/>
                <w:sz w:val="18"/>
              </w:rPr>
              <w:t>componentes,</w:t>
            </w:r>
            <w:r w:rsidRPr="00156AE9">
              <w:rPr>
                <w:color w:val="000000" w:themeColor="text1"/>
                <w:spacing w:val="-8"/>
                <w:sz w:val="18"/>
              </w:rPr>
              <w:t xml:space="preserve"> </w:t>
            </w:r>
            <w:r w:rsidRPr="00156AE9">
              <w:rPr>
                <w:color w:val="000000" w:themeColor="text1"/>
                <w:sz w:val="18"/>
              </w:rPr>
              <w:t>tecnológico,</w:t>
            </w:r>
            <w:r w:rsidRPr="00156AE9">
              <w:rPr>
                <w:color w:val="000000" w:themeColor="text1"/>
                <w:spacing w:val="-9"/>
                <w:sz w:val="18"/>
              </w:rPr>
              <w:t xml:space="preserve"> </w:t>
            </w:r>
            <w:r w:rsidRPr="00156AE9">
              <w:rPr>
                <w:color w:val="000000" w:themeColor="text1"/>
                <w:sz w:val="18"/>
              </w:rPr>
              <w:t>de</w:t>
            </w:r>
            <w:r w:rsidRPr="00156AE9">
              <w:rPr>
                <w:color w:val="000000" w:themeColor="text1"/>
                <w:spacing w:val="-7"/>
                <w:sz w:val="18"/>
              </w:rPr>
              <w:t xml:space="preserve"> </w:t>
            </w:r>
            <w:r w:rsidRPr="00156AE9">
              <w:rPr>
                <w:color w:val="000000" w:themeColor="text1"/>
                <w:sz w:val="18"/>
              </w:rPr>
              <w:t>participación,</w:t>
            </w:r>
            <w:r w:rsidRPr="00156AE9">
              <w:rPr>
                <w:color w:val="000000" w:themeColor="text1"/>
                <w:spacing w:val="-9"/>
                <w:sz w:val="18"/>
              </w:rPr>
              <w:t xml:space="preserve"> </w:t>
            </w:r>
            <w:r w:rsidRPr="00156AE9">
              <w:rPr>
                <w:color w:val="000000" w:themeColor="text1"/>
                <w:sz w:val="18"/>
              </w:rPr>
              <w:t>comunicaciones,</w:t>
            </w:r>
            <w:r w:rsidRPr="00156AE9">
              <w:rPr>
                <w:color w:val="000000" w:themeColor="text1"/>
                <w:spacing w:val="-47"/>
                <w:sz w:val="18"/>
              </w:rPr>
              <w:t xml:space="preserve"> </w:t>
            </w:r>
            <w:r w:rsidRPr="00156AE9">
              <w:rPr>
                <w:color w:val="000000" w:themeColor="text1"/>
                <w:sz w:val="18"/>
              </w:rPr>
              <w:t>entre</w:t>
            </w:r>
            <w:r w:rsidRPr="00156AE9">
              <w:rPr>
                <w:color w:val="000000" w:themeColor="text1"/>
                <w:spacing w:val="-1"/>
                <w:sz w:val="18"/>
              </w:rPr>
              <w:t xml:space="preserve"> </w:t>
            </w:r>
            <w:r w:rsidRPr="00156AE9">
              <w:rPr>
                <w:color w:val="000000" w:themeColor="text1"/>
                <w:sz w:val="18"/>
              </w:rPr>
              <w:t>otros).</w:t>
            </w:r>
          </w:p>
          <w:p w14:paraId="64940E5E" w14:textId="77777777" w:rsidR="00005D3D" w:rsidRPr="00156AE9" w:rsidRDefault="00005D3D" w:rsidP="00005D3D">
            <w:pPr>
              <w:pStyle w:val="TableParagraph"/>
              <w:numPr>
                <w:ilvl w:val="0"/>
                <w:numId w:val="19"/>
              </w:numPr>
              <w:tabs>
                <w:tab w:val="left" w:pos="302"/>
              </w:tabs>
              <w:spacing w:line="205" w:lineRule="exact"/>
              <w:ind w:hanging="212"/>
              <w:jc w:val="both"/>
              <w:rPr>
                <w:color w:val="000000" w:themeColor="text1"/>
                <w:sz w:val="18"/>
              </w:rPr>
            </w:pPr>
            <w:r w:rsidRPr="00156AE9">
              <w:rPr>
                <w:color w:val="000000" w:themeColor="text1"/>
                <w:sz w:val="18"/>
              </w:rPr>
              <w:t>Cronograma</w:t>
            </w:r>
            <w:r w:rsidRPr="00156AE9">
              <w:rPr>
                <w:color w:val="000000" w:themeColor="text1"/>
                <w:spacing w:val="-4"/>
                <w:sz w:val="18"/>
              </w:rPr>
              <w:t xml:space="preserve"> </w:t>
            </w:r>
            <w:r w:rsidRPr="00156AE9">
              <w:rPr>
                <w:color w:val="000000" w:themeColor="text1"/>
                <w:sz w:val="18"/>
              </w:rPr>
              <w:t>de</w:t>
            </w:r>
            <w:r w:rsidRPr="00156AE9">
              <w:rPr>
                <w:color w:val="000000" w:themeColor="text1"/>
                <w:spacing w:val="-5"/>
                <w:sz w:val="18"/>
              </w:rPr>
              <w:t xml:space="preserve"> </w:t>
            </w:r>
            <w:r w:rsidRPr="00156AE9">
              <w:rPr>
                <w:color w:val="000000" w:themeColor="text1"/>
                <w:sz w:val="18"/>
              </w:rPr>
              <w:t>entregas</w:t>
            </w:r>
          </w:p>
          <w:p w14:paraId="1EF827B5" w14:textId="77777777" w:rsidR="00005D3D" w:rsidRPr="00156AE9" w:rsidRDefault="00005D3D" w:rsidP="00005D3D">
            <w:pPr>
              <w:pStyle w:val="TableParagraph"/>
              <w:numPr>
                <w:ilvl w:val="0"/>
                <w:numId w:val="19"/>
              </w:numPr>
              <w:tabs>
                <w:tab w:val="left" w:pos="300"/>
              </w:tabs>
              <w:ind w:left="90" w:right="79" w:firstLine="0"/>
              <w:jc w:val="both"/>
              <w:rPr>
                <w:color w:val="000000" w:themeColor="text1"/>
                <w:sz w:val="18"/>
              </w:rPr>
            </w:pPr>
            <w:r w:rsidRPr="00156AE9">
              <w:rPr>
                <w:color w:val="000000" w:themeColor="text1"/>
                <w:sz w:val="18"/>
              </w:rPr>
              <w:t>Plan</w:t>
            </w:r>
            <w:r w:rsidRPr="00156AE9">
              <w:rPr>
                <w:color w:val="000000" w:themeColor="text1"/>
                <w:spacing w:val="-6"/>
                <w:sz w:val="18"/>
              </w:rPr>
              <w:t xml:space="preserve"> </w:t>
            </w:r>
            <w:r w:rsidRPr="00156AE9">
              <w:rPr>
                <w:color w:val="000000" w:themeColor="text1"/>
                <w:sz w:val="18"/>
              </w:rPr>
              <w:t>de</w:t>
            </w:r>
            <w:r w:rsidRPr="00156AE9">
              <w:rPr>
                <w:color w:val="000000" w:themeColor="text1"/>
                <w:spacing w:val="-6"/>
                <w:sz w:val="18"/>
              </w:rPr>
              <w:t xml:space="preserve"> </w:t>
            </w:r>
            <w:r w:rsidRPr="00156AE9">
              <w:rPr>
                <w:color w:val="000000" w:themeColor="text1"/>
                <w:sz w:val="18"/>
              </w:rPr>
              <w:t>comunicaciones</w:t>
            </w:r>
            <w:r w:rsidRPr="00156AE9">
              <w:rPr>
                <w:color w:val="000000" w:themeColor="text1"/>
                <w:spacing w:val="-5"/>
                <w:sz w:val="18"/>
              </w:rPr>
              <w:t xml:space="preserve"> </w:t>
            </w:r>
            <w:r w:rsidRPr="00156AE9">
              <w:rPr>
                <w:color w:val="000000" w:themeColor="text1"/>
                <w:sz w:val="18"/>
              </w:rPr>
              <w:t>que</w:t>
            </w:r>
            <w:r w:rsidRPr="00156AE9">
              <w:rPr>
                <w:color w:val="000000" w:themeColor="text1"/>
                <w:spacing w:val="-4"/>
                <w:sz w:val="18"/>
              </w:rPr>
              <w:t xml:space="preserve"> </w:t>
            </w:r>
            <w:r w:rsidRPr="00156AE9">
              <w:rPr>
                <w:color w:val="000000" w:themeColor="text1"/>
                <w:sz w:val="18"/>
              </w:rPr>
              <w:t>incluya</w:t>
            </w:r>
            <w:r w:rsidRPr="00156AE9">
              <w:rPr>
                <w:color w:val="000000" w:themeColor="text1"/>
                <w:spacing w:val="-3"/>
                <w:sz w:val="18"/>
              </w:rPr>
              <w:t xml:space="preserve"> </w:t>
            </w:r>
            <w:r w:rsidRPr="00156AE9">
              <w:rPr>
                <w:color w:val="000000" w:themeColor="text1"/>
                <w:sz w:val="18"/>
              </w:rPr>
              <w:t>plan</w:t>
            </w:r>
            <w:r w:rsidRPr="00156AE9">
              <w:rPr>
                <w:color w:val="000000" w:themeColor="text1"/>
                <w:spacing w:val="-6"/>
                <w:sz w:val="18"/>
              </w:rPr>
              <w:t xml:space="preserve"> </w:t>
            </w:r>
            <w:r w:rsidRPr="00156AE9">
              <w:rPr>
                <w:color w:val="000000" w:themeColor="text1"/>
                <w:sz w:val="18"/>
              </w:rPr>
              <w:t>de</w:t>
            </w:r>
            <w:r w:rsidRPr="00156AE9">
              <w:rPr>
                <w:color w:val="000000" w:themeColor="text1"/>
                <w:spacing w:val="-4"/>
                <w:sz w:val="18"/>
              </w:rPr>
              <w:t xml:space="preserve"> </w:t>
            </w:r>
            <w:r w:rsidRPr="00156AE9">
              <w:rPr>
                <w:color w:val="000000" w:themeColor="text1"/>
                <w:sz w:val="18"/>
              </w:rPr>
              <w:t>trabajo</w:t>
            </w:r>
            <w:r w:rsidRPr="00156AE9">
              <w:rPr>
                <w:color w:val="000000" w:themeColor="text1"/>
                <w:spacing w:val="-3"/>
                <w:sz w:val="18"/>
              </w:rPr>
              <w:t xml:space="preserve"> </w:t>
            </w:r>
            <w:r w:rsidRPr="00156AE9">
              <w:rPr>
                <w:color w:val="000000" w:themeColor="text1"/>
                <w:sz w:val="18"/>
              </w:rPr>
              <w:t>para</w:t>
            </w:r>
            <w:r w:rsidRPr="00156AE9">
              <w:rPr>
                <w:color w:val="000000" w:themeColor="text1"/>
                <w:spacing w:val="-4"/>
                <w:sz w:val="18"/>
              </w:rPr>
              <w:t xml:space="preserve"> </w:t>
            </w:r>
            <w:r w:rsidRPr="00156AE9">
              <w:rPr>
                <w:color w:val="000000" w:themeColor="text1"/>
                <w:sz w:val="18"/>
              </w:rPr>
              <w:t>los</w:t>
            </w:r>
            <w:r w:rsidRPr="00156AE9">
              <w:rPr>
                <w:color w:val="000000" w:themeColor="text1"/>
                <w:spacing w:val="44"/>
                <w:sz w:val="18"/>
              </w:rPr>
              <w:t xml:space="preserve"> </w:t>
            </w:r>
            <w:r w:rsidRPr="00156AE9">
              <w:rPr>
                <w:color w:val="000000" w:themeColor="text1"/>
                <w:sz w:val="18"/>
              </w:rPr>
              <w:t>niveles</w:t>
            </w:r>
            <w:r w:rsidRPr="00156AE9">
              <w:rPr>
                <w:color w:val="000000" w:themeColor="text1"/>
                <w:spacing w:val="-3"/>
                <w:sz w:val="18"/>
              </w:rPr>
              <w:t xml:space="preserve"> </w:t>
            </w:r>
            <w:r w:rsidRPr="00156AE9">
              <w:rPr>
                <w:color w:val="000000" w:themeColor="text1"/>
                <w:sz w:val="18"/>
              </w:rPr>
              <w:t>de</w:t>
            </w:r>
            <w:r w:rsidRPr="00156AE9">
              <w:rPr>
                <w:color w:val="000000" w:themeColor="text1"/>
                <w:spacing w:val="-5"/>
                <w:sz w:val="18"/>
              </w:rPr>
              <w:t xml:space="preserve"> </w:t>
            </w:r>
            <w:r w:rsidRPr="00156AE9">
              <w:rPr>
                <w:color w:val="000000" w:themeColor="text1"/>
                <w:sz w:val="18"/>
              </w:rPr>
              <w:t>interlocución</w:t>
            </w:r>
            <w:r w:rsidRPr="00156AE9">
              <w:rPr>
                <w:color w:val="000000" w:themeColor="text1"/>
                <w:spacing w:val="-6"/>
                <w:sz w:val="18"/>
              </w:rPr>
              <w:t xml:space="preserve"> </w:t>
            </w:r>
            <w:r w:rsidRPr="00156AE9">
              <w:rPr>
                <w:color w:val="000000" w:themeColor="text1"/>
                <w:sz w:val="18"/>
              </w:rPr>
              <w:t>1,</w:t>
            </w:r>
            <w:r w:rsidRPr="00156AE9">
              <w:rPr>
                <w:color w:val="000000" w:themeColor="text1"/>
                <w:spacing w:val="-6"/>
                <w:sz w:val="18"/>
              </w:rPr>
              <w:t xml:space="preserve"> </w:t>
            </w:r>
            <w:r w:rsidRPr="00156AE9">
              <w:rPr>
                <w:color w:val="000000" w:themeColor="text1"/>
                <w:sz w:val="18"/>
              </w:rPr>
              <w:t>2,</w:t>
            </w:r>
            <w:r w:rsidRPr="00156AE9">
              <w:rPr>
                <w:color w:val="000000" w:themeColor="text1"/>
                <w:spacing w:val="-4"/>
                <w:sz w:val="18"/>
              </w:rPr>
              <w:t xml:space="preserve"> </w:t>
            </w:r>
            <w:r w:rsidRPr="00156AE9">
              <w:rPr>
                <w:color w:val="000000" w:themeColor="text1"/>
                <w:sz w:val="18"/>
              </w:rPr>
              <w:t>3</w:t>
            </w:r>
            <w:r w:rsidRPr="00156AE9">
              <w:rPr>
                <w:color w:val="000000" w:themeColor="text1"/>
                <w:spacing w:val="-6"/>
                <w:sz w:val="18"/>
              </w:rPr>
              <w:t xml:space="preserve"> </w:t>
            </w:r>
            <w:r w:rsidRPr="00156AE9">
              <w:rPr>
                <w:color w:val="000000" w:themeColor="text1"/>
                <w:sz w:val="18"/>
              </w:rPr>
              <w:t>y</w:t>
            </w:r>
            <w:r w:rsidRPr="00156AE9">
              <w:rPr>
                <w:color w:val="000000" w:themeColor="text1"/>
                <w:spacing w:val="-2"/>
                <w:sz w:val="18"/>
              </w:rPr>
              <w:t xml:space="preserve"> </w:t>
            </w:r>
            <w:r w:rsidRPr="00156AE9">
              <w:rPr>
                <w:color w:val="000000" w:themeColor="text1"/>
                <w:sz w:val="18"/>
              </w:rPr>
              <w:t>4</w:t>
            </w:r>
            <w:r w:rsidRPr="00156AE9">
              <w:rPr>
                <w:color w:val="000000" w:themeColor="text1"/>
                <w:spacing w:val="-6"/>
                <w:sz w:val="18"/>
              </w:rPr>
              <w:t xml:space="preserve"> </w:t>
            </w:r>
            <w:r w:rsidRPr="00156AE9">
              <w:rPr>
                <w:color w:val="000000" w:themeColor="text1"/>
                <w:sz w:val="18"/>
              </w:rPr>
              <w:t>y</w:t>
            </w:r>
            <w:r w:rsidRPr="00156AE9">
              <w:rPr>
                <w:color w:val="000000" w:themeColor="text1"/>
                <w:spacing w:val="-2"/>
                <w:sz w:val="18"/>
              </w:rPr>
              <w:t xml:space="preserve"> </w:t>
            </w:r>
            <w:r w:rsidRPr="00156AE9">
              <w:rPr>
                <w:color w:val="000000" w:themeColor="text1"/>
                <w:sz w:val="18"/>
              </w:rPr>
              <w:t>socialización</w:t>
            </w:r>
            <w:r w:rsidRPr="00156AE9">
              <w:rPr>
                <w:color w:val="000000" w:themeColor="text1"/>
                <w:spacing w:val="-48"/>
                <w:sz w:val="18"/>
              </w:rPr>
              <w:t xml:space="preserve"> </w:t>
            </w:r>
            <w:r w:rsidRPr="00156AE9">
              <w:rPr>
                <w:color w:val="000000" w:themeColor="text1"/>
                <w:sz w:val="18"/>
              </w:rPr>
              <w:t>y suscripción</w:t>
            </w:r>
            <w:r w:rsidRPr="00156AE9">
              <w:rPr>
                <w:color w:val="000000" w:themeColor="text1"/>
                <w:spacing w:val="-2"/>
                <w:sz w:val="18"/>
              </w:rPr>
              <w:t xml:space="preserve"> </w:t>
            </w:r>
            <w:r w:rsidRPr="00156AE9">
              <w:rPr>
                <w:color w:val="000000" w:themeColor="text1"/>
                <w:sz w:val="18"/>
              </w:rPr>
              <w:t>de</w:t>
            </w:r>
            <w:r w:rsidRPr="00156AE9">
              <w:rPr>
                <w:color w:val="000000" w:themeColor="text1"/>
                <w:spacing w:val="-2"/>
                <w:sz w:val="18"/>
              </w:rPr>
              <w:t xml:space="preserve"> </w:t>
            </w:r>
            <w:r w:rsidRPr="00156AE9">
              <w:rPr>
                <w:color w:val="000000" w:themeColor="text1"/>
                <w:sz w:val="18"/>
              </w:rPr>
              <w:t>actas.</w:t>
            </w:r>
          </w:p>
          <w:p w14:paraId="31181263" w14:textId="77777777" w:rsidR="00005D3D" w:rsidRPr="00156AE9" w:rsidRDefault="00005D3D" w:rsidP="00005D3D">
            <w:pPr>
              <w:pStyle w:val="TableParagraph"/>
              <w:numPr>
                <w:ilvl w:val="0"/>
                <w:numId w:val="19"/>
              </w:numPr>
              <w:tabs>
                <w:tab w:val="left" w:pos="252"/>
              </w:tabs>
              <w:spacing w:before="1" w:line="207" w:lineRule="exact"/>
              <w:ind w:left="251" w:hanging="162"/>
              <w:jc w:val="both"/>
              <w:rPr>
                <w:color w:val="000000" w:themeColor="text1"/>
                <w:sz w:val="18"/>
              </w:rPr>
            </w:pPr>
            <w:r w:rsidRPr="00156AE9">
              <w:rPr>
                <w:color w:val="000000" w:themeColor="text1"/>
                <w:sz w:val="18"/>
              </w:rPr>
              <w:t>Delimitación</w:t>
            </w:r>
            <w:r w:rsidRPr="00156AE9">
              <w:rPr>
                <w:color w:val="000000" w:themeColor="text1"/>
                <w:spacing w:val="-3"/>
                <w:sz w:val="18"/>
              </w:rPr>
              <w:t xml:space="preserve"> </w:t>
            </w:r>
            <w:r w:rsidRPr="00156AE9">
              <w:rPr>
                <w:color w:val="000000" w:themeColor="text1"/>
                <w:sz w:val="18"/>
              </w:rPr>
              <w:t>geográfica</w:t>
            </w:r>
            <w:r w:rsidRPr="00156AE9">
              <w:rPr>
                <w:color w:val="000000" w:themeColor="text1"/>
                <w:spacing w:val="-3"/>
                <w:sz w:val="18"/>
              </w:rPr>
              <w:t xml:space="preserve"> </w:t>
            </w:r>
            <w:r w:rsidRPr="00156AE9">
              <w:rPr>
                <w:color w:val="000000" w:themeColor="text1"/>
                <w:sz w:val="18"/>
              </w:rPr>
              <w:t>de</w:t>
            </w:r>
            <w:r w:rsidRPr="00156AE9">
              <w:rPr>
                <w:color w:val="000000" w:themeColor="text1"/>
                <w:spacing w:val="-5"/>
                <w:sz w:val="18"/>
              </w:rPr>
              <w:t xml:space="preserve"> </w:t>
            </w:r>
            <w:r w:rsidRPr="00156AE9">
              <w:rPr>
                <w:color w:val="000000" w:themeColor="text1"/>
                <w:sz w:val="18"/>
              </w:rPr>
              <w:t>unidades</w:t>
            </w:r>
            <w:r w:rsidRPr="00156AE9">
              <w:rPr>
                <w:color w:val="000000" w:themeColor="text1"/>
                <w:spacing w:val="-4"/>
                <w:sz w:val="18"/>
              </w:rPr>
              <w:t xml:space="preserve"> </w:t>
            </w:r>
            <w:r w:rsidRPr="00156AE9">
              <w:rPr>
                <w:color w:val="000000" w:themeColor="text1"/>
                <w:sz w:val="18"/>
              </w:rPr>
              <w:t>de</w:t>
            </w:r>
            <w:r w:rsidRPr="00156AE9">
              <w:rPr>
                <w:color w:val="000000" w:themeColor="text1"/>
                <w:spacing w:val="-3"/>
                <w:sz w:val="18"/>
              </w:rPr>
              <w:t xml:space="preserve"> </w:t>
            </w:r>
            <w:r w:rsidRPr="00156AE9">
              <w:rPr>
                <w:color w:val="000000" w:themeColor="text1"/>
                <w:sz w:val="18"/>
              </w:rPr>
              <w:t>intervención</w:t>
            </w:r>
            <w:r w:rsidRPr="00156AE9">
              <w:rPr>
                <w:color w:val="000000" w:themeColor="text1"/>
                <w:spacing w:val="-3"/>
                <w:sz w:val="18"/>
              </w:rPr>
              <w:t xml:space="preserve"> </w:t>
            </w:r>
            <w:r w:rsidRPr="00156AE9">
              <w:rPr>
                <w:color w:val="000000" w:themeColor="text1"/>
                <w:sz w:val="18"/>
              </w:rPr>
              <w:t>finales</w:t>
            </w:r>
            <w:r w:rsidRPr="00156AE9">
              <w:rPr>
                <w:color w:val="000000" w:themeColor="text1"/>
                <w:spacing w:val="-2"/>
                <w:sz w:val="18"/>
              </w:rPr>
              <w:t xml:space="preserve"> </w:t>
            </w:r>
            <w:r w:rsidRPr="00156AE9">
              <w:rPr>
                <w:color w:val="000000" w:themeColor="text1"/>
                <w:sz w:val="18"/>
              </w:rPr>
              <w:t>en</w:t>
            </w:r>
            <w:r w:rsidRPr="00156AE9">
              <w:rPr>
                <w:color w:val="000000" w:themeColor="text1"/>
                <w:spacing w:val="-4"/>
                <w:sz w:val="18"/>
              </w:rPr>
              <w:t xml:space="preserve"> </w:t>
            </w:r>
            <w:r w:rsidRPr="00156AE9">
              <w:rPr>
                <w:color w:val="000000" w:themeColor="text1"/>
                <w:sz w:val="18"/>
              </w:rPr>
              <w:t>formato</w:t>
            </w:r>
            <w:r w:rsidRPr="00156AE9">
              <w:rPr>
                <w:color w:val="000000" w:themeColor="text1"/>
                <w:spacing w:val="-3"/>
                <w:sz w:val="18"/>
              </w:rPr>
              <w:t xml:space="preserve"> </w:t>
            </w:r>
            <w:r w:rsidRPr="00156AE9">
              <w:rPr>
                <w:color w:val="000000" w:themeColor="text1"/>
                <w:sz w:val="18"/>
              </w:rPr>
              <w:t>GIS.</w:t>
            </w:r>
          </w:p>
          <w:p w14:paraId="03862C52" w14:textId="77777777" w:rsidR="00005D3D" w:rsidRPr="00156AE9" w:rsidRDefault="00005D3D" w:rsidP="00005D3D">
            <w:pPr>
              <w:pStyle w:val="TableParagraph"/>
              <w:numPr>
                <w:ilvl w:val="0"/>
                <w:numId w:val="19"/>
              </w:numPr>
              <w:tabs>
                <w:tab w:val="left" w:pos="302"/>
              </w:tabs>
              <w:spacing w:line="187" w:lineRule="exact"/>
              <w:ind w:hanging="212"/>
              <w:jc w:val="both"/>
              <w:rPr>
                <w:color w:val="000000" w:themeColor="text1"/>
                <w:sz w:val="18"/>
              </w:rPr>
            </w:pPr>
            <w:r w:rsidRPr="00156AE9">
              <w:rPr>
                <w:color w:val="000000" w:themeColor="text1"/>
                <w:sz w:val="18"/>
              </w:rPr>
              <w:t>Plan</w:t>
            </w:r>
            <w:r w:rsidRPr="00156AE9">
              <w:rPr>
                <w:color w:val="000000" w:themeColor="text1"/>
                <w:spacing w:val="-5"/>
                <w:sz w:val="18"/>
              </w:rPr>
              <w:t xml:space="preserve"> </w:t>
            </w:r>
            <w:r w:rsidRPr="00156AE9">
              <w:rPr>
                <w:color w:val="000000" w:themeColor="text1"/>
                <w:sz w:val="18"/>
              </w:rPr>
              <w:t>y</w:t>
            </w:r>
            <w:r w:rsidRPr="00156AE9">
              <w:rPr>
                <w:color w:val="000000" w:themeColor="text1"/>
                <w:spacing w:val="-1"/>
                <w:sz w:val="18"/>
              </w:rPr>
              <w:t xml:space="preserve"> </w:t>
            </w:r>
            <w:r w:rsidRPr="00156AE9">
              <w:rPr>
                <w:color w:val="000000" w:themeColor="text1"/>
                <w:sz w:val="18"/>
              </w:rPr>
              <w:t>aseguramiento</w:t>
            </w:r>
            <w:r w:rsidRPr="00156AE9">
              <w:rPr>
                <w:color w:val="000000" w:themeColor="text1"/>
                <w:spacing w:val="-2"/>
                <w:sz w:val="18"/>
              </w:rPr>
              <w:t xml:space="preserve"> </w:t>
            </w:r>
            <w:r w:rsidRPr="00156AE9">
              <w:rPr>
                <w:color w:val="000000" w:themeColor="text1"/>
                <w:sz w:val="18"/>
              </w:rPr>
              <w:t>de</w:t>
            </w:r>
            <w:r w:rsidRPr="00156AE9">
              <w:rPr>
                <w:color w:val="000000" w:themeColor="text1"/>
                <w:spacing w:val="-3"/>
                <w:sz w:val="18"/>
              </w:rPr>
              <w:t xml:space="preserve"> </w:t>
            </w:r>
            <w:r w:rsidRPr="00156AE9">
              <w:rPr>
                <w:color w:val="000000" w:themeColor="text1"/>
                <w:sz w:val="18"/>
              </w:rPr>
              <w:t>calidad.</w:t>
            </w:r>
          </w:p>
          <w:p w14:paraId="4D5EFCC9" w14:textId="77777777" w:rsidR="00005D3D" w:rsidRPr="00156AE9" w:rsidRDefault="00005D3D" w:rsidP="00005D3D">
            <w:pPr>
              <w:pStyle w:val="TableParagraph"/>
              <w:numPr>
                <w:ilvl w:val="0"/>
                <w:numId w:val="19"/>
              </w:numPr>
              <w:tabs>
                <w:tab w:val="left" w:pos="302"/>
              </w:tabs>
              <w:spacing w:line="187" w:lineRule="exact"/>
              <w:ind w:hanging="212"/>
              <w:jc w:val="both"/>
              <w:rPr>
                <w:color w:val="000000" w:themeColor="text1"/>
                <w:sz w:val="18"/>
              </w:rPr>
            </w:pPr>
            <w:r w:rsidRPr="00156AE9">
              <w:rPr>
                <w:color w:val="000000" w:themeColor="text1"/>
                <w:sz w:val="18"/>
              </w:rPr>
              <w:t>Esquema</w:t>
            </w:r>
            <w:r w:rsidRPr="00156AE9">
              <w:rPr>
                <w:color w:val="000000" w:themeColor="text1"/>
                <w:spacing w:val="-2"/>
                <w:sz w:val="18"/>
              </w:rPr>
              <w:t xml:space="preserve"> </w:t>
            </w:r>
            <w:r w:rsidRPr="00156AE9">
              <w:rPr>
                <w:color w:val="000000" w:themeColor="text1"/>
                <w:sz w:val="18"/>
              </w:rPr>
              <w:t>operativo</w:t>
            </w:r>
            <w:r w:rsidRPr="00156AE9">
              <w:rPr>
                <w:color w:val="000000" w:themeColor="text1"/>
                <w:spacing w:val="-4"/>
                <w:sz w:val="18"/>
              </w:rPr>
              <w:t xml:space="preserve"> </w:t>
            </w:r>
            <w:r w:rsidRPr="00156AE9">
              <w:rPr>
                <w:color w:val="000000" w:themeColor="text1"/>
                <w:sz w:val="18"/>
              </w:rPr>
              <w:t>y</w:t>
            </w:r>
            <w:r w:rsidRPr="00156AE9">
              <w:rPr>
                <w:color w:val="000000" w:themeColor="text1"/>
                <w:spacing w:val="-1"/>
                <w:sz w:val="18"/>
              </w:rPr>
              <w:t xml:space="preserve"> </w:t>
            </w:r>
            <w:r w:rsidRPr="00156AE9">
              <w:rPr>
                <w:color w:val="000000" w:themeColor="text1"/>
                <w:sz w:val="18"/>
              </w:rPr>
              <w:t>logístico</w:t>
            </w:r>
          </w:p>
          <w:p w14:paraId="5014914C" w14:textId="77777777" w:rsidR="00005D3D" w:rsidRPr="00156AE9" w:rsidRDefault="00005D3D" w:rsidP="00DF4F17">
            <w:pPr>
              <w:pStyle w:val="TableParagraph"/>
              <w:tabs>
                <w:tab w:val="left" w:pos="302"/>
              </w:tabs>
              <w:spacing w:line="187" w:lineRule="exact"/>
              <w:ind w:left="301"/>
              <w:jc w:val="both"/>
              <w:rPr>
                <w:color w:val="000000" w:themeColor="text1"/>
                <w:sz w:val="18"/>
              </w:rPr>
            </w:pPr>
            <w:r w:rsidRPr="00156AE9">
              <w:rPr>
                <w:rFonts w:ascii="Symbol" w:eastAsia="Symbol" w:hAnsi="Symbol" w:cs="Symbol"/>
                <w:color w:val="000000" w:themeColor="text1"/>
                <w:sz w:val="18"/>
              </w:rPr>
              <w:t>·</w:t>
            </w:r>
            <w:r w:rsidRPr="00156AE9">
              <w:rPr>
                <w:color w:val="000000" w:themeColor="text1"/>
                <w:sz w:val="18"/>
              </w:rPr>
              <w:t xml:space="preserve"> Valoración catastral urbana y rural de cada uno de los once municipios, con sus correspondientes informes, actas, anexos, y productos contenidos en el documento denominado “Documento Técnico ACC - Operador Catastral”.</w:t>
            </w:r>
          </w:p>
          <w:p w14:paraId="4016E820" w14:textId="77777777" w:rsidR="00005D3D" w:rsidRPr="00156AE9" w:rsidRDefault="00005D3D" w:rsidP="00DF4F17">
            <w:pPr>
              <w:pStyle w:val="TableParagraph"/>
              <w:tabs>
                <w:tab w:val="left" w:pos="302"/>
              </w:tabs>
              <w:spacing w:line="187" w:lineRule="exact"/>
              <w:ind w:left="301"/>
              <w:jc w:val="both"/>
              <w:rPr>
                <w:color w:val="000000" w:themeColor="text1"/>
                <w:sz w:val="18"/>
              </w:rPr>
            </w:pPr>
            <w:r w:rsidRPr="00156AE9">
              <w:rPr>
                <w:color w:val="000000" w:themeColor="text1"/>
                <w:sz w:val="18"/>
              </w:rPr>
              <w:t xml:space="preserve"> </w:t>
            </w:r>
            <w:r w:rsidRPr="00156AE9">
              <w:rPr>
                <w:rFonts w:ascii="Symbol" w:eastAsia="Symbol" w:hAnsi="Symbol" w:cs="Symbol"/>
                <w:color w:val="000000" w:themeColor="text1"/>
                <w:sz w:val="18"/>
              </w:rPr>
              <w:t>·</w:t>
            </w:r>
            <w:r w:rsidRPr="00156AE9">
              <w:rPr>
                <w:color w:val="000000" w:themeColor="text1"/>
                <w:sz w:val="18"/>
              </w:rPr>
              <w:t xml:space="preserve"> Documento con el comportamiento de los valores catastrales antes de la liquidación definitiva, como punto de partida para la revisión de tarifas de impuesto predial </w:t>
            </w:r>
          </w:p>
          <w:p w14:paraId="49D3F375" w14:textId="77777777" w:rsidR="00005D3D" w:rsidRPr="00156AE9" w:rsidRDefault="00005D3D" w:rsidP="00DF4F17">
            <w:pPr>
              <w:pStyle w:val="TableParagraph"/>
              <w:tabs>
                <w:tab w:val="left" w:pos="302"/>
              </w:tabs>
              <w:spacing w:line="187" w:lineRule="exact"/>
              <w:ind w:left="301"/>
              <w:jc w:val="both"/>
              <w:rPr>
                <w:color w:val="000000" w:themeColor="text1"/>
                <w:sz w:val="18"/>
              </w:rPr>
            </w:pPr>
            <w:r w:rsidRPr="00156AE9">
              <w:rPr>
                <w:rFonts w:ascii="Symbol" w:eastAsia="Symbol" w:hAnsi="Symbol" w:cs="Symbol"/>
                <w:color w:val="000000" w:themeColor="text1"/>
                <w:sz w:val="18"/>
              </w:rPr>
              <w:t>·</w:t>
            </w:r>
            <w:r w:rsidRPr="00156AE9">
              <w:rPr>
                <w:color w:val="000000" w:themeColor="text1"/>
                <w:sz w:val="18"/>
              </w:rPr>
              <w:t xml:space="preserve"> Evidencias de la socialización con los actores involucrados </w:t>
            </w:r>
          </w:p>
          <w:p w14:paraId="632FB58E" w14:textId="77777777" w:rsidR="00005D3D" w:rsidRPr="00156AE9" w:rsidRDefault="00005D3D" w:rsidP="00DF4F17">
            <w:pPr>
              <w:pStyle w:val="TableParagraph"/>
              <w:tabs>
                <w:tab w:val="left" w:pos="302"/>
              </w:tabs>
              <w:spacing w:line="187" w:lineRule="exact"/>
              <w:ind w:left="301"/>
              <w:jc w:val="both"/>
              <w:rPr>
                <w:color w:val="FF0000"/>
                <w:sz w:val="18"/>
              </w:rPr>
            </w:pPr>
            <w:r w:rsidRPr="00156AE9">
              <w:rPr>
                <w:rFonts w:ascii="Symbol" w:eastAsia="Symbol" w:hAnsi="Symbol" w:cs="Symbol"/>
                <w:color w:val="000000" w:themeColor="text1"/>
                <w:sz w:val="18"/>
              </w:rPr>
              <w:t>·</w:t>
            </w:r>
            <w:r w:rsidRPr="00156AE9">
              <w:rPr>
                <w:color w:val="000000" w:themeColor="text1"/>
                <w:sz w:val="18"/>
              </w:rPr>
              <w:t xml:space="preserve"> Documento con la memoria técnica del proceso de actualización de cada uno de los municipios</w:t>
            </w:r>
          </w:p>
        </w:tc>
      </w:tr>
      <w:tr w:rsidR="00005D3D" w:rsidRPr="00156AE9" w14:paraId="462248B6" w14:textId="77777777" w:rsidTr="000E2D51">
        <w:trPr>
          <w:trHeight w:val="365"/>
        </w:trPr>
        <w:tc>
          <w:tcPr>
            <w:tcW w:w="9208" w:type="dxa"/>
            <w:gridSpan w:val="2"/>
          </w:tcPr>
          <w:p w14:paraId="2DC3E726" w14:textId="77777777" w:rsidR="00005D3D" w:rsidRPr="00156AE9" w:rsidRDefault="00005D3D" w:rsidP="00DF4F17">
            <w:pPr>
              <w:spacing w:before="107"/>
              <w:jc w:val="both"/>
              <w:rPr>
                <w:color w:val="000000" w:themeColor="text1"/>
                <w:sz w:val="18"/>
              </w:rPr>
            </w:pPr>
            <w:r w:rsidRPr="00156AE9">
              <w:rPr>
                <w:color w:val="000000" w:themeColor="text1"/>
                <w:sz w:val="18"/>
              </w:rPr>
              <w:t>Adicionalmente,</w:t>
            </w:r>
            <w:r w:rsidRPr="00156AE9">
              <w:rPr>
                <w:color w:val="000000" w:themeColor="text1"/>
                <w:spacing w:val="-5"/>
                <w:sz w:val="18"/>
              </w:rPr>
              <w:t xml:space="preserve"> </w:t>
            </w:r>
            <w:r w:rsidRPr="00156AE9">
              <w:rPr>
                <w:color w:val="000000" w:themeColor="text1"/>
                <w:sz w:val="18"/>
              </w:rPr>
              <w:t>se</w:t>
            </w:r>
            <w:r w:rsidRPr="00156AE9">
              <w:rPr>
                <w:color w:val="000000" w:themeColor="text1"/>
                <w:spacing w:val="-5"/>
                <w:sz w:val="18"/>
              </w:rPr>
              <w:t xml:space="preserve"> </w:t>
            </w:r>
            <w:r w:rsidRPr="00156AE9">
              <w:rPr>
                <w:color w:val="000000" w:themeColor="text1"/>
                <w:sz w:val="18"/>
              </w:rPr>
              <w:t>pactaron</w:t>
            </w:r>
            <w:r w:rsidRPr="00156AE9">
              <w:rPr>
                <w:color w:val="000000" w:themeColor="text1"/>
                <w:spacing w:val="-2"/>
                <w:sz w:val="18"/>
              </w:rPr>
              <w:t xml:space="preserve"> </w:t>
            </w:r>
            <w:r w:rsidRPr="00156AE9">
              <w:rPr>
                <w:color w:val="000000" w:themeColor="text1"/>
                <w:sz w:val="18"/>
              </w:rPr>
              <w:t>entre</w:t>
            </w:r>
            <w:r w:rsidRPr="00156AE9">
              <w:rPr>
                <w:color w:val="000000" w:themeColor="text1"/>
                <w:spacing w:val="-3"/>
                <w:sz w:val="18"/>
              </w:rPr>
              <w:t xml:space="preserve"> </w:t>
            </w:r>
            <w:r w:rsidRPr="00156AE9">
              <w:rPr>
                <w:color w:val="000000" w:themeColor="text1"/>
                <w:sz w:val="18"/>
              </w:rPr>
              <w:t>otras</w:t>
            </w:r>
            <w:r w:rsidRPr="00156AE9">
              <w:rPr>
                <w:color w:val="000000" w:themeColor="text1"/>
                <w:spacing w:val="-4"/>
                <w:sz w:val="18"/>
              </w:rPr>
              <w:t xml:space="preserve"> </w:t>
            </w:r>
            <w:r w:rsidRPr="00156AE9">
              <w:rPr>
                <w:color w:val="000000" w:themeColor="text1"/>
                <w:sz w:val="18"/>
              </w:rPr>
              <w:t>las</w:t>
            </w:r>
            <w:r w:rsidRPr="00156AE9">
              <w:rPr>
                <w:color w:val="000000" w:themeColor="text1"/>
                <w:spacing w:val="-4"/>
                <w:sz w:val="18"/>
              </w:rPr>
              <w:t xml:space="preserve"> </w:t>
            </w:r>
            <w:r w:rsidRPr="00156AE9">
              <w:rPr>
                <w:color w:val="000000" w:themeColor="text1"/>
                <w:sz w:val="18"/>
              </w:rPr>
              <w:t>siguientes</w:t>
            </w:r>
            <w:r w:rsidRPr="00156AE9">
              <w:rPr>
                <w:color w:val="000000" w:themeColor="text1"/>
                <w:spacing w:val="-2"/>
                <w:sz w:val="18"/>
              </w:rPr>
              <w:t xml:space="preserve"> </w:t>
            </w:r>
            <w:r w:rsidRPr="00156AE9">
              <w:rPr>
                <w:color w:val="000000" w:themeColor="text1"/>
                <w:sz w:val="18"/>
              </w:rPr>
              <w:t>obligaciones</w:t>
            </w:r>
            <w:r w:rsidRPr="00156AE9">
              <w:rPr>
                <w:color w:val="000000" w:themeColor="text1"/>
                <w:spacing w:val="-3"/>
                <w:sz w:val="18"/>
              </w:rPr>
              <w:t xml:space="preserve"> </w:t>
            </w:r>
            <w:r w:rsidRPr="00156AE9">
              <w:rPr>
                <w:color w:val="000000" w:themeColor="text1"/>
                <w:sz w:val="18"/>
              </w:rPr>
              <w:t xml:space="preserve">específicas: </w:t>
            </w:r>
          </w:p>
          <w:p w14:paraId="4F875B5F" w14:textId="77777777" w:rsidR="00005D3D" w:rsidRPr="00156AE9" w:rsidRDefault="00005D3D" w:rsidP="00DF4F17">
            <w:pPr>
              <w:spacing w:before="107"/>
              <w:jc w:val="both"/>
              <w:rPr>
                <w:color w:val="000000" w:themeColor="text1"/>
                <w:sz w:val="18"/>
              </w:rPr>
            </w:pPr>
            <w:r w:rsidRPr="00156AE9">
              <w:rPr>
                <w:color w:val="000000" w:themeColor="text1"/>
                <w:sz w:val="18"/>
              </w:rPr>
              <w:t xml:space="preserve">1) Administrar, liderar y controlar la gestión del proyecto del objeto contractual. </w:t>
            </w:r>
          </w:p>
          <w:p w14:paraId="16C918B1" w14:textId="77777777" w:rsidR="00005D3D" w:rsidRPr="00156AE9" w:rsidRDefault="00005D3D" w:rsidP="00DF4F17">
            <w:pPr>
              <w:spacing w:before="107"/>
              <w:jc w:val="both"/>
              <w:rPr>
                <w:color w:val="000000" w:themeColor="text1"/>
                <w:sz w:val="18"/>
              </w:rPr>
            </w:pPr>
            <w:r w:rsidRPr="00156AE9">
              <w:rPr>
                <w:color w:val="000000" w:themeColor="text1"/>
                <w:sz w:val="18"/>
              </w:rPr>
              <w:t xml:space="preserve">2) Ingeniería de detalle, en esta fase se deberá adelantar la recolección de información existente, el presupuesto conceptual base formulado por la Agencia Catastral de Cundinamarca, con base en el cual se deberá realizar </w:t>
            </w:r>
          </w:p>
          <w:p w14:paraId="3BC4F539" w14:textId="77777777" w:rsidR="00005D3D" w:rsidRPr="00156AE9" w:rsidRDefault="00005D3D" w:rsidP="00DF4F17">
            <w:pPr>
              <w:spacing w:before="107"/>
              <w:jc w:val="both"/>
              <w:rPr>
                <w:color w:val="000000" w:themeColor="text1"/>
                <w:sz w:val="18"/>
              </w:rPr>
            </w:pPr>
            <w:r w:rsidRPr="00156AE9">
              <w:rPr>
                <w:color w:val="000000" w:themeColor="text1"/>
                <w:sz w:val="18"/>
              </w:rPr>
              <w:t xml:space="preserve">la planeación y estructuración de cada componente del alcance del objeto contractual, estableciendo el plan de trabajo técnico, administrativo y operativo requerido para su ejecución y cumplimiento. Está fase comprende la revisión de aspectos legales, técnicos, financieros y económicos de cada componente. </w:t>
            </w:r>
          </w:p>
          <w:p w14:paraId="0E006B05" w14:textId="77777777" w:rsidR="00005D3D" w:rsidRPr="00156AE9" w:rsidRDefault="00005D3D" w:rsidP="00DF4F17">
            <w:pPr>
              <w:spacing w:before="107"/>
              <w:jc w:val="both"/>
              <w:rPr>
                <w:color w:val="000000" w:themeColor="text1"/>
                <w:sz w:val="18"/>
              </w:rPr>
            </w:pPr>
            <w:r w:rsidRPr="00156AE9">
              <w:rPr>
                <w:color w:val="000000" w:themeColor="text1"/>
                <w:sz w:val="18"/>
              </w:rPr>
              <w:t xml:space="preserve">3) Estructuración, incluye adelantar los procesos de selección de los bienes, servicios y obras requeridas para la ejecución y cumplimiento de cada componente bajo el cumplimiento estricto de los principios legales y constitucionales que apliquen. </w:t>
            </w:r>
          </w:p>
          <w:p w14:paraId="41165417" w14:textId="77777777" w:rsidR="00005D3D" w:rsidRPr="00156AE9" w:rsidRDefault="00005D3D" w:rsidP="00DF4F17">
            <w:pPr>
              <w:spacing w:before="107"/>
              <w:jc w:val="both"/>
              <w:rPr>
                <w:color w:val="000000" w:themeColor="text1"/>
                <w:sz w:val="18"/>
              </w:rPr>
            </w:pPr>
            <w:r w:rsidRPr="00156AE9">
              <w:rPr>
                <w:color w:val="000000" w:themeColor="text1"/>
                <w:sz w:val="18"/>
              </w:rPr>
              <w:t xml:space="preserve">4) Ejecución, seguimiento y control, en esta fase se deberá adelantar la dirección técnica, administrativa, financiera y legal de cada uno de los componentes </w:t>
            </w:r>
            <w:proofErr w:type="gramStart"/>
            <w:r w:rsidRPr="00156AE9">
              <w:rPr>
                <w:color w:val="000000" w:themeColor="text1"/>
                <w:sz w:val="18"/>
              </w:rPr>
              <w:t>bajo  los</w:t>
            </w:r>
            <w:proofErr w:type="gramEnd"/>
            <w:r w:rsidRPr="00156AE9">
              <w:rPr>
                <w:color w:val="000000" w:themeColor="text1"/>
                <w:sz w:val="18"/>
              </w:rPr>
              <w:t xml:space="preserve"> estándares de calidad y el cumplimiento de la normatividad técnica que  aplique a cada actividad de los componentes objeto de la gerencia con especial  sujeción a: </w:t>
            </w:r>
          </w:p>
          <w:p w14:paraId="10A4D5D1" w14:textId="77777777" w:rsidR="00005D3D" w:rsidRPr="00156AE9" w:rsidRDefault="00005D3D" w:rsidP="00DF4F17">
            <w:pPr>
              <w:spacing w:before="107"/>
              <w:jc w:val="both"/>
              <w:rPr>
                <w:color w:val="000000" w:themeColor="text1"/>
                <w:sz w:val="18"/>
              </w:rPr>
            </w:pPr>
            <w:r w:rsidRPr="00156AE9">
              <w:rPr>
                <w:color w:val="000000" w:themeColor="text1"/>
                <w:sz w:val="18"/>
              </w:rPr>
              <w:t xml:space="preserve">A) Evaluar, supervisar y realizar el acompañamiento a la ejecución </w:t>
            </w:r>
            <w:proofErr w:type="gramStart"/>
            <w:r w:rsidRPr="00156AE9">
              <w:rPr>
                <w:color w:val="000000" w:themeColor="text1"/>
                <w:sz w:val="18"/>
              </w:rPr>
              <w:t>de  los</w:t>
            </w:r>
            <w:proofErr w:type="gramEnd"/>
            <w:r w:rsidRPr="00156AE9">
              <w:rPr>
                <w:color w:val="000000" w:themeColor="text1"/>
                <w:sz w:val="18"/>
              </w:rPr>
              <w:t xml:space="preserve"> componentes en todas sus etapas.</w:t>
            </w:r>
          </w:p>
          <w:p w14:paraId="1EAB7624" w14:textId="77777777" w:rsidR="00005D3D" w:rsidRPr="00156AE9" w:rsidRDefault="00005D3D" w:rsidP="00DF4F17">
            <w:pPr>
              <w:spacing w:before="107"/>
              <w:jc w:val="both"/>
              <w:rPr>
                <w:color w:val="000000" w:themeColor="text1"/>
                <w:sz w:val="18"/>
              </w:rPr>
            </w:pPr>
            <w:r w:rsidRPr="00156AE9">
              <w:rPr>
                <w:color w:val="000000" w:themeColor="text1"/>
                <w:sz w:val="18"/>
              </w:rPr>
              <w:t xml:space="preserve">B) Coordinar los equipos de trabajo. </w:t>
            </w:r>
          </w:p>
          <w:p w14:paraId="32DFF3EF" w14:textId="77777777" w:rsidR="00005D3D" w:rsidRPr="00156AE9" w:rsidRDefault="00005D3D" w:rsidP="00DF4F17">
            <w:pPr>
              <w:spacing w:before="107"/>
              <w:jc w:val="both"/>
              <w:rPr>
                <w:color w:val="000000" w:themeColor="text1"/>
                <w:sz w:val="18"/>
              </w:rPr>
            </w:pPr>
            <w:r w:rsidRPr="00156AE9">
              <w:rPr>
                <w:color w:val="000000" w:themeColor="text1"/>
                <w:sz w:val="18"/>
              </w:rPr>
              <w:t xml:space="preserve">C) </w:t>
            </w:r>
            <w:proofErr w:type="gramStart"/>
            <w:r w:rsidRPr="00156AE9">
              <w:rPr>
                <w:color w:val="000000" w:themeColor="text1"/>
                <w:sz w:val="18"/>
              </w:rPr>
              <w:t>Vigilar  el</w:t>
            </w:r>
            <w:proofErr w:type="gramEnd"/>
            <w:r w:rsidRPr="00156AE9">
              <w:rPr>
                <w:color w:val="000000" w:themeColor="text1"/>
                <w:sz w:val="18"/>
              </w:rPr>
              <w:t xml:space="preserve"> manejo de los recursos físicos y financieros y humanos. </w:t>
            </w:r>
          </w:p>
          <w:p w14:paraId="549DDBC9" w14:textId="77777777" w:rsidR="00005D3D" w:rsidRPr="00156AE9" w:rsidRDefault="00005D3D" w:rsidP="00DF4F17">
            <w:pPr>
              <w:spacing w:before="107"/>
              <w:jc w:val="both"/>
              <w:rPr>
                <w:color w:val="000000" w:themeColor="text1"/>
                <w:sz w:val="18"/>
              </w:rPr>
            </w:pPr>
            <w:r w:rsidRPr="00156AE9">
              <w:rPr>
                <w:color w:val="000000" w:themeColor="text1"/>
                <w:sz w:val="18"/>
              </w:rPr>
              <w:t xml:space="preserve">D) Analizar y manejar los riesgos que se puedan presentar. </w:t>
            </w:r>
          </w:p>
          <w:p w14:paraId="47057E31" w14:textId="77777777" w:rsidR="00005D3D" w:rsidRPr="00156AE9" w:rsidRDefault="00005D3D" w:rsidP="00DF4F17">
            <w:pPr>
              <w:spacing w:before="107"/>
              <w:jc w:val="both"/>
              <w:rPr>
                <w:color w:val="000000" w:themeColor="text1"/>
                <w:sz w:val="18"/>
              </w:rPr>
            </w:pPr>
            <w:r w:rsidRPr="00156AE9">
              <w:rPr>
                <w:color w:val="000000" w:themeColor="text1"/>
                <w:sz w:val="18"/>
              </w:rPr>
              <w:t xml:space="preserve">E) Coordinar la entrega de informes periódicos. </w:t>
            </w:r>
          </w:p>
          <w:p w14:paraId="38C70547" w14:textId="77777777" w:rsidR="00005D3D" w:rsidRPr="00156AE9" w:rsidRDefault="00005D3D" w:rsidP="00DF4F17">
            <w:pPr>
              <w:keepNext/>
              <w:spacing w:before="107"/>
              <w:jc w:val="both"/>
              <w:rPr>
                <w:color w:val="FF0000"/>
                <w:sz w:val="18"/>
              </w:rPr>
            </w:pPr>
            <w:r w:rsidRPr="00156AE9">
              <w:rPr>
                <w:color w:val="000000" w:themeColor="text1"/>
                <w:sz w:val="18"/>
              </w:rPr>
              <w:t xml:space="preserve">5) Terminación y liquidación, en esta fase se deberá compilar todas las actividades  y componentes ejecutados terminados y liquidados para efectos de recibo a  satisfacción por parte de la Agencia Catastral de Cundinamarca, la liquidación de  toda la contratación deberá contener el balance financiero de la ejecución del  contrato y en ella </w:t>
            </w:r>
            <w:r w:rsidRPr="00156AE9">
              <w:rPr>
                <w:color w:val="000000" w:themeColor="text1"/>
                <w:sz w:val="18"/>
              </w:rPr>
              <w:lastRenderedPageBreak/>
              <w:t>deberán constar, además, los ajustes, revisiones, conciliaciones y  transacciones que se acuerden entre las partes para solucionar sus diferencias si las  hubiere; las condiciones de ampliación o modificación de la vigencia y el valor de  los amparos de la garantía del contrato y las constancias y salvedades que se estimen procedentes por cada una de las partes</w:t>
            </w:r>
          </w:p>
        </w:tc>
      </w:tr>
    </w:tbl>
    <w:p w14:paraId="2C4C58BE" w14:textId="77777777" w:rsidR="00005D3D" w:rsidRPr="00156AE9" w:rsidRDefault="00005D3D" w:rsidP="00005D3D">
      <w:pPr>
        <w:pStyle w:val="Descripcin"/>
        <w:spacing w:after="0"/>
        <w:jc w:val="center"/>
        <w:rPr>
          <w:bCs/>
          <w:i w:val="0"/>
          <w:color w:val="auto"/>
        </w:rPr>
      </w:pPr>
      <w:r w:rsidRPr="00156AE9">
        <w:rPr>
          <w:b/>
          <w:i w:val="0"/>
          <w:color w:val="auto"/>
        </w:rPr>
        <w:lastRenderedPageBreak/>
        <w:t xml:space="preserve">Tabla </w:t>
      </w:r>
      <w:r w:rsidRPr="00156AE9">
        <w:rPr>
          <w:b/>
          <w:i w:val="0"/>
          <w:color w:val="auto"/>
        </w:rPr>
        <w:fldChar w:fldCharType="begin"/>
      </w:r>
      <w:r w:rsidRPr="00156AE9">
        <w:rPr>
          <w:b/>
          <w:i w:val="0"/>
          <w:color w:val="auto"/>
        </w:rPr>
        <w:instrText xml:space="preserve"> SEQ Tabla \* ARABIC </w:instrText>
      </w:r>
      <w:r w:rsidRPr="00156AE9">
        <w:rPr>
          <w:b/>
          <w:i w:val="0"/>
          <w:color w:val="auto"/>
        </w:rPr>
        <w:fldChar w:fldCharType="separate"/>
      </w:r>
      <w:r w:rsidRPr="00156AE9">
        <w:rPr>
          <w:b/>
          <w:i w:val="0"/>
          <w:noProof/>
          <w:color w:val="auto"/>
        </w:rPr>
        <w:t>15</w:t>
      </w:r>
      <w:r w:rsidRPr="00156AE9">
        <w:rPr>
          <w:b/>
          <w:i w:val="0"/>
          <w:color w:val="auto"/>
        </w:rPr>
        <w:fldChar w:fldCharType="end"/>
      </w:r>
      <w:r w:rsidRPr="00156AE9">
        <w:rPr>
          <w:b/>
          <w:i w:val="0"/>
          <w:color w:val="auto"/>
        </w:rPr>
        <w:t xml:space="preserve">: </w:t>
      </w:r>
      <w:r w:rsidRPr="00156AE9">
        <w:rPr>
          <w:bCs/>
          <w:i w:val="0"/>
          <w:color w:val="auto"/>
        </w:rPr>
        <w:t>Análisis del Contrato interadministrativo NoCD-ACC-CON-INT-055-2021</w:t>
      </w:r>
    </w:p>
    <w:p w14:paraId="07F536B6" w14:textId="77777777" w:rsidR="00005D3D" w:rsidRPr="00156AE9" w:rsidRDefault="00005D3D" w:rsidP="00005D3D">
      <w:pPr>
        <w:ind w:left="1130" w:right="1544"/>
        <w:jc w:val="center"/>
        <w:rPr>
          <w:rFonts w:ascii="Arial" w:hAnsi="Arial"/>
          <w:sz w:val="18"/>
        </w:rPr>
      </w:pPr>
      <w:r w:rsidRPr="00156AE9">
        <w:rPr>
          <w:rFonts w:ascii="Arial" w:hAnsi="Arial"/>
          <w:b/>
          <w:sz w:val="18"/>
        </w:rPr>
        <w:t xml:space="preserve">                      Fuente</w:t>
      </w:r>
      <w:r w:rsidRPr="00156AE9">
        <w:rPr>
          <w:rFonts w:ascii="Arial" w:hAnsi="Arial"/>
          <w:sz w:val="18"/>
        </w:rPr>
        <w:t>:</w:t>
      </w:r>
      <w:r w:rsidRPr="00156AE9">
        <w:rPr>
          <w:rFonts w:ascii="Arial" w:hAnsi="Arial"/>
          <w:spacing w:val="-2"/>
          <w:sz w:val="18"/>
        </w:rPr>
        <w:t xml:space="preserve"> </w:t>
      </w:r>
      <w:r w:rsidRPr="00156AE9">
        <w:rPr>
          <w:rFonts w:ascii="Arial" w:hAnsi="Arial"/>
          <w:sz w:val="18"/>
        </w:rPr>
        <w:t>Elaboración</w:t>
      </w:r>
      <w:r w:rsidRPr="00156AE9">
        <w:rPr>
          <w:rFonts w:ascii="Arial" w:hAnsi="Arial"/>
          <w:spacing w:val="-3"/>
          <w:sz w:val="18"/>
        </w:rPr>
        <w:t xml:space="preserve"> </w:t>
      </w:r>
      <w:r w:rsidRPr="00156AE9">
        <w:rPr>
          <w:rFonts w:ascii="Arial" w:hAnsi="Arial"/>
          <w:sz w:val="18"/>
        </w:rPr>
        <w:t>propia</w:t>
      </w:r>
      <w:r w:rsidRPr="00156AE9">
        <w:rPr>
          <w:rFonts w:ascii="Arial" w:hAnsi="Arial"/>
          <w:spacing w:val="-5"/>
          <w:sz w:val="18"/>
        </w:rPr>
        <w:t xml:space="preserve"> </w:t>
      </w:r>
      <w:r w:rsidRPr="00156AE9">
        <w:rPr>
          <w:rFonts w:ascii="Arial" w:hAnsi="Arial"/>
          <w:sz w:val="18"/>
        </w:rPr>
        <w:t>Equipo</w:t>
      </w:r>
      <w:r w:rsidRPr="00156AE9">
        <w:rPr>
          <w:rFonts w:ascii="Arial" w:hAnsi="Arial"/>
          <w:spacing w:val="-3"/>
          <w:sz w:val="18"/>
        </w:rPr>
        <w:t xml:space="preserve"> </w:t>
      </w:r>
      <w:r w:rsidRPr="00156AE9">
        <w:rPr>
          <w:rFonts w:ascii="Arial" w:hAnsi="Arial"/>
          <w:sz w:val="18"/>
        </w:rPr>
        <w:t xml:space="preserve"> </w:t>
      </w:r>
      <w:r w:rsidRPr="00156AE9">
        <w:rPr>
          <w:rFonts w:ascii="Arial" w:hAnsi="Arial"/>
          <w:spacing w:val="-3"/>
          <w:sz w:val="18"/>
        </w:rPr>
        <w:t xml:space="preserve"> </w:t>
      </w:r>
      <w:r w:rsidRPr="00156AE9">
        <w:rPr>
          <w:rFonts w:ascii="Arial" w:hAnsi="Arial"/>
          <w:sz w:val="18"/>
        </w:rPr>
        <w:t>IVC</w:t>
      </w:r>
      <w:r w:rsidRPr="00156AE9">
        <w:rPr>
          <w:rFonts w:ascii="Arial" w:hAnsi="Arial"/>
          <w:spacing w:val="-3"/>
          <w:sz w:val="18"/>
        </w:rPr>
        <w:t xml:space="preserve"> </w:t>
      </w:r>
      <w:r w:rsidRPr="00156AE9">
        <w:rPr>
          <w:rFonts w:ascii="Arial" w:hAnsi="Arial"/>
          <w:sz w:val="18"/>
        </w:rPr>
        <w:t>Catastral</w:t>
      </w:r>
    </w:p>
    <w:p w14:paraId="654094BE" w14:textId="77777777" w:rsidR="00005D3D" w:rsidRPr="00156AE9" w:rsidRDefault="00005D3D" w:rsidP="00005D3D">
      <w:pPr>
        <w:ind w:left="1130" w:right="1544"/>
        <w:jc w:val="both"/>
      </w:pPr>
    </w:p>
    <w:p w14:paraId="799738CD" w14:textId="77777777" w:rsidR="00005D3D" w:rsidRPr="00156AE9" w:rsidRDefault="00005D3D" w:rsidP="000E2D51">
      <w:pPr>
        <w:pStyle w:val="Textoindependiente"/>
        <w:ind w:right="8"/>
        <w:jc w:val="both"/>
      </w:pPr>
      <w:r w:rsidRPr="00156AE9">
        <w:t>El contrato antes descrito, fue reportado a esta Delegada según comunicación de fecha 04 de mayo del 2022, en cumplimiento de la Instrucción Administrativa No. 13 del 2020, toda vez que, la Unidad Administrativa Especial de Catastro Distrital (UAECD) actúo como Operador Catastral para el proceso de actualización catastral adelantado en el municipio de Tibacuy - Cundinamarca y las obligaciones allí pactadas y los productos a entregar, corresponden a productos catastrales que sirven de insumo para el mencionado proceso.</w:t>
      </w:r>
    </w:p>
    <w:p w14:paraId="396B1360" w14:textId="77777777" w:rsidR="00005D3D" w:rsidRPr="00156AE9" w:rsidRDefault="00005D3D" w:rsidP="000E2D51">
      <w:pPr>
        <w:pStyle w:val="Textoindependiente"/>
        <w:ind w:right="8"/>
        <w:jc w:val="both"/>
      </w:pPr>
    </w:p>
    <w:p w14:paraId="5BD309F0" w14:textId="77777777" w:rsidR="00005D3D" w:rsidRPr="00156AE9" w:rsidRDefault="00005D3D" w:rsidP="000E2D51">
      <w:pPr>
        <w:pStyle w:val="Textoindependiente"/>
        <w:ind w:right="8"/>
        <w:jc w:val="both"/>
      </w:pPr>
      <w:r w:rsidRPr="00156AE9">
        <w:t>El equipo asignado para la visita, evidenció la suscripción del Contrato Interadministrativo No. COINT-ACC- CD-053-2021, con INFOTIC S.A-SEM cuyo objeto es: "</w:t>
      </w:r>
      <w:r w:rsidRPr="00156AE9">
        <w:rPr>
          <w:i/>
          <w:iCs/>
        </w:rPr>
        <w:t xml:space="preserve">Adquisición de fotografías aéreas, datos </w:t>
      </w:r>
      <w:proofErr w:type="spellStart"/>
      <w:r w:rsidRPr="00156AE9">
        <w:rPr>
          <w:i/>
          <w:iCs/>
        </w:rPr>
        <w:t>lidar</w:t>
      </w:r>
      <w:proofErr w:type="spellEnd"/>
      <w:r w:rsidRPr="00156AE9">
        <w:rPr>
          <w:i/>
          <w:iCs/>
        </w:rPr>
        <w:t xml:space="preserve">, ortofotografía y demás productos cartográficos de los municipios de Tibacuy, Guatavita, Quipile, </w:t>
      </w:r>
      <w:proofErr w:type="spellStart"/>
      <w:r w:rsidRPr="00156AE9">
        <w:rPr>
          <w:i/>
          <w:iCs/>
        </w:rPr>
        <w:t>Tibirita</w:t>
      </w:r>
      <w:proofErr w:type="spellEnd"/>
      <w:r w:rsidRPr="00156AE9">
        <w:rPr>
          <w:i/>
          <w:iCs/>
        </w:rPr>
        <w:t xml:space="preserve">, San Antonio del Tequendama, </w:t>
      </w:r>
      <w:r w:rsidRPr="00156AE9">
        <w:rPr>
          <w:b/>
          <w:bCs/>
          <w:i/>
          <w:iCs/>
        </w:rPr>
        <w:t>Tibacuy</w:t>
      </w:r>
      <w:r w:rsidRPr="00156AE9">
        <w:rPr>
          <w:i/>
          <w:iCs/>
        </w:rPr>
        <w:t xml:space="preserve">, Subachoque, Anolaima, Tocaima, Anapoima, Chaguaní, Nimaima, </w:t>
      </w:r>
      <w:proofErr w:type="spellStart"/>
      <w:r w:rsidRPr="00156AE9">
        <w:rPr>
          <w:i/>
          <w:iCs/>
        </w:rPr>
        <w:t>Quebradanegra</w:t>
      </w:r>
      <w:proofErr w:type="spellEnd"/>
      <w:r w:rsidRPr="00156AE9">
        <w:rPr>
          <w:i/>
          <w:iCs/>
        </w:rPr>
        <w:t>, Nocaima, Sutatausa, Supatá, Vergara, Tausa, Villeta, Facatativá, Guaduas Y Villa de San Diego De Ubaté del departamento de Cundinamarca en sus zonas urbanas y rurales"</w:t>
      </w:r>
      <w:r w:rsidRPr="00156AE9">
        <w:t>.</w:t>
      </w:r>
    </w:p>
    <w:p w14:paraId="4A3121A4" w14:textId="77777777" w:rsidR="00005D3D" w:rsidRPr="00156AE9" w:rsidRDefault="00005D3D" w:rsidP="000E2D51">
      <w:pPr>
        <w:pStyle w:val="Textoindependiente"/>
        <w:ind w:right="8"/>
        <w:jc w:val="both"/>
      </w:pPr>
    </w:p>
    <w:p w14:paraId="59E4682B" w14:textId="77777777" w:rsidR="00005D3D" w:rsidRPr="00156AE9" w:rsidRDefault="00005D3D" w:rsidP="000E2D51">
      <w:pPr>
        <w:pStyle w:val="Textoindependiente"/>
        <w:ind w:right="8"/>
        <w:jc w:val="both"/>
      </w:pPr>
      <w:r w:rsidRPr="00156AE9">
        <w:t xml:space="preserve">Sin embargo, se identificó que dicho contrato no fue reportado conforme a lo establecido en la Instrucción Administrativa No. 13 del 2020, expedida por la </w:t>
      </w:r>
      <w:proofErr w:type="gramStart"/>
      <w:r w:rsidRPr="00156AE9">
        <w:t>Delegada</w:t>
      </w:r>
      <w:proofErr w:type="gramEnd"/>
      <w:r w:rsidRPr="00156AE9">
        <w:t xml:space="preserve"> para el Registro con funciones de Inspección, Vigilancia y Control.</w:t>
      </w:r>
    </w:p>
    <w:p w14:paraId="2A7D206D" w14:textId="77777777" w:rsidR="00005D3D" w:rsidRPr="00156AE9" w:rsidRDefault="00005D3D" w:rsidP="00005D3D">
      <w:pPr>
        <w:ind w:left="720"/>
        <w:jc w:val="both"/>
        <w:rPr>
          <w:b/>
        </w:rPr>
      </w:pPr>
    </w:p>
    <w:p w14:paraId="1D51B12B" w14:textId="77777777" w:rsidR="00005D3D" w:rsidRPr="00156AE9" w:rsidRDefault="00005D3D" w:rsidP="00005D3D">
      <w:pPr>
        <w:pStyle w:val="Textoindependiente"/>
        <w:ind w:left="993" w:right="193"/>
        <w:jc w:val="both"/>
      </w:pPr>
    </w:p>
    <w:p w14:paraId="6206819B" w14:textId="77777777" w:rsidR="00005D3D" w:rsidRPr="00576C3D" w:rsidRDefault="00005D3D" w:rsidP="000E2D51">
      <w:pPr>
        <w:pStyle w:val="Ttulo1"/>
        <w:numPr>
          <w:ilvl w:val="2"/>
          <w:numId w:val="14"/>
        </w:numPr>
        <w:tabs>
          <w:tab w:val="left" w:pos="0"/>
        </w:tabs>
        <w:spacing w:before="1"/>
        <w:ind w:left="567" w:hanging="567"/>
        <w:rPr>
          <w:b w:val="0"/>
          <w:bCs w:val="0"/>
          <w:sz w:val="22"/>
          <w:szCs w:val="22"/>
        </w:rPr>
      </w:pPr>
      <w:bookmarkStart w:id="70" w:name="_Toc166751887"/>
      <w:bookmarkStart w:id="71" w:name="_Toc204097204"/>
      <w:bookmarkStart w:id="72" w:name="_Toc228201675"/>
      <w:r w:rsidRPr="00576C3D">
        <w:rPr>
          <w:b w:val="0"/>
          <w:bCs w:val="0"/>
          <w:sz w:val="22"/>
          <w:szCs w:val="22"/>
        </w:rPr>
        <w:t>De los actos administrativos del proceso de actualización</w:t>
      </w:r>
      <w:bookmarkEnd w:id="70"/>
      <w:bookmarkEnd w:id="71"/>
      <w:bookmarkEnd w:id="72"/>
      <w:r w:rsidRPr="00576C3D">
        <w:rPr>
          <w:b w:val="0"/>
          <w:bCs w:val="0"/>
          <w:sz w:val="22"/>
          <w:szCs w:val="22"/>
        </w:rPr>
        <w:t xml:space="preserve"> </w:t>
      </w:r>
    </w:p>
    <w:p w14:paraId="2EA6FFFC" w14:textId="77777777" w:rsidR="00005D3D" w:rsidRPr="00156AE9" w:rsidRDefault="00005D3D" w:rsidP="00005D3D">
      <w:pPr>
        <w:pStyle w:val="Textoindependiente"/>
        <w:ind w:left="1002" w:right="1410"/>
        <w:jc w:val="both"/>
      </w:pPr>
    </w:p>
    <w:p w14:paraId="57B736DE" w14:textId="4F1B010A" w:rsidR="00005D3D" w:rsidRPr="00156AE9" w:rsidRDefault="00005D3D" w:rsidP="000E2D51">
      <w:pPr>
        <w:pStyle w:val="Textoindependiente"/>
        <w:ind w:right="8"/>
        <w:jc w:val="both"/>
      </w:pPr>
      <w:r w:rsidRPr="00156AE9">
        <w:t>Con el propósito de dar inicio al proceso de actualización catastral de la zona rural y urbana del Municipio Tibacuy, la Agencia Catastral de Cundinamarca en representación del Gestor Catastral, expidió la Resolución No. 017 del 4 de enero de 2022, descrita a continuación</w:t>
      </w:r>
      <w:r w:rsidR="000E2D51">
        <w:t>:</w:t>
      </w:r>
    </w:p>
    <w:p w14:paraId="2AC0D810" w14:textId="77777777" w:rsidR="00005D3D" w:rsidRPr="00156AE9" w:rsidRDefault="00005D3D" w:rsidP="00005D3D">
      <w:pPr>
        <w:pStyle w:val="Textoindependiente"/>
        <w:ind w:left="1002" w:right="1410"/>
        <w:jc w:val="both"/>
      </w:pPr>
    </w:p>
    <w:tbl>
      <w:tblPr>
        <w:tblStyle w:val="NormalTable0"/>
        <w:tblpPr w:leftFromText="141" w:rightFromText="141" w:vertAnchor="text" w:horzAnchor="margin" w:tblpXSpec="right" w:tblpY="59"/>
        <w:tblOverlap w:val="neve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977"/>
        <w:gridCol w:w="7092"/>
      </w:tblGrid>
      <w:tr w:rsidR="00005D3D" w:rsidRPr="00156AE9" w14:paraId="49CC0BC8" w14:textId="77777777" w:rsidTr="00535FDA">
        <w:trPr>
          <w:trHeight w:val="299"/>
        </w:trPr>
        <w:tc>
          <w:tcPr>
            <w:tcW w:w="9069" w:type="dxa"/>
            <w:gridSpan w:val="2"/>
            <w:tcBorders>
              <w:bottom w:val="single" w:sz="4" w:space="0" w:color="000000"/>
            </w:tcBorders>
            <w:shd w:val="clear" w:color="auto" w:fill="DBE5F1"/>
          </w:tcPr>
          <w:p w14:paraId="432DA97D" w14:textId="77777777" w:rsidR="00005D3D" w:rsidRPr="00156AE9" w:rsidRDefault="00005D3D" w:rsidP="00DF4F17">
            <w:pPr>
              <w:pStyle w:val="TableParagraph"/>
              <w:spacing w:before="44"/>
              <w:rPr>
                <w:sz w:val="18"/>
              </w:rPr>
            </w:pPr>
            <w:r w:rsidRPr="00156AE9">
              <w:rPr>
                <w:sz w:val="18"/>
              </w:rPr>
              <w:t>Resolución No 17 del 4 de enero de 2022</w:t>
            </w:r>
          </w:p>
        </w:tc>
      </w:tr>
      <w:tr w:rsidR="00005D3D" w:rsidRPr="00156AE9" w14:paraId="692C6E4C" w14:textId="77777777" w:rsidTr="00535FDA">
        <w:trPr>
          <w:trHeight w:val="299"/>
        </w:trPr>
        <w:tc>
          <w:tcPr>
            <w:tcW w:w="1977" w:type="dxa"/>
            <w:tcBorders>
              <w:top w:val="single" w:sz="4" w:space="0" w:color="000000"/>
              <w:bottom w:val="single" w:sz="4" w:space="0" w:color="000000"/>
              <w:right w:val="single" w:sz="4" w:space="0" w:color="000000"/>
            </w:tcBorders>
            <w:shd w:val="clear" w:color="auto" w:fill="DBE5F1"/>
          </w:tcPr>
          <w:p w14:paraId="33ECDCA9" w14:textId="77777777" w:rsidR="00005D3D" w:rsidRPr="00156AE9" w:rsidRDefault="00005D3D" w:rsidP="00DF4F17">
            <w:pPr>
              <w:pStyle w:val="TableParagraph"/>
              <w:spacing w:before="44"/>
              <w:ind w:left="90"/>
              <w:rPr>
                <w:sz w:val="18"/>
              </w:rPr>
            </w:pPr>
            <w:r w:rsidRPr="00156AE9">
              <w:rPr>
                <w:sz w:val="18"/>
              </w:rPr>
              <w:t>Objeto</w:t>
            </w:r>
          </w:p>
        </w:tc>
        <w:tc>
          <w:tcPr>
            <w:tcW w:w="7092" w:type="dxa"/>
            <w:tcBorders>
              <w:top w:val="single" w:sz="4" w:space="0" w:color="000000"/>
              <w:left w:val="single" w:sz="4" w:space="0" w:color="000000"/>
              <w:bottom w:val="single" w:sz="4" w:space="0" w:color="000000"/>
            </w:tcBorders>
          </w:tcPr>
          <w:p w14:paraId="20DA138B" w14:textId="77777777" w:rsidR="00005D3D" w:rsidRPr="00156AE9" w:rsidRDefault="00005D3D" w:rsidP="00DF4F17">
            <w:pPr>
              <w:pStyle w:val="TableParagraph"/>
              <w:spacing w:before="44"/>
              <w:ind w:left="94"/>
              <w:jc w:val="both"/>
              <w:rPr>
                <w:sz w:val="18"/>
              </w:rPr>
            </w:pPr>
            <w:r w:rsidRPr="00156AE9">
              <w:t>“por medio de la cual se ordena dar inicio al proceso de actualización catastral con enfoque multipropósito en el área urbana y rural del municipio de Tibacuy</w:t>
            </w:r>
            <w:r w:rsidRPr="00156AE9">
              <w:rPr>
                <w:sz w:val="18"/>
              </w:rPr>
              <w:t>”</w:t>
            </w:r>
          </w:p>
        </w:tc>
      </w:tr>
      <w:tr w:rsidR="00005D3D" w:rsidRPr="00156AE9" w14:paraId="204A1CA4" w14:textId="77777777" w:rsidTr="00535FDA">
        <w:trPr>
          <w:trHeight w:val="367"/>
        </w:trPr>
        <w:tc>
          <w:tcPr>
            <w:tcW w:w="1977" w:type="dxa"/>
            <w:tcBorders>
              <w:top w:val="single" w:sz="4" w:space="0" w:color="000000"/>
              <w:bottom w:val="single" w:sz="4" w:space="0" w:color="000000"/>
              <w:right w:val="single" w:sz="4" w:space="0" w:color="000000"/>
            </w:tcBorders>
            <w:shd w:val="clear" w:color="auto" w:fill="DBE5F1"/>
            <w:vAlign w:val="center"/>
          </w:tcPr>
          <w:p w14:paraId="6890394A" w14:textId="77777777" w:rsidR="00005D3D" w:rsidRPr="00156AE9" w:rsidRDefault="00005D3D" w:rsidP="00DF4F17">
            <w:pPr>
              <w:pStyle w:val="TableParagraph"/>
              <w:spacing w:before="102"/>
              <w:ind w:left="90"/>
              <w:rPr>
                <w:sz w:val="18"/>
              </w:rPr>
            </w:pPr>
            <w:r w:rsidRPr="00156AE9">
              <w:rPr>
                <w:sz w:val="18"/>
              </w:rPr>
              <w:t>Competencia</w:t>
            </w:r>
          </w:p>
        </w:tc>
        <w:tc>
          <w:tcPr>
            <w:tcW w:w="7092" w:type="dxa"/>
            <w:tcBorders>
              <w:top w:val="single" w:sz="4" w:space="0" w:color="000000"/>
              <w:left w:val="single" w:sz="4" w:space="0" w:color="000000"/>
              <w:bottom w:val="single" w:sz="4" w:space="0" w:color="000000"/>
            </w:tcBorders>
          </w:tcPr>
          <w:p w14:paraId="7FF2CA5C" w14:textId="77777777" w:rsidR="00005D3D" w:rsidRPr="00156AE9" w:rsidRDefault="00005D3D" w:rsidP="00DF4F17">
            <w:pPr>
              <w:pStyle w:val="TableParagraph"/>
              <w:ind w:left="94"/>
              <w:jc w:val="both"/>
              <w:rPr>
                <w:sz w:val="18"/>
              </w:rPr>
            </w:pPr>
            <w:r w:rsidRPr="00156AE9">
              <w:t>Facultades legales y en especial de las que le confiere la resolución número 002 de 2021, “por la cual se modifica el manual específico de funciones y de competencias laborales de la Unidad Administrativa Especial para la Gestión Catastral de Cundinamarca – Agencia Catastral de Cundinamarca - y se dictan otras disposiciones”, en concordancia con la Ley 14 de 1983, el Decreto 148 de 2020, la Resolución IGAC número 1149 de 2021</w:t>
            </w:r>
          </w:p>
        </w:tc>
      </w:tr>
      <w:tr w:rsidR="00005D3D" w:rsidRPr="00156AE9" w14:paraId="393CD710" w14:textId="77777777" w:rsidTr="00535FDA">
        <w:trPr>
          <w:trHeight w:val="299"/>
        </w:trPr>
        <w:tc>
          <w:tcPr>
            <w:tcW w:w="1977" w:type="dxa"/>
            <w:tcBorders>
              <w:top w:val="single" w:sz="4" w:space="0" w:color="000000"/>
              <w:bottom w:val="single" w:sz="4" w:space="0" w:color="000000"/>
              <w:right w:val="single" w:sz="4" w:space="0" w:color="000000"/>
            </w:tcBorders>
            <w:shd w:val="clear" w:color="auto" w:fill="DBE5F1"/>
          </w:tcPr>
          <w:p w14:paraId="563984BC" w14:textId="77777777" w:rsidR="00005D3D" w:rsidRPr="00156AE9" w:rsidRDefault="00005D3D" w:rsidP="00DF4F17">
            <w:pPr>
              <w:pStyle w:val="TableParagraph"/>
              <w:spacing w:before="44"/>
              <w:ind w:left="90"/>
              <w:rPr>
                <w:sz w:val="18"/>
              </w:rPr>
            </w:pPr>
            <w:r w:rsidRPr="00156AE9">
              <w:rPr>
                <w:sz w:val="18"/>
              </w:rPr>
              <w:t>5- SUSCRIBE</w:t>
            </w:r>
          </w:p>
        </w:tc>
        <w:tc>
          <w:tcPr>
            <w:tcW w:w="7092" w:type="dxa"/>
            <w:tcBorders>
              <w:top w:val="single" w:sz="4" w:space="0" w:color="000000"/>
              <w:left w:val="single" w:sz="4" w:space="0" w:color="000000"/>
              <w:bottom w:val="single" w:sz="4" w:space="0" w:color="000000"/>
            </w:tcBorders>
          </w:tcPr>
          <w:p w14:paraId="77A6133C" w14:textId="77777777" w:rsidR="00005D3D" w:rsidRPr="00156AE9" w:rsidRDefault="00005D3D" w:rsidP="00DF4F17">
            <w:pPr>
              <w:pStyle w:val="TableParagraph"/>
              <w:spacing w:before="44"/>
              <w:ind w:left="94"/>
              <w:rPr>
                <w:sz w:val="18"/>
              </w:rPr>
            </w:pPr>
            <w:r w:rsidRPr="00156AE9">
              <w:rPr>
                <w:sz w:val="18"/>
              </w:rPr>
              <w:t xml:space="preserve">Oscar Zarama Subgerente de Conservación, Actualización y Formación </w:t>
            </w:r>
          </w:p>
        </w:tc>
      </w:tr>
      <w:tr w:rsidR="00005D3D" w:rsidRPr="00156AE9" w14:paraId="4F19D8C7" w14:textId="77777777" w:rsidTr="00535FDA">
        <w:trPr>
          <w:trHeight w:val="145"/>
        </w:trPr>
        <w:tc>
          <w:tcPr>
            <w:tcW w:w="1977" w:type="dxa"/>
            <w:tcBorders>
              <w:top w:val="single" w:sz="4" w:space="0" w:color="000000"/>
              <w:bottom w:val="single" w:sz="4" w:space="0" w:color="000000"/>
              <w:right w:val="single" w:sz="4" w:space="0" w:color="000000"/>
            </w:tcBorders>
            <w:shd w:val="clear" w:color="auto" w:fill="DBE5F1"/>
          </w:tcPr>
          <w:p w14:paraId="6E135ACD" w14:textId="77777777" w:rsidR="00005D3D" w:rsidRPr="00156AE9" w:rsidRDefault="00005D3D" w:rsidP="00DF4F17">
            <w:pPr>
              <w:pStyle w:val="TableParagraph"/>
              <w:spacing w:before="44"/>
              <w:rPr>
                <w:sz w:val="18"/>
              </w:rPr>
            </w:pPr>
            <w:r w:rsidRPr="00156AE9">
              <w:rPr>
                <w:sz w:val="18"/>
              </w:rPr>
              <w:t xml:space="preserve">  6.PUBLICACION</w:t>
            </w:r>
          </w:p>
        </w:tc>
        <w:tc>
          <w:tcPr>
            <w:tcW w:w="7092" w:type="dxa"/>
            <w:tcBorders>
              <w:top w:val="single" w:sz="4" w:space="0" w:color="000000"/>
              <w:left w:val="single" w:sz="4" w:space="0" w:color="000000"/>
              <w:bottom w:val="single" w:sz="4" w:space="0" w:color="000000"/>
            </w:tcBorders>
          </w:tcPr>
          <w:p w14:paraId="778F4A14" w14:textId="77777777" w:rsidR="00005D3D" w:rsidRPr="00156AE9" w:rsidRDefault="00005D3D" w:rsidP="00DF4F17">
            <w:pPr>
              <w:pStyle w:val="TableParagraph"/>
              <w:keepNext/>
              <w:spacing w:before="44"/>
              <w:ind w:left="94"/>
              <w:rPr>
                <w:sz w:val="18"/>
              </w:rPr>
            </w:pPr>
            <w:r w:rsidRPr="00156AE9">
              <w:rPr>
                <w:sz w:val="18"/>
              </w:rPr>
              <w:t>4 de enero de 2022</w:t>
            </w:r>
          </w:p>
        </w:tc>
      </w:tr>
    </w:tbl>
    <w:p w14:paraId="2D9E1958" w14:textId="77777777" w:rsidR="00005D3D" w:rsidRPr="00156AE9" w:rsidRDefault="00005D3D" w:rsidP="00005D3D">
      <w:pPr>
        <w:ind w:right="1541"/>
        <w:rPr>
          <w:rFonts w:ascii="Arial" w:hAnsi="Arial"/>
          <w:b/>
          <w:sz w:val="18"/>
        </w:rPr>
      </w:pPr>
    </w:p>
    <w:p w14:paraId="253F10A6" w14:textId="77777777" w:rsidR="00005D3D" w:rsidRPr="00156AE9" w:rsidRDefault="00005D3D" w:rsidP="00005D3D">
      <w:pPr>
        <w:ind w:right="2985"/>
        <w:jc w:val="center"/>
        <w:rPr>
          <w:rFonts w:ascii="Arial" w:hAnsi="Arial"/>
          <w:b/>
          <w:sz w:val="18"/>
        </w:rPr>
      </w:pPr>
      <w:r w:rsidRPr="00156AE9">
        <w:rPr>
          <w:rFonts w:ascii="Arial" w:hAnsi="Arial"/>
          <w:b/>
          <w:sz w:val="18"/>
        </w:rPr>
        <w:t xml:space="preserve">                                                           </w:t>
      </w:r>
    </w:p>
    <w:p w14:paraId="7F6E754F" w14:textId="77777777" w:rsidR="00005D3D" w:rsidRPr="00156AE9" w:rsidRDefault="00005D3D" w:rsidP="00005D3D">
      <w:pPr>
        <w:ind w:right="2985"/>
        <w:jc w:val="center"/>
        <w:rPr>
          <w:rFonts w:ascii="Arial" w:hAnsi="Arial"/>
          <w:b/>
          <w:sz w:val="18"/>
        </w:rPr>
      </w:pPr>
    </w:p>
    <w:p w14:paraId="4B976311" w14:textId="77777777" w:rsidR="00005D3D" w:rsidRPr="00156AE9" w:rsidRDefault="00005D3D" w:rsidP="00005D3D">
      <w:pPr>
        <w:ind w:right="2985"/>
        <w:rPr>
          <w:rFonts w:ascii="Arial" w:hAnsi="Arial"/>
          <w:b/>
          <w:sz w:val="18"/>
        </w:rPr>
      </w:pPr>
    </w:p>
    <w:p w14:paraId="09C05753" w14:textId="77777777" w:rsidR="00005D3D" w:rsidRPr="00156AE9" w:rsidRDefault="00005D3D" w:rsidP="00005D3D">
      <w:pPr>
        <w:pStyle w:val="Descripcin"/>
        <w:framePr w:h="441" w:hRule="exact" w:hSpace="141" w:wrap="around" w:vAnchor="text" w:hAnchor="page" w:x="1410" w:y="228"/>
        <w:spacing w:after="0"/>
        <w:suppressOverlap/>
        <w:jc w:val="center"/>
        <w:rPr>
          <w:i w:val="0"/>
          <w:iCs w:val="0"/>
          <w:color w:val="auto"/>
        </w:rPr>
      </w:pPr>
      <w:r w:rsidRPr="00156AE9">
        <w:rPr>
          <w:b/>
          <w:bCs/>
          <w:i w:val="0"/>
          <w:iCs w:val="0"/>
          <w:color w:val="auto"/>
        </w:rPr>
        <w:t xml:space="preserve">Tabla </w:t>
      </w:r>
      <w:r w:rsidRPr="00156AE9">
        <w:rPr>
          <w:b/>
          <w:bCs/>
          <w:i w:val="0"/>
          <w:iCs w:val="0"/>
          <w:color w:val="auto"/>
        </w:rPr>
        <w:fldChar w:fldCharType="begin"/>
      </w:r>
      <w:r w:rsidRPr="00156AE9">
        <w:rPr>
          <w:b/>
          <w:bCs/>
          <w:i w:val="0"/>
          <w:iCs w:val="0"/>
          <w:color w:val="auto"/>
        </w:rPr>
        <w:instrText xml:space="preserve"> SEQ Tabla \* ARABIC </w:instrText>
      </w:r>
      <w:r w:rsidRPr="00156AE9">
        <w:rPr>
          <w:b/>
          <w:bCs/>
          <w:i w:val="0"/>
          <w:iCs w:val="0"/>
          <w:color w:val="auto"/>
        </w:rPr>
        <w:fldChar w:fldCharType="separate"/>
      </w:r>
      <w:r w:rsidRPr="00156AE9">
        <w:rPr>
          <w:b/>
          <w:bCs/>
          <w:i w:val="0"/>
          <w:iCs w:val="0"/>
          <w:noProof/>
          <w:color w:val="auto"/>
        </w:rPr>
        <w:t>16</w:t>
      </w:r>
      <w:r w:rsidRPr="00156AE9">
        <w:rPr>
          <w:b/>
          <w:bCs/>
          <w:i w:val="0"/>
          <w:iCs w:val="0"/>
          <w:color w:val="auto"/>
        </w:rPr>
        <w:fldChar w:fldCharType="end"/>
      </w:r>
      <w:r w:rsidRPr="00156AE9">
        <w:rPr>
          <w:b/>
          <w:bCs/>
          <w:i w:val="0"/>
          <w:iCs w:val="0"/>
          <w:color w:val="auto"/>
        </w:rPr>
        <w:t>:</w:t>
      </w:r>
      <w:r w:rsidRPr="00156AE9">
        <w:rPr>
          <w:i w:val="0"/>
          <w:iCs w:val="0"/>
          <w:color w:val="auto"/>
        </w:rPr>
        <w:t xml:space="preserve"> Resolución Inicio Proceso de Actualización </w:t>
      </w:r>
    </w:p>
    <w:p w14:paraId="32E2BDF4" w14:textId="77777777" w:rsidR="00005D3D" w:rsidRPr="00156AE9" w:rsidRDefault="00005D3D" w:rsidP="00005D3D">
      <w:pPr>
        <w:pStyle w:val="Descripcin"/>
        <w:framePr w:h="441" w:hRule="exact" w:hSpace="141" w:wrap="around" w:vAnchor="text" w:hAnchor="page" w:x="1410" w:y="228"/>
        <w:spacing w:after="0"/>
        <w:suppressOverlap/>
        <w:jc w:val="center"/>
        <w:rPr>
          <w:color w:val="auto"/>
        </w:rPr>
      </w:pPr>
      <w:r w:rsidRPr="00156AE9">
        <w:rPr>
          <w:b/>
          <w:bCs/>
          <w:i w:val="0"/>
          <w:iCs w:val="0"/>
          <w:color w:val="auto"/>
        </w:rPr>
        <w:t>Fuente:</w:t>
      </w:r>
      <w:r w:rsidRPr="00156AE9">
        <w:rPr>
          <w:color w:val="auto"/>
        </w:rPr>
        <w:t xml:space="preserve"> Elaboración propia Equipo delegado IVC</w:t>
      </w:r>
    </w:p>
    <w:p w14:paraId="3F9E1953" w14:textId="77777777" w:rsidR="00005D3D" w:rsidRPr="00156AE9" w:rsidRDefault="00005D3D" w:rsidP="00005D3D">
      <w:pPr>
        <w:pStyle w:val="Descripcin"/>
        <w:framePr w:h="441" w:hRule="exact" w:hSpace="141" w:wrap="around" w:vAnchor="text" w:hAnchor="page" w:x="1410" w:y="228"/>
        <w:suppressOverlap/>
        <w:rPr>
          <w:i w:val="0"/>
          <w:iCs w:val="0"/>
          <w:color w:val="auto"/>
        </w:rPr>
      </w:pPr>
    </w:p>
    <w:p w14:paraId="2F3E5D45" w14:textId="77777777" w:rsidR="00005D3D" w:rsidRPr="00156AE9" w:rsidRDefault="00005D3D" w:rsidP="00005D3D"/>
    <w:p w14:paraId="068CEAEC" w14:textId="77777777" w:rsidR="00005D3D" w:rsidRPr="00156AE9" w:rsidRDefault="00005D3D" w:rsidP="00005D3D">
      <w:pPr>
        <w:pStyle w:val="Textoindependiente"/>
        <w:ind w:left="1002" w:right="8"/>
        <w:jc w:val="both"/>
      </w:pPr>
    </w:p>
    <w:p w14:paraId="671D24D1" w14:textId="77777777" w:rsidR="00005D3D" w:rsidRPr="00156AE9" w:rsidRDefault="00005D3D" w:rsidP="004D3953">
      <w:pPr>
        <w:pStyle w:val="Textoindependiente"/>
        <w:ind w:right="8"/>
        <w:jc w:val="both"/>
      </w:pPr>
      <w:r w:rsidRPr="00156AE9">
        <w:t xml:space="preserve">Se evidencia que este fue publicado en la Gaceta del Departamento de Cundinamarca tal como se </w:t>
      </w:r>
      <w:r w:rsidRPr="00156AE9">
        <w:lastRenderedPageBreak/>
        <w:t xml:space="preserve">muestra en la siguiente imagen: </w:t>
      </w:r>
    </w:p>
    <w:p w14:paraId="641A51E5" w14:textId="77777777" w:rsidR="00005D3D" w:rsidRPr="00156AE9" w:rsidRDefault="00005D3D" w:rsidP="00005D3D">
      <w:pPr>
        <w:ind w:left="1131" w:right="1541"/>
        <w:jc w:val="both"/>
      </w:pPr>
    </w:p>
    <w:p w14:paraId="60C4B494" w14:textId="77777777" w:rsidR="00005D3D" w:rsidRPr="00156AE9" w:rsidRDefault="00005D3D" w:rsidP="00535FDA">
      <w:pPr>
        <w:keepNext/>
        <w:ind w:right="1541"/>
        <w:rPr>
          <w:noProof/>
        </w:rPr>
      </w:pPr>
      <w:r w:rsidRPr="00156AE9">
        <w:rPr>
          <w:noProof/>
        </w:rPr>
        <w:drawing>
          <wp:inline distT="0" distB="0" distL="0" distR="0" wp14:anchorId="32C5936D" wp14:editId="60B5814E">
            <wp:extent cx="6391275" cy="3762375"/>
            <wp:effectExtent l="0" t="0" r="9525"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391275" cy="3762375"/>
                    </a:xfrm>
                    <a:prstGeom prst="rect">
                      <a:avLst/>
                    </a:prstGeom>
                  </pic:spPr>
                </pic:pic>
              </a:graphicData>
            </a:graphic>
          </wp:inline>
        </w:drawing>
      </w:r>
    </w:p>
    <w:p w14:paraId="67F5D128" w14:textId="77777777" w:rsidR="00005D3D" w:rsidRPr="00156AE9" w:rsidRDefault="00005D3D" w:rsidP="00535FDA">
      <w:pPr>
        <w:pStyle w:val="Descripcin"/>
        <w:spacing w:after="0"/>
        <w:jc w:val="center"/>
        <w:rPr>
          <w:i w:val="0"/>
          <w:iCs w:val="0"/>
          <w:color w:val="auto"/>
        </w:rPr>
      </w:pPr>
      <w:r w:rsidRPr="00156AE9">
        <w:rPr>
          <w:b/>
          <w:bCs/>
          <w:i w:val="0"/>
          <w:iCs w:val="0"/>
          <w:color w:val="auto"/>
        </w:rPr>
        <w:t xml:space="preserve">Ilustración </w:t>
      </w:r>
      <w:r w:rsidRPr="00156AE9">
        <w:rPr>
          <w:b/>
          <w:bCs/>
          <w:i w:val="0"/>
          <w:iCs w:val="0"/>
          <w:color w:val="auto"/>
        </w:rPr>
        <w:fldChar w:fldCharType="begin"/>
      </w:r>
      <w:r w:rsidRPr="00156AE9">
        <w:rPr>
          <w:b/>
          <w:bCs/>
          <w:i w:val="0"/>
          <w:iCs w:val="0"/>
          <w:color w:val="auto"/>
        </w:rPr>
        <w:instrText xml:space="preserve"> SEQ Ilustración \* ARABIC </w:instrText>
      </w:r>
      <w:r w:rsidRPr="00156AE9">
        <w:rPr>
          <w:b/>
          <w:bCs/>
          <w:i w:val="0"/>
          <w:iCs w:val="0"/>
          <w:color w:val="auto"/>
        </w:rPr>
        <w:fldChar w:fldCharType="separate"/>
      </w:r>
      <w:r w:rsidRPr="00156AE9">
        <w:rPr>
          <w:b/>
          <w:bCs/>
          <w:i w:val="0"/>
          <w:iCs w:val="0"/>
          <w:noProof/>
          <w:color w:val="auto"/>
        </w:rPr>
        <w:t>26</w:t>
      </w:r>
      <w:r w:rsidRPr="00156AE9">
        <w:rPr>
          <w:b/>
          <w:bCs/>
          <w:i w:val="0"/>
          <w:iCs w:val="0"/>
          <w:color w:val="auto"/>
        </w:rPr>
        <w:fldChar w:fldCharType="end"/>
      </w:r>
      <w:r w:rsidRPr="00156AE9">
        <w:rPr>
          <w:b/>
          <w:bCs/>
          <w:i w:val="0"/>
          <w:iCs w:val="0"/>
          <w:color w:val="auto"/>
        </w:rPr>
        <w:t>:</w:t>
      </w:r>
      <w:r w:rsidRPr="00156AE9">
        <w:rPr>
          <w:i w:val="0"/>
          <w:iCs w:val="0"/>
          <w:color w:val="auto"/>
        </w:rPr>
        <w:t xml:space="preserve"> Publicación Gaceta de Cundinamarca</w:t>
      </w:r>
    </w:p>
    <w:p w14:paraId="5C65EC8E" w14:textId="77777777" w:rsidR="00005D3D" w:rsidRPr="00156AE9" w:rsidRDefault="00005D3D" w:rsidP="00535FDA">
      <w:pPr>
        <w:ind w:right="8"/>
        <w:jc w:val="center"/>
        <w:rPr>
          <w:rFonts w:ascii="Arial" w:hAnsi="Arial"/>
          <w:sz w:val="18"/>
        </w:rPr>
      </w:pPr>
      <w:r w:rsidRPr="00156AE9">
        <w:rPr>
          <w:rFonts w:ascii="Arial" w:hAnsi="Arial"/>
          <w:b/>
          <w:sz w:val="18"/>
        </w:rPr>
        <w:t>Fuente:</w:t>
      </w:r>
      <w:r w:rsidRPr="00156AE9">
        <w:rPr>
          <w:rFonts w:ascii="Arial" w:hAnsi="Arial"/>
          <w:sz w:val="18"/>
        </w:rPr>
        <w:t xml:space="preserve"> Gaceta 15.448 de Cundinamarca</w:t>
      </w:r>
    </w:p>
    <w:p w14:paraId="4D30FB8C" w14:textId="77777777" w:rsidR="00005D3D" w:rsidRPr="00156AE9" w:rsidRDefault="00005D3D" w:rsidP="00005D3D">
      <w:pPr>
        <w:ind w:left="993" w:right="8"/>
        <w:jc w:val="both"/>
      </w:pPr>
    </w:p>
    <w:p w14:paraId="04912882" w14:textId="365708B4" w:rsidR="00005D3D" w:rsidRPr="00156AE9" w:rsidRDefault="00005D3D" w:rsidP="00535FDA">
      <w:pPr>
        <w:pStyle w:val="Textoindependiente"/>
        <w:ind w:right="8"/>
        <w:jc w:val="both"/>
        <w:rPr>
          <w:rFonts w:ascii="Arial" w:hAnsi="Arial" w:cs="Arial"/>
        </w:rPr>
      </w:pPr>
      <w:r w:rsidRPr="00156AE9">
        <w:t xml:space="preserve">Por otra parte, </w:t>
      </w:r>
      <w:r w:rsidRPr="00156AE9">
        <w:rPr>
          <w:rFonts w:ascii="Arial" w:hAnsi="Arial" w:cs="Arial"/>
        </w:rPr>
        <w:t xml:space="preserve">mediante Resolución </w:t>
      </w:r>
      <w:r w:rsidRPr="00156AE9">
        <w:t xml:space="preserve">217 del 30 de diciembre de 2022, ordenó la modificación de la Resolución </w:t>
      </w:r>
      <w:r w:rsidRPr="00156AE9">
        <w:rPr>
          <w:rFonts w:ascii="Arial" w:hAnsi="Arial" w:cs="Arial"/>
        </w:rPr>
        <w:t>No. 017 del 04 de enero de 2022</w:t>
      </w:r>
      <w:r w:rsidR="00535FDA">
        <w:rPr>
          <w:rFonts w:ascii="Arial" w:hAnsi="Arial" w:cs="Arial"/>
        </w:rPr>
        <w:t>.</w:t>
      </w:r>
    </w:p>
    <w:p w14:paraId="02267933" w14:textId="2AA6ABC9" w:rsidR="00005D3D" w:rsidRDefault="00005D3D" w:rsidP="00005D3D">
      <w:pPr>
        <w:pStyle w:val="Textoindependiente"/>
        <w:ind w:right="8"/>
        <w:jc w:val="both"/>
      </w:pPr>
    </w:p>
    <w:p w14:paraId="4FD29DBA" w14:textId="77777777" w:rsidR="00535FDA" w:rsidRPr="00156AE9" w:rsidRDefault="00535FDA" w:rsidP="00535FDA">
      <w:pPr>
        <w:pStyle w:val="Descripcin"/>
        <w:framePr w:h="436" w:hRule="exact" w:hSpace="141" w:wrap="around" w:vAnchor="text" w:hAnchor="page" w:x="1600" w:y="3189"/>
        <w:spacing w:after="0"/>
        <w:suppressOverlap/>
        <w:jc w:val="center"/>
        <w:rPr>
          <w:i w:val="0"/>
          <w:iCs w:val="0"/>
          <w:color w:val="auto"/>
        </w:rPr>
      </w:pPr>
      <w:r w:rsidRPr="00156AE9">
        <w:rPr>
          <w:b/>
          <w:bCs/>
          <w:i w:val="0"/>
          <w:iCs w:val="0"/>
          <w:color w:val="auto"/>
        </w:rPr>
        <w:t xml:space="preserve">Tabla </w:t>
      </w:r>
      <w:r w:rsidRPr="00156AE9">
        <w:rPr>
          <w:b/>
          <w:bCs/>
          <w:i w:val="0"/>
          <w:iCs w:val="0"/>
          <w:color w:val="auto"/>
        </w:rPr>
        <w:fldChar w:fldCharType="begin"/>
      </w:r>
      <w:r w:rsidRPr="00156AE9">
        <w:rPr>
          <w:b/>
          <w:bCs/>
          <w:i w:val="0"/>
          <w:iCs w:val="0"/>
          <w:color w:val="auto"/>
        </w:rPr>
        <w:instrText xml:space="preserve"> SEQ Tabla \* ARABIC </w:instrText>
      </w:r>
      <w:r w:rsidRPr="00156AE9">
        <w:rPr>
          <w:b/>
          <w:bCs/>
          <w:i w:val="0"/>
          <w:iCs w:val="0"/>
          <w:color w:val="auto"/>
        </w:rPr>
        <w:fldChar w:fldCharType="separate"/>
      </w:r>
      <w:r w:rsidRPr="00156AE9">
        <w:rPr>
          <w:b/>
          <w:bCs/>
          <w:i w:val="0"/>
          <w:iCs w:val="0"/>
          <w:noProof/>
          <w:color w:val="auto"/>
        </w:rPr>
        <w:t>17</w:t>
      </w:r>
      <w:r w:rsidRPr="00156AE9">
        <w:rPr>
          <w:b/>
          <w:bCs/>
          <w:i w:val="0"/>
          <w:iCs w:val="0"/>
          <w:color w:val="auto"/>
        </w:rPr>
        <w:fldChar w:fldCharType="end"/>
      </w:r>
      <w:r w:rsidRPr="00156AE9">
        <w:rPr>
          <w:b/>
          <w:bCs/>
          <w:i w:val="0"/>
          <w:iCs w:val="0"/>
          <w:color w:val="auto"/>
        </w:rPr>
        <w:t>:</w:t>
      </w:r>
      <w:r w:rsidRPr="00156AE9">
        <w:rPr>
          <w:i w:val="0"/>
          <w:iCs w:val="0"/>
          <w:color w:val="auto"/>
        </w:rPr>
        <w:t xml:space="preserve"> Resolución Inicio Proceso de Actualización modificada </w:t>
      </w:r>
    </w:p>
    <w:p w14:paraId="5DF9D6F0" w14:textId="77777777" w:rsidR="00535FDA" w:rsidRPr="00156AE9" w:rsidRDefault="00535FDA" w:rsidP="00535FDA">
      <w:pPr>
        <w:pStyle w:val="Descripcin"/>
        <w:framePr w:h="436" w:hRule="exact" w:hSpace="141" w:wrap="around" w:vAnchor="text" w:hAnchor="page" w:x="1600" w:y="3189"/>
        <w:spacing w:after="0"/>
        <w:suppressOverlap/>
        <w:jc w:val="center"/>
        <w:rPr>
          <w:color w:val="auto"/>
        </w:rPr>
      </w:pPr>
      <w:r w:rsidRPr="00156AE9">
        <w:rPr>
          <w:b/>
          <w:bCs/>
          <w:i w:val="0"/>
          <w:iCs w:val="0"/>
          <w:color w:val="auto"/>
        </w:rPr>
        <w:t>Fuente:</w:t>
      </w:r>
      <w:r w:rsidRPr="00156AE9">
        <w:rPr>
          <w:color w:val="auto"/>
        </w:rPr>
        <w:t xml:space="preserve"> Elaboración propia Equipo delegado IVC</w:t>
      </w:r>
    </w:p>
    <w:p w14:paraId="54B7A461" w14:textId="77777777" w:rsidR="00535FDA" w:rsidRPr="00156AE9" w:rsidRDefault="00535FDA" w:rsidP="00535FDA">
      <w:pPr>
        <w:pStyle w:val="Descripcin"/>
        <w:framePr w:h="436" w:hRule="exact" w:hSpace="141" w:wrap="around" w:vAnchor="text" w:hAnchor="page" w:x="1600" w:y="3189"/>
        <w:suppressOverlap/>
        <w:rPr>
          <w:i w:val="0"/>
          <w:iCs w:val="0"/>
          <w:color w:val="auto"/>
        </w:rPr>
      </w:pPr>
    </w:p>
    <w:p w14:paraId="242A0C5C" w14:textId="77777777" w:rsidR="00535FDA" w:rsidRPr="00156AE9" w:rsidRDefault="00535FDA" w:rsidP="00535FDA">
      <w:pPr>
        <w:pStyle w:val="Descripcin"/>
        <w:framePr w:h="436" w:hRule="exact" w:hSpace="141" w:wrap="around" w:vAnchor="text" w:hAnchor="page" w:x="1600" w:y="3189"/>
        <w:spacing w:after="0"/>
        <w:suppressOverlap/>
        <w:jc w:val="center"/>
        <w:rPr>
          <w:i w:val="0"/>
          <w:color w:val="auto"/>
        </w:rPr>
      </w:pPr>
      <w:r w:rsidRPr="00156AE9">
        <w:rPr>
          <w:b/>
          <w:i w:val="0"/>
          <w:color w:val="auto"/>
        </w:rPr>
        <w:t>Tabla 25</w:t>
      </w:r>
      <w:r w:rsidRPr="00156AE9">
        <w:rPr>
          <w:i w:val="0"/>
          <w:color w:val="auto"/>
        </w:rPr>
        <w:t xml:space="preserve">: </w:t>
      </w:r>
    </w:p>
    <w:p w14:paraId="7C28E735" w14:textId="77777777" w:rsidR="00535FDA" w:rsidRPr="00156AE9" w:rsidRDefault="00535FDA" w:rsidP="00535FDA">
      <w:pPr>
        <w:pStyle w:val="Descripcin"/>
        <w:framePr w:h="436" w:hRule="exact" w:hSpace="141" w:wrap="around" w:vAnchor="text" w:hAnchor="page" w:x="1600" w:y="3189"/>
        <w:spacing w:after="0"/>
        <w:suppressOverlap/>
        <w:jc w:val="center"/>
        <w:rPr>
          <w:i w:val="0"/>
          <w:color w:val="auto"/>
        </w:rPr>
      </w:pPr>
      <w:r w:rsidRPr="00156AE9">
        <w:rPr>
          <w:b/>
          <w:bCs/>
          <w:i w:val="0"/>
          <w:color w:val="auto"/>
        </w:rPr>
        <w:t>Fuente:</w:t>
      </w:r>
      <w:r w:rsidRPr="00156AE9">
        <w:rPr>
          <w:i w:val="0"/>
          <w:color w:val="auto"/>
        </w:rPr>
        <w:t xml:space="preserve"> Elaboración propia Equipo delegada IVC</w:t>
      </w:r>
    </w:p>
    <w:p w14:paraId="2EE3A1FC" w14:textId="77777777" w:rsidR="00535FDA" w:rsidRPr="00156AE9" w:rsidRDefault="00535FDA" w:rsidP="00005D3D">
      <w:pPr>
        <w:pStyle w:val="Textoindependiente"/>
        <w:ind w:right="8"/>
        <w:jc w:val="both"/>
      </w:pPr>
    </w:p>
    <w:tbl>
      <w:tblPr>
        <w:tblStyle w:val="NormalTable0"/>
        <w:tblpPr w:leftFromText="141" w:rightFromText="141" w:vertAnchor="text" w:horzAnchor="margin" w:tblpXSpec="right" w:tblpY="-13"/>
        <w:tblOverlap w:val="never"/>
        <w:tblW w:w="96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260"/>
        <w:gridCol w:w="7371"/>
      </w:tblGrid>
      <w:tr w:rsidR="00005D3D" w:rsidRPr="00156AE9" w14:paraId="54055CCE" w14:textId="77777777" w:rsidTr="00535FDA">
        <w:trPr>
          <w:trHeight w:val="299"/>
        </w:trPr>
        <w:tc>
          <w:tcPr>
            <w:tcW w:w="9631" w:type="dxa"/>
            <w:gridSpan w:val="2"/>
            <w:tcBorders>
              <w:bottom w:val="single" w:sz="4" w:space="0" w:color="000000"/>
            </w:tcBorders>
            <w:shd w:val="clear" w:color="auto" w:fill="DBE5F1"/>
          </w:tcPr>
          <w:p w14:paraId="19044630" w14:textId="77777777" w:rsidR="00005D3D" w:rsidRPr="00156AE9" w:rsidRDefault="00005D3D" w:rsidP="00DF4F17">
            <w:pPr>
              <w:pStyle w:val="TableParagraph"/>
              <w:spacing w:before="44"/>
              <w:rPr>
                <w:sz w:val="18"/>
              </w:rPr>
            </w:pPr>
            <w:r w:rsidRPr="00156AE9">
              <w:rPr>
                <w:sz w:val="18"/>
              </w:rPr>
              <w:t>Resolución No. 217 del 30 de diciembre de 2022</w:t>
            </w:r>
          </w:p>
        </w:tc>
      </w:tr>
      <w:tr w:rsidR="00005D3D" w:rsidRPr="00156AE9" w14:paraId="1BD65592" w14:textId="77777777" w:rsidTr="00535FDA">
        <w:trPr>
          <w:trHeight w:val="299"/>
        </w:trPr>
        <w:tc>
          <w:tcPr>
            <w:tcW w:w="2260" w:type="dxa"/>
            <w:tcBorders>
              <w:top w:val="single" w:sz="4" w:space="0" w:color="000000"/>
              <w:bottom w:val="single" w:sz="4" w:space="0" w:color="000000"/>
              <w:right w:val="single" w:sz="4" w:space="0" w:color="000000"/>
            </w:tcBorders>
            <w:shd w:val="clear" w:color="auto" w:fill="DBE5F1"/>
          </w:tcPr>
          <w:p w14:paraId="6CC6329C" w14:textId="77777777" w:rsidR="00005D3D" w:rsidRPr="00156AE9" w:rsidRDefault="00005D3D" w:rsidP="00DF4F17">
            <w:pPr>
              <w:pStyle w:val="TableParagraph"/>
              <w:spacing w:before="44"/>
              <w:ind w:left="90"/>
              <w:rPr>
                <w:sz w:val="18"/>
              </w:rPr>
            </w:pPr>
            <w:r w:rsidRPr="00156AE9">
              <w:rPr>
                <w:sz w:val="18"/>
              </w:rPr>
              <w:t>Objeto</w:t>
            </w:r>
          </w:p>
        </w:tc>
        <w:tc>
          <w:tcPr>
            <w:tcW w:w="7371" w:type="dxa"/>
            <w:tcBorders>
              <w:top w:val="single" w:sz="4" w:space="0" w:color="000000"/>
              <w:left w:val="single" w:sz="4" w:space="0" w:color="000000"/>
              <w:bottom w:val="single" w:sz="4" w:space="0" w:color="000000"/>
            </w:tcBorders>
          </w:tcPr>
          <w:p w14:paraId="0A907A78" w14:textId="77777777" w:rsidR="00005D3D" w:rsidRPr="00156AE9" w:rsidRDefault="00005D3D" w:rsidP="00DF4F17">
            <w:pPr>
              <w:pStyle w:val="TableParagraph"/>
              <w:spacing w:before="44"/>
              <w:ind w:left="94"/>
              <w:jc w:val="both"/>
              <w:rPr>
                <w:sz w:val="18"/>
              </w:rPr>
            </w:pPr>
            <w:r w:rsidRPr="00156AE9">
              <w:rPr>
                <w:sz w:val="18"/>
              </w:rPr>
              <w:t xml:space="preserve">Modificar el artículo 01 de la Resolución No 022 del 04 de enero de 2022, el cual quedara así: </w:t>
            </w:r>
          </w:p>
          <w:p w14:paraId="7EBC60B1" w14:textId="77777777" w:rsidR="00005D3D" w:rsidRPr="00156AE9" w:rsidRDefault="00005D3D" w:rsidP="00DF4F17">
            <w:pPr>
              <w:pStyle w:val="TableParagraph"/>
              <w:spacing w:before="44"/>
              <w:ind w:left="94"/>
              <w:jc w:val="both"/>
              <w:rPr>
                <w:sz w:val="18"/>
              </w:rPr>
            </w:pPr>
            <w:r w:rsidRPr="00156AE9">
              <w:rPr>
                <w:sz w:val="18"/>
              </w:rPr>
              <w:t xml:space="preserve">Ordenar dar inicio al proceso de actualización catastral con enfoque multipropósito en el área urbana y rural del municipio de Tibacuy Cundinamarca, conforme con la normatividad y regulación vigente, mediante el cual se identificarán, incorporaran o rectificaran los cambios o inconsistencias en la información catastral urbana o rural durante el año 2022 y 2023, con efectos fiscales a partir del año siguiente al cierre del proceso de actualización </w:t>
            </w:r>
          </w:p>
        </w:tc>
      </w:tr>
      <w:tr w:rsidR="00005D3D" w:rsidRPr="00156AE9" w14:paraId="6EACA02F" w14:textId="77777777" w:rsidTr="00535FDA">
        <w:trPr>
          <w:trHeight w:val="367"/>
        </w:trPr>
        <w:tc>
          <w:tcPr>
            <w:tcW w:w="2260" w:type="dxa"/>
            <w:tcBorders>
              <w:top w:val="single" w:sz="4" w:space="0" w:color="000000"/>
              <w:bottom w:val="single" w:sz="4" w:space="0" w:color="000000"/>
              <w:right w:val="single" w:sz="4" w:space="0" w:color="000000"/>
            </w:tcBorders>
            <w:shd w:val="clear" w:color="auto" w:fill="DBE5F1"/>
            <w:vAlign w:val="center"/>
          </w:tcPr>
          <w:p w14:paraId="089D91D7" w14:textId="77777777" w:rsidR="00005D3D" w:rsidRPr="00156AE9" w:rsidRDefault="00005D3D" w:rsidP="00DF4F17">
            <w:pPr>
              <w:pStyle w:val="TableParagraph"/>
              <w:spacing w:before="102"/>
              <w:ind w:left="90"/>
              <w:rPr>
                <w:sz w:val="18"/>
              </w:rPr>
            </w:pPr>
            <w:r w:rsidRPr="00156AE9">
              <w:rPr>
                <w:sz w:val="18"/>
              </w:rPr>
              <w:t>Competencia</w:t>
            </w:r>
          </w:p>
        </w:tc>
        <w:tc>
          <w:tcPr>
            <w:tcW w:w="7371" w:type="dxa"/>
            <w:tcBorders>
              <w:top w:val="single" w:sz="4" w:space="0" w:color="000000"/>
              <w:left w:val="single" w:sz="4" w:space="0" w:color="000000"/>
              <w:bottom w:val="single" w:sz="4" w:space="0" w:color="000000"/>
            </w:tcBorders>
          </w:tcPr>
          <w:p w14:paraId="1FF0A9BE" w14:textId="77777777" w:rsidR="00005D3D" w:rsidRPr="00156AE9" w:rsidRDefault="00005D3D" w:rsidP="00DF4F17">
            <w:pPr>
              <w:pStyle w:val="TableParagraph"/>
              <w:ind w:left="94"/>
              <w:jc w:val="both"/>
              <w:rPr>
                <w:sz w:val="18"/>
              </w:rPr>
            </w:pPr>
            <w:r w:rsidRPr="00156AE9">
              <w:rPr>
                <w:sz w:val="18"/>
              </w:rPr>
              <w:t>Facultades legales y las conferidas en la Resolución 427 de 2020</w:t>
            </w:r>
          </w:p>
        </w:tc>
      </w:tr>
      <w:tr w:rsidR="00005D3D" w:rsidRPr="00156AE9" w14:paraId="442B3AA9" w14:textId="77777777" w:rsidTr="00535FDA">
        <w:trPr>
          <w:trHeight w:val="299"/>
        </w:trPr>
        <w:tc>
          <w:tcPr>
            <w:tcW w:w="2260" w:type="dxa"/>
            <w:tcBorders>
              <w:top w:val="single" w:sz="4" w:space="0" w:color="000000"/>
              <w:bottom w:val="single" w:sz="4" w:space="0" w:color="000000"/>
              <w:right w:val="single" w:sz="4" w:space="0" w:color="000000"/>
            </w:tcBorders>
            <w:shd w:val="clear" w:color="auto" w:fill="DBE5F1"/>
          </w:tcPr>
          <w:p w14:paraId="6F8A13D2" w14:textId="77777777" w:rsidR="00005D3D" w:rsidRPr="00156AE9" w:rsidRDefault="00005D3D" w:rsidP="00DF4F17">
            <w:pPr>
              <w:pStyle w:val="TableParagraph"/>
              <w:spacing w:before="44"/>
              <w:ind w:left="90"/>
              <w:rPr>
                <w:sz w:val="18"/>
              </w:rPr>
            </w:pPr>
            <w:r w:rsidRPr="00156AE9">
              <w:rPr>
                <w:sz w:val="18"/>
              </w:rPr>
              <w:t>5- SUSCRIBE</w:t>
            </w:r>
          </w:p>
        </w:tc>
        <w:tc>
          <w:tcPr>
            <w:tcW w:w="7371" w:type="dxa"/>
            <w:tcBorders>
              <w:top w:val="single" w:sz="4" w:space="0" w:color="000000"/>
              <w:left w:val="single" w:sz="4" w:space="0" w:color="000000"/>
              <w:bottom w:val="single" w:sz="4" w:space="0" w:color="000000"/>
            </w:tcBorders>
          </w:tcPr>
          <w:p w14:paraId="1F275D19" w14:textId="77777777" w:rsidR="00005D3D" w:rsidRPr="00156AE9" w:rsidRDefault="00005D3D" w:rsidP="00DF4F17">
            <w:pPr>
              <w:pStyle w:val="TableParagraph"/>
              <w:spacing w:before="44"/>
              <w:ind w:left="94"/>
              <w:rPr>
                <w:sz w:val="18"/>
              </w:rPr>
            </w:pPr>
            <w:r w:rsidRPr="00156AE9">
              <w:rPr>
                <w:sz w:val="18"/>
              </w:rPr>
              <w:t xml:space="preserve">Oscar Zarama – Subgerente de conservación, actualización y formación </w:t>
            </w:r>
          </w:p>
        </w:tc>
      </w:tr>
      <w:tr w:rsidR="00005D3D" w:rsidRPr="00156AE9" w14:paraId="14D65AF6" w14:textId="77777777" w:rsidTr="00535FDA">
        <w:trPr>
          <w:trHeight w:val="145"/>
        </w:trPr>
        <w:tc>
          <w:tcPr>
            <w:tcW w:w="2260" w:type="dxa"/>
            <w:tcBorders>
              <w:top w:val="single" w:sz="4" w:space="0" w:color="000000"/>
              <w:bottom w:val="single" w:sz="4" w:space="0" w:color="000000"/>
              <w:right w:val="single" w:sz="4" w:space="0" w:color="000000"/>
            </w:tcBorders>
            <w:shd w:val="clear" w:color="auto" w:fill="DBE5F1"/>
          </w:tcPr>
          <w:p w14:paraId="4976302C" w14:textId="77777777" w:rsidR="00005D3D" w:rsidRPr="00156AE9" w:rsidRDefault="00005D3D" w:rsidP="00DF4F17">
            <w:pPr>
              <w:pStyle w:val="TableParagraph"/>
              <w:spacing w:before="44"/>
              <w:rPr>
                <w:sz w:val="18"/>
              </w:rPr>
            </w:pPr>
            <w:r w:rsidRPr="00156AE9">
              <w:rPr>
                <w:sz w:val="18"/>
              </w:rPr>
              <w:t xml:space="preserve">  6.PUBLICACION</w:t>
            </w:r>
          </w:p>
        </w:tc>
        <w:tc>
          <w:tcPr>
            <w:tcW w:w="7371" w:type="dxa"/>
            <w:tcBorders>
              <w:top w:val="single" w:sz="4" w:space="0" w:color="000000"/>
              <w:left w:val="single" w:sz="4" w:space="0" w:color="000000"/>
              <w:bottom w:val="single" w:sz="4" w:space="0" w:color="000000"/>
            </w:tcBorders>
          </w:tcPr>
          <w:p w14:paraId="5622EC76" w14:textId="77777777" w:rsidR="00005D3D" w:rsidRPr="00156AE9" w:rsidRDefault="00005D3D" w:rsidP="00DF4F17">
            <w:pPr>
              <w:pStyle w:val="TableParagraph"/>
              <w:keepNext/>
              <w:spacing w:before="44"/>
              <w:ind w:left="94"/>
              <w:rPr>
                <w:sz w:val="18"/>
              </w:rPr>
            </w:pPr>
            <w:r w:rsidRPr="00156AE9">
              <w:rPr>
                <w:sz w:val="18"/>
              </w:rPr>
              <w:t>30 de diciembre de 2022</w:t>
            </w:r>
          </w:p>
        </w:tc>
      </w:tr>
    </w:tbl>
    <w:p w14:paraId="638B3BEA" w14:textId="77777777" w:rsidR="00005D3D" w:rsidRPr="00156AE9" w:rsidRDefault="00005D3D" w:rsidP="00D440C8">
      <w:pPr>
        <w:keepNext/>
        <w:ind w:right="8"/>
        <w:jc w:val="center"/>
      </w:pPr>
      <w:r w:rsidRPr="00156AE9">
        <w:rPr>
          <w:noProof/>
        </w:rPr>
        <w:lastRenderedPageBreak/>
        <w:drawing>
          <wp:inline distT="0" distB="0" distL="0" distR="0" wp14:anchorId="2E2E7CD5" wp14:editId="4877B5A5">
            <wp:extent cx="5676900" cy="26289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676900" cy="2628900"/>
                    </a:xfrm>
                    <a:prstGeom prst="rect">
                      <a:avLst/>
                    </a:prstGeom>
                  </pic:spPr>
                </pic:pic>
              </a:graphicData>
            </a:graphic>
          </wp:inline>
        </w:drawing>
      </w:r>
    </w:p>
    <w:p w14:paraId="6F8662C3" w14:textId="77777777" w:rsidR="00005D3D" w:rsidRPr="00156AE9" w:rsidRDefault="00005D3D" w:rsidP="00D440C8">
      <w:pPr>
        <w:pStyle w:val="Descripcin"/>
        <w:spacing w:after="0"/>
        <w:jc w:val="center"/>
        <w:rPr>
          <w:rFonts w:ascii="Arial" w:hAnsi="Arial"/>
          <w:i w:val="0"/>
          <w:iCs w:val="0"/>
          <w:color w:val="auto"/>
          <w:szCs w:val="22"/>
        </w:rPr>
      </w:pPr>
      <w:r w:rsidRPr="00156AE9">
        <w:rPr>
          <w:b/>
          <w:bCs/>
          <w:i w:val="0"/>
          <w:iCs w:val="0"/>
          <w:color w:val="auto"/>
        </w:rPr>
        <w:t xml:space="preserve">Ilustración </w:t>
      </w:r>
      <w:r w:rsidRPr="00156AE9">
        <w:rPr>
          <w:b/>
          <w:bCs/>
          <w:i w:val="0"/>
          <w:iCs w:val="0"/>
          <w:color w:val="auto"/>
        </w:rPr>
        <w:fldChar w:fldCharType="begin"/>
      </w:r>
      <w:r w:rsidRPr="00156AE9">
        <w:rPr>
          <w:b/>
          <w:bCs/>
          <w:i w:val="0"/>
          <w:iCs w:val="0"/>
          <w:color w:val="auto"/>
        </w:rPr>
        <w:instrText xml:space="preserve"> SEQ Ilustración \* ARABIC </w:instrText>
      </w:r>
      <w:r w:rsidRPr="00156AE9">
        <w:rPr>
          <w:b/>
          <w:bCs/>
          <w:i w:val="0"/>
          <w:iCs w:val="0"/>
          <w:color w:val="auto"/>
        </w:rPr>
        <w:fldChar w:fldCharType="separate"/>
      </w:r>
      <w:r w:rsidRPr="00156AE9">
        <w:rPr>
          <w:b/>
          <w:bCs/>
          <w:i w:val="0"/>
          <w:iCs w:val="0"/>
          <w:noProof/>
          <w:color w:val="auto"/>
        </w:rPr>
        <w:t>27</w:t>
      </w:r>
      <w:r w:rsidRPr="00156AE9">
        <w:rPr>
          <w:b/>
          <w:bCs/>
          <w:i w:val="0"/>
          <w:iCs w:val="0"/>
          <w:color w:val="auto"/>
        </w:rPr>
        <w:fldChar w:fldCharType="end"/>
      </w:r>
      <w:r w:rsidRPr="00156AE9">
        <w:rPr>
          <w:i w:val="0"/>
          <w:iCs w:val="0"/>
          <w:color w:val="auto"/>
        </w:rPr>
        <w:t xml:space="preserve">: Modificación </w:t>
      </w:r>
      <w:r w:rsidRPr="00156AE9">
        <w:rPr>
          <w:rFonts w:ascii="Arial" w:hAnsi="Arial"/>
          <w:i w:val="0"/>
          <w:iCs w:val="0"/>
          <w:color w:val="auto"/>
          <w:szCs w:val="22"/>
        </w:rPr>
        <w:t xml:space="preserve">Resolución No. 217 del 30 de diciembre de 2022 </w:t>
      </w:r>
    </w:p>
    <w:p w14:paraId="1187BC1E" w14:textId="77777777" w:rsidR="00005D3D" w:rsidRPr="00156AE9" w:rsidRDefault="00005D3D" w:rsidP="00D440C8">
      <w:pPr>
        <w:ind w:right="8"/>
        <w:jc w:val="center"/>
        <w:rPr>
          <w:rFonts w:ascii="Arial" w:hAnsi="Arial"/>
          <w:sz w:val="18"/>
        </w:rPr>
      </w:pPr>
      <w:r w:rsidRPr="00156AE9">
        <w:rPr>
          <w:rFonts w:ascii="Arial" w:hAnsi="Arial"/>
          <w:sz w:val="18"/>
        </w:rPr>
        <w:t xml:space="preserve">Fuente: Resolución No. 017 del 4 de enero de 2022 </w:t>
      </w:r>
    </w:p>
    <w:p w14:paraId="1F488652" w14:textId="77777777" w:rsidR="00005D3D" w:rsidRPr="00156AE9" w:rsidRDefault="00005D3D" w:rsidP="00005D3D">
      <w:pPr>
        <w:ind w:left="993" w:right="8"/>
        <w:jc w:val="both"/>
      </w:pPr>
    </w:p>
    <w:p w14:paraId="3C55ACD7" w14:textId="77777777" w:rsidR="00005D3D" w:rsidRPr="00156AE9" w:rsidRDefault="00005D3D" w:rsidP="00005D3D">
      <w:pPr>
        <w:ind w:left="993" w:right="8"/>
        <w:jc w:val="both"/>
      </w:pPr>
    </w:p>
    <w:p w14:paraId="3DD47EA9" w14:textId="77777777" w:rsidR="00005D3D" w:rsidRPr="00156AE9" w:rsidRDefault="00005D3D" w:rsidP="00D440C8">
      <w:pPr>
        <w:pStyle w:val="Textoindependiente"/>
        <w:ind w:right="8"/>
        <w:jc w:val="both"/>
      </w:pPr>
      <w:r w:rsidRPr="00156AE9">
        <w:t xml:space="preserve">Sin embargo, al corroborar si este acto administrativo fue dispuesto en la página web del municipio no se encontró publicado. </w:t>
      </w:r>
    </w:p>
    <w:p w14:paraId="1C0BE8F9" w14:textId="77777777" w:rsidR="00005D3D" w:rsidRPr="00156AE9" w:rsidRDefault="00005D3D" w:rsidP="00D440C8">
      <w:pPr>
        <w:pStyle w:val="Textoindependiente"/>
        <w:ind w:right="8"/>
        <w:jc w:val="both"/>
      </w:pPr>
    </w:p>
    <w:p w14:paraId="0FF54831" w14:textId="77777777" w:rsidR="00005D3D" w:rsidRPr="00156AE9" w:rsidRDefault="00005D3D" w:rsidP="00D440C8">
      <w:pPr>
        <w:ind w:right="8"/>
        <w:jc w:val="both"/>
      </w:pPr>
      <w:r w:rsidRPr="00156AE9">
        <w:t xml:space="preserve">Por otra parte, mediante la Resolución No. 210 del 5 de diciembre de 2022, ordenó la aprobación de los valores comerciales resultantes del componente de estudio económico del proceso de actualización catastral en el Municipio de Tibacuy. </w:t>
      </w:r>
    </w:p>
    <w:p w14:paraId="4FDF27F6" w14:textId="77777777" w:rsidR="00005D3D" w:rsidRPr="00156AE9" w:rsidRDefault="00005D3D" w:rsidP="00005D3D">
      <w:pPr>
        <w:tabs>
          <w:tab w:val="left" w:pos="3735"/>
        </w:tabs>
        <w:ind w:right="1541"/>
        <w:jc w:val="both"/>
      </w:pPr>
    </w:p>
    <w:p w14:paraId="71137DC5" w14:textId="77777777" w:rsidR="00D440C8" w:rsidRPr="00156AE9" w:rsidRDefault="00D440C8" w:rsidP="00D440C8">
      <w:pPr>
        <w:pStyle w:val="Descripcin"/>
        <w:framePr w:h="471" w:hRule="exact" w:hSpace="141" w:wrap="around" w:vAnchor="text" w:hAnchor="page" w:x="1672" w:y="2490"/>
        <w:spacing w:after="0"/>
        <w:suppressOverlap/>
        <w:jc w:val="center"/>
        <w:rPr>
          <w:i w:val="0"/>
          <w:iCs w:val="0"/>
          <w:color w:val="auto"/>
        </w:rPr>
      </w:pPr>
      <w:r w:rsidRPr="00156AE9">
        <w:rPr>
          <w:b/>
          <w:bCs/>
          <w:i w:val="0"/>
          <w:iCs w:val="0"/>
          <w:color w:val="auto"/>
        </w:rPr>
        <w:t xml:space="preserve">Tabla </w:t>
      </w:r>
      <w:r w:rsidRPr="00156AE9">
        <w:rPr>
          <w:b/>
          <w:bCs/>
          <w:i w:val="0"/>
          <w:iCs w:val="0"/>
          <w:color w:val="auto"/>
        </w:rPr>
        <w:fldChar w:fldCharType="begin"/>
      </w:r>
      <w:r w:rsidRPr="00156AE9">
        <w:rPr>
          <w:b/>
          <w:bCs/>
          <w:i w:val="0"/>
          <w:iCs w:val="0"/>
          <w:color w:val="auto"/>
        </w:rPr>
        <w:instrText xml:space="preserve"> SEQ Tabla \* ARABIC </w:instrText>
      </w:r>
      <w:r w:rsidRPr="00156AE9">
        <w:rPr>
          <w:b/>
          <w:bCs/>
          <w:i w:val="0"/>
          <w:iCs w:val="0"/>
          <w:color w:val="auto"/>
        </w:rPr>
        <w:fldChar w:fldCharType="separate"/>
      </w:r>
      <w:r w:rsidRPr="00156AE9">
        <w:rPr>
          <w:b/>
          <w:bCs/>
          <w:i w:val="0"/>
          <w:iCs w:val="0"/>
          <w:noProof/>
          <w:color w:val="auto"/>
        </w:rPr>
        <w:t>18</w:t>
      </w:r>
      <w:r w:rsidRPr="00156AE9">
        <w:rPr>
          <w:b/>
          <w:bCs/>
          <w:i w:val="0"/>
          <w:iCs w:val="0"/>
          <w:color w:val="auto"/>
        </w:rPr>
        <w:fldChar w:fldCharType="end"/>
      </w:r>
      <w:r w:rsidRPr="00156AE9">
        <w:rPr>
          <w:b/>
          <w:bCs/>
          <w:i w:val="0"/>
          <w:iCs w:val="0"/>
          <w:color w:val="auto"/>
        </w:rPr>
        <w:t>:</w:t>
      </w:r>
      <w:r w:rsidRPr="00156AE9">
        <w:rPr>
          <w:i w:val="0"/>
          <w:iCs w:val="0"/>
          <w:color w:val="auto"/>
        </w:rPr>
        <w:t xml:space="preserve"> Resolución de aprobación de valores </w:t>
      </w:r>
    </w:p>
    <w:p w14:paraId="13CCE674" w14:textId="77777777" w:rsidR="00D440C8" w:rsidRPr="00156AE9" w:rsidRDefault="00D440C8" w:rsidP="00D440C8">
      <w:pPr>
        <w:pStyle w:val="Descripcin"/>
        <w:framePr w:h="471" w:hRule="exact" w:hSpace="141" w:wrap="around" w:vAnchor="text" w:hAnchor="page" w:x="1672" w:y="2490"/>
        <w:spacing w:after="0"/>
        <w:suppressOverlap/>
        <w:jc w:val="center"/>
        <w:rPr>
          <w:i w:val="0"/>
          <w:color w:val="auto"/>
        </w:rPr>
      </w:pPr>
      <w:r w:rsidRPr="00156AE9">
        <w:rPr>
          <w:b/>
          <w:bCs/>
          <w:i w:val="0"/>
          <w:color w:val="auto"/>
        </w:rPr>
        <w:t>Fuente:</w:t>
      </w:r>
      <w:r w:rsidRPr="00156AE9">
        <w:rPr>
          <w:i w:val="0"/>
          <w:color w:val="auto"/>
        </w:rPr>
        <w:t xml:space="preserve"> Elaboración propia Equipo delegada IVC</w:t>
      </w:r>
    </w:p>
    <w:p w14:paraId="36B1BB98" w14:textId="77777777" w:rsidR="00D440C8" w:rsidRPr="00156AE9" w:rsidRDefault="00D440C8" w:rsidP="00D440C8">
      <w:pPr>
        <w:pStyle w:val="Descripcin"/>
        <w:framePr w:h="471" w:hRule="exact" w:hSpace="141" w:wrap="around" w:vAnchor="text" w:hAnchor="page" w:x="1672" w:y="2490"/>
        <w:suppressOverlap/>
      </w:pPr>
    </w:p>
    <w:p w14:paraId="3F0CEFFE" w14:textId="77777777" w:rsidR="00005D3D" w:rsidRPr="00156AE9" w:rsidRDefault="00005D3D" w:rsidP="00005D3D">
      <w:pPr>
        <w:tabs>
          <w:tab w:val="left" w:pos="3735"/>
        </w:tabs>
        <w:ind w:right="1541"/>
        <w:jc w:val="both"/>
      </w:pPr>
    </w:p>
    <w:tbl>
      <w:tblPr>
        <w:tblStyle w:val="NormalTable0"/>
        <w:tblpPr w:leftFromText="141" w:rightFromText="141" w:vertAnchor="text" w:horzAnchor="margin" w:tblpXSpec="right" w:tblpY="-13"/>
        <w:tblOverlap w:val="neve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119"/>
        <w:gridCol w:w="7087"/>
      </w:tblGrid>
      <w:tr w:rsidR="00005D3D" w:rsidRPr="00156AE9" w14:paraId="6B1A655E" w14:textId="77777777" w:rsidTr="00D440C8">
        <w:trPr>
          <w:trHeight w:val="299"/>
        </w:trPr>
        <w:tc>
          <w:tcPr>
            <w:tcW w:w="9206" w:type="dxa"/>
            <w:gridSpan w:val="2"/>
            <w:tcBorders>
              <w:bottom w:val="single" w:sz="4" w:space="0" w:color="000000"/>
            </w:tcBorders>
            <w:shd w:val="clear" w:color="auto" w:fill="DBE5F1"/>
          </w:tcPr>
          <w:p w14:paraId="6E5FC521" w14:textId="77777777" w:rsidR="00005D3D" w:rsidRPr="00156AE9" w:rsidRDefault="00005D3D" w:rsidP="00DF4F17">
            <w:pPr>
              <w:pStyle w:val="TableParagraph"/>
              <w:spacing w:before="44"/>
              <w:rPr>
                <w:sz w:val="18"/>
              </w:rPr>
            </w:pPr>
            <w:r w:rsidRPr="00156AE9">
              <w:rPr>
                <w:sz w:val="18"/>
              </w:rPr>
              <w:t>Resolución No 210 del 5 de diciembre de 2022</w:t>
            </w:r>
          </w:p>
        </w:tc>
      </w:tr>
      <w:tr w:rsidR="00005D3D" w:rsidRPr="00156AE9" w14:paraId="5F37ACB1" w14:textId="77777777" w:rsidTr="00D440C8">
        <w:trPr>
          <w:trHeight w:val="299"/>
        </w:trPr>
        <w:tc>
          <w:tcPr>
            <w:tcW w:w="2119" w:type="dxa"/>
            <w:tcBorders>
              <w:top w:val="single" w:sz="4" w:space="0" w:color="000000"/>
              <w:bottom w:val="single" w:sz="4" w:space="0" w:color="000000"/>
              <w:right w:val="single" w:sz="4" w:space="0" w:color="000000"/>
            </w:tcBorders>
            <w:shd w:val="clear" w:color="auto" w:fill="DBE5F1"/>
          </w:tcPr>
          <w:p w14:paraId="6EAFB404" w14:textId="77777777" w:rsidR="00005D3D" w:rsidRPr="00156AE9" w:rsidRDefault="00005D3D" w:rsidP="00DF4F17">
            <w:pPr>
              <w:pStyle w:val="TableParagraph"/>
              <w:spacing w:before="44"/>
              <w:ind w:left="90"/>
              <w:rPr>
                <w:sz w:val="18"/>
              </w:rPr>
            </w:pPr>
            <w:r w:rsidRPr="00156AE9">
              <w:rPr>
                <w:sz w:val="18"/>
              </w:rPr>
              <w:t>Objeto</w:t>
            </w:r>
          </w:p>
        </w:tc>
        <w:tc>
          <w:tcPr>
            <w:tcW w:w="7087" w:type="dxa"/>
            <w:tcBorders>
              <w:top w:val="single" w:sz="4" w:space="0" w:color="000000"/>
              <w:left w:val="single" w:sz="4" w:space="0" w:color="000000"/>
              <w:bottom w:val="single" w:sz="4" w:space="0" w:color="000000"/>
            </w:tcBorders>
          </w:tcPr>
          <w:p w14:paraId="6599FACE" w14:textId="77777777" w:rsidR="00005D3D" w:rsidRPr="00156AE9" w:rsidRDefault="00005D3D" w:rsidP="00DF4F17">
            <w:pPr>
              <w:pStyle w:val="TableParagraph"/>
              <w:spacing w:before="44"/>
              <w:ind w:left="94"/>
              <w:jc w:val="both"/>
              <w:rPr>
                <w:sz w:val="18"/>
              </w:rPr>
            </w:pPr>
            <w:r w:rsidRPr="00156AE9">
              <w:rPr>
                <w:sz w:val="18"/>
              </w:rPr>
              <w:t>“Por medio de la cual se aprueban los valores comerciales resultantes del estudio del componente económico del proceso de actualización catastral con enfoque multipropósito correspondientes al municipio de TIBACUY, departamento de Cundinamarca”</w:t>
            </w:r>
          </w:p>
        </w:tc>
      </w:tr>
      <w:tr w:rsidR="00005D3D" w:rsidRPr="00156AE9" w14:paraId="5887551C" w14:textId="77777777" w:rsidTr="00D440C8">
        <w:trPr>
          <w:trHeight w:val="367"/>
        </w:trPr>
        <w:tc>
          <w:tcPr>
            <w:tcW w:w="2119" w:type="dxa"/>
            <w:tcBorders>
              <w:top w:val="single" w:sz="4" w:space="0" w:color="000000"/>
              <w:bottom w:val="single" w:sz="4" w:space="0" w:color="000000"/>
              <w:right w:val="single" w:sz="4" w:space="0" w:color="000000"/>
            </w:tcBorders>
            <w:shd w:val="clear" w:color="auto" w:fill="DBE5F1"/>
            <w:vAlign w:val="center"/>
          </w:tcPr>
          <w:p w14:paraId="75E8E5CD" w14:textId="77777777" w:rsidR="00005D3D" w:rsidRPr="00156AE9" w:rsidRDefault="00005D3D" w:rsidP="00DF4F17">
            <w:pPr>
              <w:pStyle w:val="TableParagraph"/>
              <w:spacing w:before="102"/>
              <w:ind w:left="90"/>
              <w:rPr>
                <w:sz w:val="18"/>
              </w:rPr>
            </w:pPr>
            <w:r w:rsidRPr="00156AE9">
              <w:rPr>
                <w:sz w:val="18"/>
              </w:rPr>
              <w:t>Competencia</w:t>
            </w:r>
          </w:p>
        </w:tc>
        <w:tc>
          <w:tcPr>
            <w:tcW w:w="7087" w:type="dxa"/>
            <w:tcBorders>
              <w:top w:val="single" w:sz="4" w:space="0" w:color="000000"/>
              <w:left w:val="single" w:sz="4" w:space="0" w:color="000000"/>
              <w:bottom w:val="single" w:sz="4" w:space="0" w:color="000000"/>
            </w:tcBorders>
          </w:tcPr>
          <w:p w14:paraId="02C4F212" w14:textId="77777777" w:rsidR="00005D3D" w:rsidRPr="00156AE9" w:rsidRDefault="00005D3D" w:rsidP="00DF4F17">
            <w:pPr>
              <w:pStyle w:val="TableParagraph"/>
              <w:ind w:left="94"/>
              <w:jc w:val="both"/>
              <w:rPr>
                <w:sz w:val="18"/>
              </w:rPr>
            </w:pPr>
            <w:r w:rsidRPr="00156AE9">
              <w:rPr>
                <w:sz w:val="18"/>
              </w:rPr>
              <w:t>Facultades legales y las conferidas en la Resolución Decreto Or427 de 2020</w:t>
            </w:r>
          </w:p>
        </w:tc>
      </w:tr>
      <w:tr w:rsidR="00005D3D" w:rsidRPr="00156AE9" w14:paraId="4E58B1C3" w14:textId="77777777" w:rsidTr="00D440C8">
        <w:trPr>
          <w:trHeight w:val="299"/>
        </w:trPr>
        <w:tc>
          <w:tcPr>
            <w:tcW w:w="2119" w:type="dxa"/>
            <w:tcBorders>
              <w:top w:val="single" w:sz="4" w:space="0" w:color="000000"/>
              <w:bottom w:val="single" w:sz="4" w:space="0" w:color="000000"/>
              <w:right w:val="single" w:sz="4" w:space="0" w:color="000000"/>
            </w:tcBorders>
            <w:shd w:val="clear" w:color="auto" w:fill="DBE5F1"/>
          </w:tcPr>
          <w:p w14:paraId="5AD8F255" w14:textId="77777777" w:rsidR="00005D3D" w:rsidRPr="00156AE9" w:rsidRDefault="00005D3D" w:rsidP="00DF4F17">
            <w:pPr>
              <w:pStyle w:val="TableParagraph"/>
              <w:spacing w:before="44"/>
              <w:ind w:left="90"/>
              <w:rPr>
                <w:sz w:val="18"/>
              </w:rPr>
            </w:pPr>
            <w:r w:rsidRPr="00156AE9">
              <w:rPr>
                <w:sz w:val="18"/>
              </w:rPr>
              <w:t>5- SUSCRIBE</w:t>
            </w:r>
          </w:p>
        </w:tc>
        <w:tc>
          <w:tcPr>
            <w:tcW w:w="7087" w:type="dxa"/>
            <w:tcBorders>
              <w:top w:val="single" w:sz="4" w:space="0" w:color="000000"/>
              <w:left w:val="single" w:sz="4" w:space="0" w:color="000000"/>
              <w:bottom w:val="single" w:sz="4" w:space="0" w:color="000000"/>
            </w:tcBorders>
          </w:tcPr>
          <w:p w14:paraId="4FD58B95" w14:textId="77777777" w:rsidR="00005D3D" w:rsidRPr="00156AE9" w:rsidRDefault="00005D3D" w:rsidP="00DF4F17">
            <w:pPr>
              <w:pStyle w:val="TableParagraph"/>
              <w:spacing w:before="44"/>
              <w:ind w:left="94"/>
              <w:rPr>
                <w:sz w:val="18"/>
              </w:rPr>
            </w:pPr>
            <w:r w:rsidRPr="00156AE9">
              <w:rPr>
                <w:sz w:val="18"/>
              </w:rPr>
              <w:t>Carlos Jaime Linares Ordoñez – Gerente General</w:t>
            </w:r>
          </w:p>
        </w:tc>
      </w:tr>
      <w:tr w:rsidR="00005D3D" w:rsidRPr="00156AE9" w14:paraId="2886696C" w14:textId="77777777" w:rsidTr="00D440C8">
        <w:trPr>
          <w:trHeight w:val="145"/>
        </w:trPr>
        <w:tc>
          <w:tcPr>
            <w:tcW w:w="2119" w:type="dxa"/>
            <w:tcBorders>
              <w:top w:val="single" w:sz="4" w:space="0" w:color="000000"/>
              <w:bottom w:val="single" w:sz="4" w:space="0" w:color="000000"/>
              <w:right w:val="single" w:sz="4" w:space="0" w:color="000000"/>
            </w:tcBorders>
            <w:shd w:val="clear" w:color="auto" w:fill="DBE5F1"/>
          </w:tcPr>
          <w:p w14:paraId="3BA86F7D" w14:textId="77777777" w:rsidR="00005D3D" w:rsidRPr="00156AE9" w:rsidRDefault="00005D3D" w:rsidP="00DF4F17">
            <w:pPr>
              <w:pStyle w:val="TableParagraph"/>
              <w:spacing w:before="44"/>
              <w:rPr>
                <w:sz w:val="18"/>
              </w:rPr>
            </w:pPr>
            <w:r w:rsidRPr="00156AE9">
              <w:rPr>
                <w:sz w:val="18"/>
              </w:rPr>
              <w:t xml:space="preserve">  6.PUBLICACION</w:t>
            </w:r>
          </w:p>
        </w:tc>
        <w:tc>
          <w:tcPr>
            <w:tcW w:w="7087" w:type="dxa"/>
            <w:tcBorders>
              <w:top w:val="single" w:sz="4" w:space="0" w:color="000000"/>
              <w:left w:val="single" w:sz="4" w:space="0" w:color="000000"/>
              <w:bottom w:val="single" w:sz="4" w:space="0" w:color="000000"/>
            </w:tcBorders>
          </w:tcPr>
          <w:p w14:paraId="47C9EC98" w14:textId="77777777" w:rsidR="00005D3D" w:rsidRPr="00156AE9" w:rsidRDefault="00005D3D" w:rsidP="00DF4F17">
            <w:pPr>
              <w:pStyle w:val="TableParagraph"/>
              <w:keepNext/>
              <w:spacing w:before="44"/>
              <w:ind w:left="94"/>
              <w:rPr>
                <w:sz w:val="18"/>
              </w:rPr>
            </w:pPr>
            <w:r w:rsidRPr="00156AE9">
              <w:rPr>
                <w:sz w:val="18"/>
              </w:rPr>
              <w:t>5 de diciembre de 2022</w:t>
            </w:r>
          </w:p>
        </w:tc>
      </w:tr>
    </w:tbl>
    <w:p w14:paraId="478724C8" w14:textId="77777777" w:rsidR="00005D3D" w:rsidRPr="00156AE9" w:rsidRDefault="00005D3D" w:rsidP="00005D3D">
      <w:pPr>
        <w:pStyle w:val="Descripcin"/>
        <w:spacing w:after="0"/>
        <w:jc w:val="center"/>
        <w:rPr>
          <w:b/>
          <w:i w:val="0"/>
          <w:color w:val="auto"/>
        </w:rPr>
      </w:pPr>
    </w:p>
    <w:p w14:paraId="269AF09D" w14:textId="77777777" w:rsidR="00005D3D" w:rsidRPr="00156AE9" w:rsidRDefault="00005D3D" w:rsidP="00005D3D">
      <w:pPr>
        <w:pStyle w:val="Descripcin"/>
        <w:spacing w:after="0"/>
        <w:jc w:val="center"/>
        <w:rPr>
          <w:b/>
          <w:i w:val="0"/>
          <w:color w:val="auto"/>
        </w:rPr>
      </w:pPr>
    </w:p>
    <w:p w14:paraId="210D765A" w14:textId="77777777" w:rsidR="00005D3D" w:rsidRPr="00156AE9" w:rsidRDefault="00005D3D" w:rsidP="00005D3D">
      <w:pPr>
        <w:pStyle w:val="Descripcin"/>
        <w:spacing w:after="0"/>
        <w:jc w:val="center"/>
        <w:rPr>
          <w:b/>
          <w:i w:val="0"/>
          <w:color w:val="auto"/>
        </w:rPr>
      </w:pPr>
    </w:p>
    <w:p w14:paraId="1C8220D5" w14:textId="77777777" w:rsidR="00005D3D" w:rsidRPr="00156AE9" w:rsidRDefault="00005D3D" w:rsidP="00005D3D">
      <w:pPr>
        <w:pStyle w:val="Descripcin"/>
        <w:spacing w:after="0"/>
        <w:jc w:val="center"/>
        <w:rPr>
          <w:b/>
          <w:i w:val="0"/>
          <w:color w:val="auto"/>
        </w:rPr>
      </w:pPr>
    </w:p>
    <w:p w14:paraId="47323F74" w14:textId="77777777" w:rsidR="00005D3D" w:rsidRPr="00156AE9" w:rsidRDefault="00005D3D" w:rsidP="00005D3D">
      <w:pPr>
        <w:pStyle w:val="Descripcin"/>
        <w:spacing w:after="0"/>
        <w:jc w:val="center"/>
        <w:rPr>
          <w:b/>
          <w:i w:val="0"/>
          <w:color w:val="auto"/>
        </w:rPr>
      </w:pPr>
    </w:p>
    <w:p w14:paraId="6DB92832" w14:textId="77777777" w:rsidR="00005D3D" w:rsidRPr="00156AE9" w:rsidRDefault="00005D3D" w:rsidP="00005D3D">
      <w:pPr>
        <w:pStyle w:val="Descripcin"/>
        <w:spacing w:after="0"/>
        <w:jc w:val="center"/>
        <w:rPr>
          <w:b/>
          <w:i w:val="0"/>
          <w:color w:val="auto"/>
        </w:rPr>
      </w:pPr>
    </w:p>
    <w:p w14:paraId="7347E4F2" w14:textId="77777777" w:rsidR="00005D3D" w:rsidRPr="00156AE9" w:rsidRDefault="00005D3D" w:rsidP="00005D3D">
      <w:pPr>
        <w:pStyle w:val="Descripcin"/>
        <w:spacing w:after="0"/>
        <w:jc w:val="center"/>
        <w:rPr>
          <w:b/>
          <w:i w:val="0"/>
          <w:color w:val="auto"/>
        </w:rPr>
      </w:pPr>
    </w:p>
    <w:p w14:paraId="28270F94" w14:textId="77777777" w:rsidR="00005D3D" w:rsidRPr="00156AE9" w:rsidRDefault="00005D3D" w:rsidP="00005D3D">
      <w:pPr>
        <w:pStyle w:val="Descripcin"/>
        <w:spacing w:after="0"/>
        <w:jc w:val="center"/>
        <w:rPr>
          <w:b/>
          <w:i w:val="0"/>
          <w:color w:val="auto"/>
        </w:rPr>
      </w:pPr>
    </w:p>
    <w:p w14:paraId="7D8D5763" w14:textId="77777777" w:rsidR="00005D3D" w:rsidRPr="00156AE9" w:rsidRDefault="00005D3D" w:rsidP="00005D3D">
      <w:pPr>
        <w:pStyle w:val="Descripcin"/>
        <w:spacing w:after="0"/>
        <w:jc w:val="center"/>
        <w:rPr>
          <w:b/>
          <w:i w:val="0"/>
          <w:color w:val="auto"/>
        </w:rPr>
      </w:pPr>
    </w:p>
    <w:p w14:paraId="0ABE5CD1" w14:textId="77777777" w:rsidR="00005D3D" w:rsidRPr="00156AE9" w:rsidRDefault="00005D3D" w:rsidP="00005D3D">
      <w:pPr>
        <w:pStyle w:val="Descripcin"/>
        <w:spacing w:after="0"/>
        <w:jc w:val="center"/>
        <w:rPr>
          <w:b/>
          <w:i w:val="0"/>
          <w:color w:val="auto"/>
        </w:rPr>
      </w:pPr>
    </w:p>
    <w:p w14:paraId="43FB7479" w14:textId="77777777" w:rsidR="00005D3D" w:rsidRPr="00156AE9" w:rsidRDefault="00005D3D" w:rsidP="00005D3D">
      <w:pPr>
        <w:pStyle w:val="Textoindependiente"/>
        <w:ind w:left="1134" w:right="8"/>
        <w:jc w:val="both"/>
      </w:pPr>
    </w:p>
    <w:p w14:paraId="20B028CA" w14:textId="77777777" w:rsidR="00005D3D" w:rsidRPr="00156AE9" w:rsidRDefault="00005D3D" w:rsidP="00005D3D">
      <w:pPr>
        <w:pStyle w:val="Textoindependiente"/>
        <w:ind w:left="1134" w:right="8"/>
        <w:jc w:val="both"/>
      </w:pPr>
    </w:p>
    <w:p w14:paraId="21199744" w14:textId="77777777" w:rsidR="00005D3D" w:rsidRPr="00156AE9" w:rsidRDefault="00005D3D" w:rsidP="00050234">
      <w:pPr>
        <w:pStyle w:val="Textoindependiente"/>
        <w:ind w:right="8"/>
        <w:jc w:val="both"/>
      </w:pPr>
      <w:r w:rsidRPr="00156AE9">
        <w:rPr>
          <w:noProof/>
        </w:rPr>
        <w:lastRenderedPageBreak/>
        <w:drawing>
          <wp:inline distT="0" distB="0" distL="0" distR="0" wp14:anchorId="3380529C" wp14:editId="5CEDF214">
            <wp:extent cx="5762625" cy="3181350"/>
            <wp:effectExtent l="0" t="0" r="952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62625" cy="3181350"/>
                    </a:xfrm>
                    <a:prstGeom prst="rect">
                      <a:avLst/>
                    </a:prstGeom>
                  </pic:spPr>
                </pic:pic>
              </a:graphicData>
            </a:graphic>
          </wp:inline>
        </w:drawing>
      </w:r>
    </w:p>
    <w:p w14:paraId="6DCCC2EC" w14:textId="77777777" w:rsidR="00005D3D" w:rsidRPr="00156AE9" w:rsidRDefault="00005D3D" w:rsidP="00005D3D">
      <w:pPr>
        <w:pStyle w:val="Textoindependiente"/>
        <w:ind w:left="1134" w:right="8"/>
        <w:jc w:val="both"/>
      </w:pPr>
    </w:p>
    <w:p w14:paraId="635ED2EA" w14:textId="77777777" w:rsidR="00005D3D" w:rsidRPr="00156AE9" w:rsidRDefault="00005D3D" w:rsidP="00050234">
      <w:pPr>
        <w:pStyle w:val="Textoindependiente"/>
        <w:ind w:right="8"/>
        <w:jc w:val="both"/>
      </w:pPr>
      <w:r w:rsidRPr="00156AE9">
        <w:t>Sin embargo, al corroborar si este acto administrativo fue dispuesto en la página web del municipio no se encontró publicado ni se allego al equipo IVC la publicación de mismo en la gaceta departamental.</w:t>
      </w:r>
    </w:p>
    <w:p w14:paraId="47CE4C86" w14:textId="77777777" w:rsidR="00005D3D" w:rsidRPr="00156AE9" w:rsidRDefault="00005D3D" w:rsidP="00050234">
      <w:pPr>
        <w:pStyle w:val="Textoindependiente"/>
        <w:ind w:right="8"/>
        <w:jc w:val="both"/>
      </w:pPr>
    </w:p>
    <w:p w14:paraId="505A91A3" w14:textId="77777777" w:rsidR="00005D3D" w:rsidRPr="00156AE9" w:rsidRDefault="00005D3D" w:rsidP="00050234">
      <w:pPr>
        <w:pStyle w:val="Textoindependiente"/>
        <w:ind w:right="8"/>
        <w:jc w:val="both"/>
      </w:pPr>
      <w:r w:rsidRPr="00156AE9">
        <w:t xml:space="preserve">Es importante destacar que, si bien el Gestor Catastral remitió un enlace de consulta para acceder a la Gaceta, al gestionar dicho enlace solo se visualizan las resoluciones, mas no la Gaceta como tal. Dicha situación, se presenta a continuación: </w:t>
      </w:r>
    </w:p>
    <w:p w14:paraId="3D91F5B4" w14:textId="77777777" w:rsidR="00005D3D" w:rsidRPr="00156AE9" w:rsidRDefault="00005D3D" w:rsidP="00005D3D">
      <w:pPr>
        <w:pStyle w:val="Textoindependiente"/>
        <w:ind w:left="1134" w:right="8"/>
        <w:jc w:val="both"/>
      </w:pPr>
    </w:p>
    <w:p w14:paraId="238BCBEA" w14:textId="77777777" w:rsidR="00005D3D" w:rsidRPr="00156AE9" w:rsidRDefault="00005D3D" w:rsidP="00005D3D">
      <w:pPr>
        <w:pStyle w:val="Textoindependiente"/>
        <w:ind w:left="1002" w:right="8"/>
        <w:jc w:val="both"/>
      </w:pPr>
    </w:p>
    <w:p w14:paraId="451A9B76" w14:textId="77777777" w:rsidR="00005D3D" w:rsidRPr="00156AE9" w:rsidRDefault="00005D3D" w:rsidP="00DE7716">
      <w:pPr>
        <w:pStyle w:val="Textoindependiente"/>
        <w:keepNext/>
        <w:ind w:right="8"/>
        <w:jc w:val="center"/>
      </w:pPr>
      <w:r w:rsidRPr="00156AE9">
        <w:rPr>
          <w:noProof/>
        </w:rPr>
        <w:drawing>
          <wp:inline distT="0" distB="0" distL="0" distR="0" wp14:anchorId="2F6CC714" wp14:editId="7B1E0D9F">
            <wp:extent cx="3849811" cy="2567994"/>
            <wp:effectExtent l="0" t="0" r="0" b="381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854890" cy="2571382"/>
                    </a:xfrm>
                    <a:prstGeom prst="rect">
                      <a:avLst/>
                    </a:prstGeom>
                  </pic:spPr>
                </pic:pic>
              </a:graphicData>
            </a:graphic>
          </wp:inline>
        </w:drawing>
      </w:r>
    </w:p>
    <w:p w14:paraId="28CAD456" w14:textId="77777777" w:rsidR="00005D3D" w:rsidRPr="00156AE9" w:rsidRDefault="00005D3D" w:rsidP="00DE7716">
      <w:pPr>
        <w:pStyle w:val="Descripcin"/>
        <w:spacing w:after="0"/>
        <w:jc w:val="center"/>
        <w:rPr>
          <w:i w:val="0"/>
          <w:iCs w:val="0"/>
          <w:color w:val="auto"/>
        </w:rPr>
      </w:pPr>
      <w:r w:rsidRPr="00156AE9">
        <w:rPr>
          <w:b/>
          <w:bCs/>
          <w:i w:val="0"/>
          <w:iCs w:val="0"/>
          <w:color w:val="auto"/>
        </w:rPr>
        <w:t xml:space="preserve">Ilustración </w:t>
      </w:r>
      <w:r w:rsidRPr="00156AE9">
        <w:rPr>
          <w:b/>
          <w:bCs/>
          <w:i w:val="0"/>
          <w:iCs w:val="0"/>
          <w:color w:val="auto"/>
        </w:rPr>
        <w:fldChar w:fldCharType="begin"/>
      </w:r>
      <w:r w:rsidRPr="00156AE9">
        <w:rPr>
          <w:b/>
          <w:bCs/>
          <w:i w:val="0"/>
          <w:iCs w:val="0"/>
          <w:color w:val="auto"/>
        </w:rPr>
        <w:instrText xml:space="preserve"> SEQ Ilustración \* ARABIC </w:instrText>
      </w:r>
      <w:r w:rsidRPr="00156AE9">
        <w:rPr>
          <w:b/>
          <w:bCs/>
          <w:i w:val="0"/>
          <w:iCs w:val="0"/>
          <w:color w:val="auto"/>
        </w:rPr>
        <w:fldChar w:fldCharType="separate"/>
      </w:r>
      <w:r w:rsidRPr="00156AE9">
        <w:rPr>
          <w:b/>
          <w:bCs/>
          <w:i w:val="0"/>
          <w:iCs w:val="0"/>
          <w:noProof/>
          <w:color w:val="auto"/>
        </w:rPr>
        <w:t>28</w:t>
      </w:r>
      <w:r w:rsidRPr="00156AE9">
        <w:rPr>
          <w:b/>
          <w:bCs/>
          <w:i w:val="0"/>
          <w:iCs w:val="0"/>
          <w:color w:val="auto"/>
        </w:rPr>
        <w:fldChar w:fldCharType="end"/>
      </w:r>
      <w:r w:rsidRPr="00156AE9">
        <w:rPr>
          <w:b/>
          <w:bCs/>
          <w:i w:val="0"/>
          <w:iCs w:val="0"/>
          <w:color w:val="auto"/>
        </w:rPr>
        <w:t>:</w:t>
      </w:r>
      <w:r w:rsidRPr="00156AE9">
        <w:rPr>
          <w:i w:val="0"/>
          <w:iCs w:val="0"/>
          <w:color w:val="auto"/>
        </w:rPr>
        <w:t xml:space="preserve"> Pagina de consulta resoluciones ACC</w:t>
      </w:r>
    </w:p>
    <w:p w14:paraId="0840B240" w14:textId="77777777" w:rsidR="00005D3D" w:rsidRPr="00156AE9" w:rsidRDefault="00005D3D" w:rsidP="00DE7716">
      <w:pPr>
        <w:ind w:right="8"/>
        <w:jc w:val="center"/>
        <w:rPr>
          <w:rFonts w:ascii="Arial" w:hAnsi="Arial"/>
          <w:sz w:val="18"/>
        </w:rPr>
      </w:pPr>
      <w:r w:rsidRPr="00156AE9">
        <w:rPr>
          <w:rFonts w:ascii="Arial" w:hAnsi="Arial"/>
          <w:b/>
          <w:sz w:val="18"/>
        </w:rPr>
        <w:t>Fuente:</w:t>
      </w:r>
      <w:r w:rsidRPr="00156AE9">
        <w:rPr>
          <w:rFonts w:ascii="Arial" w:hAnsi="Arial"/>
          <w:sz w:val="18"/>
        </w:rPr>
        <w:t xml:space="preserve"> https://epxelectronicofficegobcundi.azurewebsites.net/novativity</w:t>
      </w:r>
    </w:p>
    <w:p w14:paraId="3502EDE9" w14:textId="77777777" w:rsidR="00005D3D" w:rsidRPr="00156AE9" w:rsidRDefault="00005D3D" w:rsidP="00005D3D">
      <w:pPr>
        <w:ind w:left="1131" w:right="1541"/>
        <w:jc w:val="center"/>
      </w:pPr>
    </w:p>
    <w:p w14:paraId="4C6DC103" w14:textId="77777777" w:rsidR="00005D3D" w:rsidRPr="00156AE9" w:rsidRDefault="00005D3D" w:rsidP="00DE7716">
      <w:pPr>
        <w:pStyle w:val="Textoindependiente"/>
        <w:ind w:right="8"/>
        <w:jc w:val="both"/>
      </w:pPr>
      <w:r w:rsidRPr="00156AE9">
        <w:t xml:space="preserve">Finalizando el proceso de actualización catastral y aprobados los valores del estudio del componente económico, el Gestor Catastral a través la Resolución No 237 del 24 de diciembre de </w:t>
      </w:r>
      <w:r w:rsidRPr="00156AE9">
        <w:lastRenderedPageBreak/>
        <w:t>2023 se ordenó la clausura del proceso de actualización catastral en el Municipio Tibacuy, así como la renovación de la inscripción en el catastro de los predios objeto del proceso</w:t>
      </w:r>
    </w:p>
    <w:p w14:paraId="299260DD" w14:textId="77777777" w:rsidR="00005D3D" w:rsidRPr="00156AE9" w:rsidRDefault="00005D3D" w:rsidP="00005D3D">
      <w:pPr>
        <w:pStyle w:val="Textoindependiente"/>
        <w:ind w:right="8"/>
        <w:jc w:val="both"/>
      </w:pPr>
    </w:p>
    <w:tbl>
      <w:tblPr>
        <w:tblStyle w:val="NormalTable0"/>
        <w:tblpPr w:leftFromText="141" w:rightFromText="141" w:vertAnchor="text" w:horzAnchor="margin" w:tblpXSpec="right" w:tblpY="1"/>
        <w:tblOverlap w:val="neve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119"/>
        <w:gridCol w:w="7089"/>
      </w:tblGrid>
      <w:tr w:rsidR="00005D3D" w:rsidRPr="00156AE9" w14:paraId="214861F9" w14:textId="77777777" w:rsidTr="00DF4F17">
        <w:trPr>
          <w:trHeight w:val="299"/>
        </w:trPr>
        <w:tc>
          <w:tcPr>
            <w:tcW w:w="9208" w:type="dxa"/>
            <w:gridSpan w:val="2"/>
            <w:tcBorders>
              <w:bottom w:val="single" w:sz="4" w:space="0" w:color="000000"/>
            </w:tcBorders>
            <w:shd w:val="clear" w:color="auto" w:fill="DBE5F1"/>
          </w:tcPr>
          <w:p w14:paraId="6F9AD0C7" w14:textId="77777777" w:rsidR="00005D3D" w:rsidRPr="00156AE9" w:rsidRDefault="00005D3D" w:rsidP="00DF4F17">
            <w:pPr>
              <w:pStyle w:val="TableParagraph"/>
              <w:spacing w:before="44"/>
              <w:rPr>
                <w:sz w:val="18"/>
              </w:rPr>
            </w:pPr>
            <w:r w:rsidRPr="00156AE9">
              <w:rPr>
                <w:sz w:val="18"/>
              </w:rPr>
              <w:t>Resolución No. 237 del 24 de diciembre de 2023</w:t>
            </w:r>
          </w:p>
        </w:tc>
      </w:tr>
      <w:tr w:rsidR="00005D3D" w:rsidRPr="00156AE9" w14:paraId="15212ED0" w14:textId="77777777" w:rsidTr="00DF4F17">
        <w:trPr>
          <w:trHeight w:val="299"/>
        </w:trPr>
        <w:tc>
          <w:tcPr>
            <w:tcW w:w="2119" w:type="dxa"/>
            <w:tcBorders>
              <w:top w:val="single" w:sz="4" w:space="0" w:color="000000"/>
              <w:bottom w:val="single" w:sz="4" w:space="0" w:color="000000"/>
              <w:right w:val="single" w:sz="4" w:space="0" w:color="000000"/>
            </w:tcBorders>
            <w:shd w:val="clear" w:color="auto" w:fill="DBE5F1"/>
          </w:tcPr>
          <w:p w14:paraId="70E354B6" w14:textId="77777777" w:rsidR="00005D3D" w:rsidRPr="00156AE9" w:rsidRDefault="00005D3D" w:rsidP="00DF4F17">
            <w:pPr>
              <w:pStyle w:val="TableParagraph"/>
              <w:spacing w:before="44"/>
              <w:ind w:left="90"/>
              <w:rPr>
                <w:sz w:val="18"/>
              </w:rPr>
            </w:pPr>
            <w:r w:rsidRPr="00156AE9">
              <w:rPr>
                <w:sz w:val="18"/>
              </w:rPr>
              <w:t>Objeto</w:t>
            </w:r>
          </w:p>
        </w:tc>
        <w:tc>
          <w:tcPr>
            <w:tcW w:w="7089" w:type="dxa"/>
            <w:tcBorders>
              <w:top w:val="single" w:sz="4" w:space="0" w:color="000000"/>
              <w:left w:val="single" w:sz="4" w:space="0" w:color="000000"/>
              <w:bottom w:val="single" w:sz="4" w:space="0" w:color="000000"/>
            </w:tcBorders>
          </w:tcPr>
          <w:p w14:paraId="5C35C05A" w14:textId="77777777" w:rsidR="00005D3D" w:rsidRPr="00156AE9" w:rsidRDefault="00005D3D" w:rsidP="00DF4F17">
            <w:pPr>
              <w:pStyle w:val="TableParagraph"/>
              <w:spacing w:before="44"/>
              <w:ind w:left="94"/>
              <w:jc w:val="both"/>
              <w:rPr>
                <w:i/>
                <w:iCs/>
                <w:sz w:val="18"/>
              </w:rPr>
            </w:pPr>
            <w:r w:rsidRPr="00156AE9">
              <w:rPr>
                <w:i/>
                <w:iCs/>
                <w:sz w:val="18"/>
              </w:rPr>
              <w:t xml:space="preserve">“Por medio de la cual se ordena la clausura del proceso de actualización catastral con enfoque multipropósito del Municipio de Tibacuy - Cundinamarca, la renovación de la inscripción en el catastro de los predios que fueron objeto del proceso y se dictan otras disposiciones” </w:t>
            </w:r>
          </w:p>
        </w:tc>
      </w:tr>
      <w:tr w:rsidR="00005D3D" w:rsidRPr="00156AE9" w14:paraId="44EE35F9" w14:textId="77777777" w:rsidTr="00DF4F17">
        <w:trPr>
          <w:trHeight w:val="367"/>
        </w:trPr>
        <w:tc>
          <w:tcPr>
            <w:tcW w:w="2119" w:type="dxa"/>
            <w:tcBorders>
              <w:top w:val="single" w:sz="4" w:space="0" w:color="000000"/>
              <w:bottom w:val="single" w:sz="4" w:space="0" w:color="000000"/>
              <w:right w:val="single" w:sz="4" w:space="0" w:color="000000"/>
            </w:tcBorders>
            <w:shd w:val="clear" w:color="auto" w:fill="DBE5F1"/>
            <w:vAlign w:val="center"/>
          </w:tcPr>
          <w:p w14:paraId="350DAD8A" w14:textId="77777777" w:rsidR="00005D3D" w:rsidRPr="00156AE9" w:rsidRDefault="00005D3D" w:rsidP="00DF4F17">
            <w:pPr>
              <w:pStyle w:val="TableParagraph"/>
              <w:spacing w:before="102"/>
              <w:ind w:left="90"/>
              <w:rPr>
                <w:sz w:val="18"/>
              </w:rPr>
            </w:pPr>
            <w:r w:rsidRPr="00156AE9">
              <w:rPr>
                <w:sz w:val="18"/>
              </w:rPr>
              <w:t>Competencia</w:t>
            </w:r>
          </w:p>
        </w:tc>
        <w:tc>
          <w:tcPr>
            <w:tcW w:w="7089" w:type="dxa"/>
            <w:tcBorders>
              <w:top w:val="single" w:sz="4" w:space="0" w:color="000000"/>
              <w:left w:val="single" w:sz="4" w:space="0" w:color="000000"/>
              <w:bottom w:val="single" w:sz="4" w:space="0" w:color="000000"/>
            </w:tcBorders>
          </w:tcPr>
          <w:p w14:paraId="68C76803" w14:textId="77777777" w:rsidR="00005D3D" w:rsidRPr="00156AE9" w:rsidRDefault="00005D3D" w:rsidP="00DF4F17">
            <w:pPr>
              <w:pStyle w:val="TableParagraph"/>
              <w:ind w:left="94"/>
              <w:jc w:val="both"/>
              <w:rPr>
                <w:sz w:val="18"/>
              </w:rPr>
            </w:pPr>
            <w:r w:rsidRPr="00156AE9">
              <w:rPr>
                <w:sz w:val="18"/>
              </w:rPr>
              <w:t>Facultades legales y las conferidas en la Resolución 427 de 2020</w:t>
            </w:r>
          </w:p>
        </w:tc>
      </w:tr>
      <w:tr w:rsidR="00005D3D" w:rsidRPr="00156AE9" w14:paraId="45CDBDAB" w14:textId="77777777" w:rsidTr="00DF4F17">
        <w:trPr>
          <w:trHeight w:val="299"/>
        </w:trPr>
        <w:tc>
          <w:tcPr>
            <w:tcW w:w="2119" w:type="dxa"/>
            <w:tcBorders>
              <w:top w:val="single" w:sz="4" w:space="0" w:color="000000"/>
              <w:bottom w:val="single" w:sz="4" w:space="0" w:color="000000"/>
              <w:right w:val="single" w:sz="4" w:space="0" w:color="000000"/>
            </w:tcBorders>
            <w:shd w:val="clear" w:color="auto" w:fill="DBE5F1"/>
          </w:tcPr>
          <w:p w14:paraId="0199671B" w14:textId="77777777" w:rsidR="00005D3D" w:rsidRPr="00156AE9" w:rsidRDefault="00005D3D" w:rsidP="00DF4F17">
            <w:pPr>
              <w:pStyle w:val="TableParagraph"/>
              <w:spacing w:before="44"/>
              <w:ind w:left="90"/>
              <w:rPr>
                <w:sz w:val="18"/>
              </w:rPr>
            </w:pPr>
            <w:r w:rsidRPr="00156AE9">
              <w:rPr>
                <w:sz w:val="18"/>
              </w:rPr>
              <w:t>5- SUSCRIBE</w:t>
            </w:r>
          </w:p>
        </w:tc>
        <w:tc>
          <w:tcPr>
            <w:tcW w:w="7089" w:type="dxa"/>
            <w:tcBorders>
              <w:top w:val="single" w:sz="4" w:space="0" w:color="000000"/>
              <w:left w:val="single" w:sz="4" w:space="0" w:color="000000"/>
              <w:bottom w:val="single" w:sz="4" w:space="0" w:color="000000"/>
            </w:tcBorders>
          </w:tcPr>
          <w:p w14:paraId="75151B85" w14:textId="77777777" w:rsidR="00005D3D" w:rsidRPr="00156AE9" w:rsidRDefault="00005D3D" w:rsidP="00DF4F17">
            <w:pPr>
              <w:pStyle w:val="TableParagraph"/>
              <w:spacing w:before="44"/>
              <w:ind w:left="94"/>
              <w:rPr>
                <w:sz w:val="18"/>
              </w:rPr>
            </w:pPr>
            <w:r w:rsidRPr="00156AE9">
              <w:rPr>
                <w:sz w:val="18"/>
              </w:rPr>
              <w:t>Carlos Jaime Linares Ordoñez – Gerente General</w:t>
            </w:r>
          </w:p>
        </w:tc>
      </w:tr>
      <w:tr w:rsidR="00005D3D" w:rsidRPr="00156AE9" w14:paraId="2B1B94A9" w14:textId="77777777" w:rsidTr="00DF4F17">
        <w:trPr>
          <w:trHeight w:val="145"/>
        </w:trPr>
        <w:tc>
          <w:tcPr>
            <w:tcW w:w="2119" w:type="dxa"/>
            <w:tcBorders>
              <w:top w:val="single" w:sz="4" w:space="0" w:color="000000"/>
              <w:bottom w:val="single" w:sz="4" w:space="0" w:color="000000"/>
              <w:right w:val="single" w:sz="4" w:space="0" w:color="000000"/>
            </w:tcBorders>
            <w:shd w:val="clear" w:color="auto" w:fill="DBE5F1"/>
          </w:tcPr>
          <w:p w14:paraId="00F23459" w14:textId="77777777" w:rsidR="00005D3D" w:rsidRPr="00156AE9" w:rsidRDefault="00005D3D" w:rsidP="00DF4F17">
            <w:pPr>
              <w:pStyle w:val="TableParagraph"/>
              <w:spacing w:before="44"/>
              <w:rPr>
                <w:sz w:val="18"/>
              </w:rPr>
            </w:pPr>
            <w:r w:rsidRPr="00156AE9">
              <w:rPr>
                <w:sz w:val="18"/>
              </w:rPr>
              <w:t xml:space="preserve">  6.PUBLICACION</w:t>
            </w:r>
          </w:p>
        </w:tc>
        <w:tc>
          <w:tcPr>
            <w:tcW w:w="7089" w:type="dxa"/>
            <w:tcBorders>
              <w:top w:val="single" w:sz="4" w:space="0" w:color="000000"/>
              <w:left w:val="single" w:sz="4" w:space="0" w:color="000000"/>
              <w:bottom w:val="single" w:sz="4" w:space="0" w:color="000000"/>
            </w:tcBorders>
          </w:tcPr>
          <w:p w14:paraId="66CEEB09" w14:textId="77777777" w:rsidR="00005D3D" w:rsidRPr="00156AE9" w:rsidRDefault="00005D3D" w:rsidP="00DF4F17">
            <w:pPr>
              <w:pStyle w:val="TableParagraph"/>
              <w:keepNext/>
              <w:spacing w:before="44"/>
              <w:ind w:left="94"/>
              <w:rPr>
                <w:sz w:val="18"/>
              </w:rPr>
            </w:pPr>
            <w:r w:rsidRPr="00156AE9">
              <w:rPr>
                <w:sz w:val="18"/>
              </w:rPr>
              <w:t>24 de diciembre de 2023</w:t>
            </w:r>
          </w:p>
        </w:tc>
      </w:tr>
    </w:tbl>
    <w:p w14:paraId="5C22D4E9" w14:textId="77777777" w:rsidR="00005D3D" w:rsidRPr="00156AE9" w:rsidRDefault="00005D3D" w:rsidP="00DE7716">
      <w:pPr>
        <w:pStyle w:val="Descripcin"/>
        <w:framePr w:h="461" w:hRule="exact" w:hSpace="141" w:wrap="around" w:vAnchor="text" w:hAnchor="margin" w:xAlign="right" w:y="2214"/>
        <w:spacing w:after="0"/>
        <w:suppressOverlap/>
        <w:jc w:val="center"/>
        <w:rPr>
          <w:i w:val="0"/>
          <w:iCs w:val="0"/>
          <w:color w:val="auto"/>
        </w:rPr>
      </w:pPr>
      <w:r w:rsidRPr="00156AE9">
        <w:rPr>
          <w:b/>
          <w:bCs/>
          <w:i w:val="0"/>
          <w:iCs w:val="0"/>
          <w:color w:val="auto"/>
        </w:rPr>
        <w:t xml:space="preserve">Tabla </w:t>
      </w:r>
      <w:r w:rsidRPr="00156AE9">
        <w:rPr>
          <w:b/>
          <w:bCs/>
          <w:i w:val="0"/>
          <w:iCs w:val="0"/>
          <w:color w:val="auto"/>
        </w:rPr>
        <w:fldChar w:fldCharType="begin"/>
      </w:r>
      <w:r w:rsidRPr="00156AE9">
        <w:rPr>
          <w:b/>
          <w:bCs/>
          <w:i w:val="0"/>
          <w:iCs w:val="0"/>
          <w:color w:val="auto"/>
        </w:rPr>
        <w:instrText xml:space="preserve"> SEQ Tabla \* ARABIC </w:instrText>
      </w:r>
      <w:r w:rsidRPr="00156AE9">
        <w:rPr>
          <w:b/>
          <w:bCs/>
          <w:i w:val="0"/>
          <w:iCs w:val="0"/>
          <w:color w:val="auto"/>
        </w:rPr>
        <w:fldChar w:fldCharType="separate"/>
      </w:r>
      <w:r w:rsidRPr="00156AE9">
        <w:rPr>
          <w:b/>
          <w:bCs/>
          <w:i w:val="0"/>
          <w:iCs w:val="0"/>
          <w:noProof/>
          <w:color w:val="auto"/>
        </w:rPr>
        <w:t>19</w:t>
      </w:r>
      <w:r w:rsidRPr="00156AE9">
        <w:rPr>
          <w:b/>
          <w:bCs/>
          <w:i w:val="0"/>
          <w:iCs w:val="0"/>
          <w:color w:val="auto"/>
        </w:rPr>
        <w:fldChar w:fldCharType="end"/>
      </w:r>
      <w:r w:rsidRPr="00156AE9">
        <w:rPr>
          <w:b/>
          <w:bCs/>
          <w:i w:val="0"/>
          <w:iCs w:val="0"/>
          <w:color w:val="auto"/>
        </w:rPr>
        <w:t>:</w:t>
      </w:r>
      <w:r w:rsidRPr="00156AE9">
        <w:rPr>
          <w:i w:val="0"/>
          <w:iCs w:val="0"/>
          <w:color w:val="auto"/>
        </w:rPr>
        <w:t xml:space="preserve"> Resolución puesta en vigencia </w:t>
      </w:r>
    </w:p>
    <w:p w14:paraId="3F4ECD5B" w14:textId="77777777" w:rsidR="00005D3D" w:rsidRPr="00156AE9" w:rsidRDefault="00005D3D" w:rsidP="00DE7716">
      <w:pPr>
        <w:pStyle w:val="Descripcin"/>
        <w:framePr w:h="461" w:hRule="exact" w:hSpace="141" w:wrap="around" w:vAnchor="text" w:hAnchor="margin" w:xAlign="right" w:y="2214"/>
        <w:spacing w:after="0"/>
        <w:suppressOverlap/>
        <w:jc w:val="center"/>
        <w:rPr>
          <w:i w:val="0"/>
          <w:color w:val="auto"/>
        </w:rPr>
      </w:pPr>
      <w:r w:rsidRPr="00156AE9">
        <w:rPr>
          <w:b/>
          <w:bCs/>
          <w:i w:val="0"/>
          <w:color w:val="auto"/>
        </w:rPr>
        <w:t>Fuente</w:t>
      </w:r>
      <w:r w:rsidRPr="00156AE9">
        <w:rPr>
          <w:i w:val="0"/>
          <w:color w:val="auto"/>
        </w:rPr>
        <w:t>: Elaboración propia Equipo   IVC</w:t>
      </w:r>
    </w:p>
    <w:p w14:paraId="4D28E650" w14:textId="77777777" w:rsidR="00005D3D" w:rsidRPr="00156AE9" w:rsidRDefault="00005D3D" w:rsidP="00DE7716">
      <w:pPr>
        <w:pStyle w:val="Descripcin"/>
        <w:framePr w:h="461" w:hRule="exact" w:hSpace="141" w:wrap="around" w:vAnchor="text" w:hAnchor="margin" w:xAlign="right" w:y="2214"/>
        <w:suppressOverlap/>
      </w:pPr>
    </w:p>
    <w:p w14:paraId="35186521" w14:textId="77777777" w:rsidR="00005D3D" w:rsidRPr="00156AE9" w:rsidRDefault="00005D3D" w:rsidP="00DE7716">
      <w:pPr>
        <w:framePr w:h="461" w:hRule="exact" w:hSpace="141" w:wrap="around" w:vAnchor="text" w:hAnchor="margin" w:xAlign="right" w:y="2214"/>
        <w:suppressOverlap/>
      </w:pPr>
    </w:p>
    <w:p w14:paraId="161A2666" w14:textId="77777777" w:rsidR="00005D3D" w:rsidRPr="00156AE9" w:rsidRDefault="00005D3D" w:rsidP="00005D3D">
      <w:pPr>
        <w:pStyle w:val="Textoindependiente"/>
        <w:ind w:left="1002" w:right="1410"/>
        <w:jc w:val="both"/>
      </w:pPr>
    </w:p>
    <w:p w14:paraId="043FCBBC" w14:textId="77777777" w:rsidR="00005D3D" w:rsidRPr="00D26E1C" w:rsidRDefault="00005D3D" w:rsidP="00DE7716">
      <w:pPr>
        <w:pStyle w:val="Ttulo1"/>
        <w:numPr>
          <w:ilvl w:val="2"/>
          <w:numId w:val="14"/>
        </w:numPr>
        <w:spacing w:before="1"/>
        <w:ind w:left="567" w:hanging="567"/>
        <w:rPr>
          <w:b w:val="0"/>
          <w:bCs w:val="0"/>
          <w:sz w:val="22"/>
          <w:szCs w:val="22"/>
        </w:rPr>
      </w:pPr>
      <w:bookmarkStart w:id="73" w:name="_Toc166751888"/>
      <w:bookmarkStart w:id="74" w:name="_Toc204097205"/>
      <w:bookmarkStart w:id="75" w:name="_Toc228201676"/>
      <w:r w:rsidRPr="00D26E1C">
        <w:rPr>
          <w:b w:val="0"/>
          <w:bCs w:val="0"/>
          <w:sz w:val="22"/>
          <w:szCs w:val="22"/>
        </w:rPr>
        <w:t>De la entrega de las bases al municipio.</w:t>
      </w:r>
      <w:bookmarkEnd w:id="73"/>
      <w:bookmarkEnd w:id="74"/>
      <w:bookmarkEnd w:id="75"/>
    </w:p>
    <w:p w14:paraId="6C4F97E7" w14:textId="77777777" w:rsidR="00005D3D" w:rsidRPr="00156AE9" w:rsidRDefault="00005D3D" w:rsidP="00DE7716">
      <w:pPr>
        <w:pStyle w:val="Textoindependiente"/>
        <w:ind w:right="8"/>
        <w:jc w:val="both"/>
      </w:pPr>
      <w:r w:rsidRPr="00156AE9">
        <w:t>La</w:t>
      </w:r>
      <w:r w:rsidRPr="00156AE9">
        <w:rPr>
          <w:spacing w:val="1"/>
        </w:rPr>
        <w:t xml:space="preserve"> </w:t>
      </w:r>
      <w:r w:rsidRPr="00156AE9">
        <w:t>Agencia</w:t>
      </w:r>
      <w:r w:rsidRPr="00156AE9">
        <w:rPr>
          <w:spacing w:val="1"/>
        </w:rPr>
        <w:t xml:space="preserve"> </w:t>
      </w:r>
      <w:r w:rsidRPr="00156AE9">
        <w:t>Catastral</w:t>
      </w:r>
      <w:r w:rsidRPr="00156AE9">
        <w:rPr>
          <w:spacing w:val="1"/>
        </w:rPr>
        <w:t xml:space="preserve"> </w:t>
      </w:r>
      <w:r w:rsidRPr="00156AE9">
        <w:t>de</w:t>
      </w:r>
      <w:r w:rsidRPr="00156AE9">
        <w:rPr>
          <w:spacing w:val="1"/>
        </w:rPr>
        <w:t xml:space="preserve"> </w:t>
      </w:r>
      <w:r w:rsidRPr="00156AE9">
        <w:t>Cundinamarca</w:t>
      </w:r>
      <w:r w:rsidRPr="00156AE9">
        <w:rPr>
          <w:spacing w:val="1"/>
        </w:rPr>
        <w:t xml:space="preserve"> </w:t>
      </w:r>
      <w:r w:rsidRPr="00156AE9">
        <w:t>en</w:t>
      </w:r>
      <w:r w:rsidRPr="00156AE9">
        <w:rPr>
          <w:spacing w:val="1"/>
        </w:rPr>
        <w:t xml:space="preserve"> </w:t>
      </w:r>
      <w:r w:rsidRPr="00156AE9">
        <w:t>representación</w:t>
      </w:r>
      <w:r w:rsidRPr="00156AE9">
        <w:rPr>
          <w:spacing w:val="1"/>
        </w:rPr>
        <w:t xml:space="preserve"> </w:t>
      </w:r>
      <w:r w:rsidRPr="00156AE9">
        <w:t xml:space="preserve">del Departamento </w:t>
      </w:r>
      <w:r w:rsidRPr="00156AE9">
        <w:rPr>
          <w:spacing w:val="1"/>
        </w:rPr>
        <w:t xml:space="preserve">de </w:t>
      </w:r>
      <w:r w:rsidRPr="00156AE9">
        <w:t>Cundinamarca, el día 25 de enero de 2024, mediante correo electrónico entregó al municipio</w:t>
      </w:r>
      <w:r w:rsidRPr="00156AE9">
        <w:rPr>
          <w:spacing w:val="1"/>
        </w:rPr>
        <w:t xml:space="preserve"> </w:t>
      </w:r>
      <w:r w:rsidRPr="00156AE9">
        <w:t>las bases catastrales para la liquidación del impuesto predial para la vigencia 2024, tal como</w:t>
      </w:r>
      <w:r w:rsidRPr="00156AE9">
        <w:rPr>
          <w:spacing w:val="1"/>
        </w:rPr>
        <w:t xml:space="preserve"> </w:t>
      </w:r>
      <w:r w:rsidRPr="00156AE9">
        <w:t>se</w:t>
      </w:r>
      <w:r w:rsidRPr="00156AE9">
        <w:rPr>
          <w:spacing w:val="-1"/>
        </w:rPr>
        <w:t xml:space="preserve"> </w:t>
      </w:r>
      <w:r w:rsidRPr="00156AE9">
        <w:t>evidencia a</w:t>
      </w:r>
      <w:r w:rsidRPr="00156AE9">
        <w:rPr>
          <w:spacing w:val="-1"/>
        </w:rPr>
        <w:t xml:space="preserve"> </w:t>
      </w:r>
      <w:r w:rsidRPr="00156AE9">
        <w:t>continuación:</w:t>
      </w:r>
    </w:p>
    <w:p w14:paraId="44837380" w14:textId="77777777" w:rsidR="00005D3D" w:rsidRPr="00156AE9" w:rsidRDefault="00005D3D" w:rsidP="007E7B85">
      <w:pPr>
        <w:pStyle w:val="Textoindependiente"/>
        <w:keepNext/>
        <w:spacing w:before="2"/>
        <w:jc w:val="center"/>
      </w:pPr>
      <w:r w:rsidRPr="00156AE9">
        <w:rPr>
          <w:noProof/>
          <w:lang w:eastAsia="es-CO"/>
        </w:rPr>
        <w:drawing>
          <wp:inline distT="0" distB="0" distL="0" distR="0" wp14:anchorId="4AFD9847" wp14:editId="64F6E4E3">
            <wp:extent cx="5934075" cy="3512820"/>
            <wp:effectExtent l="0" t="0" r="952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l="33304" t="20893" r="34158" b="5103"/>
                    <a:stretch/>
                  </pic:blipFill>
                  <pic:spPr bwMode="auto">
                    <a:xfrm>
                      <a:off x="0" y="0"/>
                      <a:ext cx="5949091" cy="3521709"/>
                    </a:xfrm>
                    <a:prstGeom prst="rect">
                      <a:avLst/>
                    </a:prstGeom>
                    <a:ln>
                      <a:noFill/>
                    </a:ln>
                  </pic:spPr>
                </pic:pic>
              </a:graphicData>
            </a:graphic>
          </wp:inline>
        </w:drawing>
      </w:r>
    </w:p>
    <w:p w14:paraId="01F2D5A3" w14:textId="77777777" w:rsidR="00005D3D" w:rsidRPr="00156AE9" w:rsidRDefault="00005D3D" w:rsidP="007E7B85">
      <w:pPr>
        <w:pStyle w:val="Descripcin"/>
        <w:spacing w:after="0"/>
        <w:jc w:val="center"/>
        <w:rPr>
          <w:i w:val="0"/>
          <w:iCs w:val="0"/>
          <w:color w:val="auto"/>
        </w:rPr>
      </w:pPr>
      <w:r w:rsidRPr="00156AE9">
        <w:rPr>
          <w:b/>
          <w:bCs/>
          <w:i w:val="0"/>
          <w:iCs w:val="0"/>
          <w:color w:val="auto"/>
        </w:rPr>
        <w:t xml:space="preserve">Ilustración </w:t>
      </w:r>
      <w:r w:rsidRPr="00156AE9">
        <w:rPr>
          <w:b/>
          <w:bCs/>
          <w:i w:val="0"/>
          <w:iCs w:val="0"/>
          <w:color w:val="auto"/>
        </w:rPr>
        <w:fldChar w:fldCharType="begin"/>
      </w:r>
      <w:r w:rsidRPr="00156AE9">
        <w:rPr>
          <w:b/>
          <w:bCs/>
          <w:i w:val="0"/>
          <w:iCs w:val="0"/>
          <w:color w:val="auto"/>
        </w:rPr>
        <w:instrText xml:space="preserve"> SEQ Ilustración \* ARABIC </w:instrText>
      </w:r>
      <w:r w:rsidRPr="00156AE9">
        <w:rPr>
          <w:b/>
          <w:bCs/>
          <w:i w:val="0"/>
          <w:iCs w:val="0"/>
          <w:color w:val="auto"/>
        </w:rPr>
        <w:fldChar w:fldCharType="separate"/>
      </w:r>
      <w:r w:rsidRPr="00156AE9">
        <w:rPr>
          <w:b/>
          <w:bCs/>
          <w:i w:val="0"/>
          <w:iCs w:val="0"/>
          <w:noProof/>
          <w:color w:val="auto"/>
        </w:rPr>
        <w:t>29</w:t>
      </w:r>
      <w:r w:rsidRPr="00156AE9">
        <w:rPr>
          <w:b/>
          <w:bCs/>
          <w:i w:val="0"/>
          <w:iCs w:val="0"/>
          <w:color w:val="auto"/>
        </w:rPr>
        <w:fldChar w:fldCharType="end"/>
      </w:r>
      <w:r w:rsidRPr="00156AE9">
        <w:rPr>
          <w:b/>
          <w:bCs/>
          <w:i w:val="0"/>
          <w:iCs w:val="0"/>
          <w:color w:val="auto"/>
        </w:rPr>
        <w:t>:</w:t>
      </w:r>
      <w:r w:rsidRPr="00156AE9">
        <w:rPr>
          <w:i w:val="0"/>
          <w:iCs w:val="0"/>
          <w:color w:val="auto"/>
        </w:rPr>
        <w:t xml:space="preserve"> Correo entrega de las bases</w:t>
      </w:r>
    </w:p>
    <w:p w14:paraId="5BFA836A" w14:textId="0BC6E782" w:rsidR="00005D3D" w:rsidRPr="00156AE9" w:rsidRDefault="00005D3D" w:rsidP="007E7B85">
      <w:pPr>
        <w:tabs>
          <w:tab w:val="left" w:pos="2280"/>
          <w:tab w:val="center" w:pos="5570"/>
        </w:tabs>
        <w:ind w:right="8"/>
        <w:jc w:val="center"/>
        <w:rPr>
          <w:rFonts w:ascii="Arial"/>
          <w:sz w:val="18"/>
        </w:rPr>
      </w:pPr>
      <w:r w:rsidRPr="00156AE9">
        <w:rPr>
          <w:rFonts w:ascii="Arial"/>
          <w:b/>
          <w:sz w:val="18"/>
        </w:rPr>
        <w:t>Fuente:</w:t>
      </w:r>
      <w:r w:rsidRPr="00156AE9">
        <w:rPr>
          <w:rFonts w:ascii="Arial"/>
          <w:spacing w:val="-3"/>
          <w:sz w:val="18"/>
        </w:rPr>
        <w:t xml:space="preserve"> </w:t>
      </w:r>
      <w:r w:rsidRPr="00156AE9">
        <w:rPr>
          <w:rFonts w:ascii="Arial"/>
          <w:sz w:val="18"/>
        </w:rPr>
        <w:t>Gestor</w:t>
      </w:r>
      <w:r w:rsidRPr="00156AE9">
        <w:rPr>
          <w:rFonts w:ascii="Arial"/>
          <w:spacing w:val="-3"/>
          <w:sz w:val="18"/>
        </w:rPr>
        <w:t xml:space="preserve"> </w:t>
      </w:r>
      <w:r w:rsidRPr="00156AE9">
        <w:rPr>
          <w:rFonts w:ascii="Arial"/>
          <w:sz w:val="18"/>
        </w:rPr>
        <w:t>Catastral</w:t>
      </w:r>
    </w:p>
    <w:p w14:paraId="34905200" w14:textId="77777777" w:rsidR="00005D3D" w:rsidRPr="00156AE9" w:rsidRDefault="00005D3D" w:rsidP="00005D3D">
      <w:pPr>
        <w:pStyle w:val="Textoindependiente"/>
        <w:spacing w:before="8"/>
        <w:rPr>
          <w:rFonts w:ascii="Arial"/>
          <w:i/>
          <w:sz w:val="10"/>
        </w:rPr>
      </w:pPr>
    </w:p>
    <w:p w14:paraId="1FA6A856" w14:textId="77777777" w:rsidR="00005D3D" w:rsidRPr="00156AE9" w:rsidRDefault="00005D3D" w:rsidP="00005D3D">
      <w:pPr>
        <w:pStyle w:val="Textoindependiente"/>
        <w:spacing w:before="8"/>
        <w:rPr>
          <w:rFonts w:ascii="Arial"/>
          <w:i/>
          <w:sz w:val="10"/>
        </w:rPr>
      </w:pPr>
    </w:p>
    <w:p w14:paraId="5794B904" w14:textId="77777777" w:rsidR="00005D3D" w:rsidRPr="00156AE9" w:rsidRDefault="00005D3D" w:rsidP="0076656E">
      <w:pPr>
        <w:ind w:right="8"/>
        <w:jc w:val="both"/>
        <w:rPr>
          <w:spacing w:val="1"/>
        </w:rPr>
      </w:pPr>
      <w:r w:rsidRPr="00156AE9">
        <w:t>Se</w:t>
      </w:r>
      <w:r w:rsidRPr="00156AE9">
        <w:rPr>
          <w:spacing w:val="-7"/>
        </w:rPr>
        <w:t xml:space="preserve"> </w:t>
      </w:r>
      <w:r w:rsidRPr="00156AE9">
        <w:t>debe</w:t>
      </w:r>
      <w:r w:rsidRPr="00156AE9">
        <w:rPr>
          <w:spacing w:val="-7"/>
        </w:rPr>
        <w:t xml:space="preserve"> </w:t>
      </w:r>
      <w:r w:rsidRPr="00156AE9">
        <w:t>precisar</w:t>
      </w:r>
      <w:r w:rsidRPr="00156AE9">
        <w:rPr>
          <w:spacing w:val="-9"/>
        </w:rPr>
        <w:t xml:space="preserve"> </w:t>
      </w:r>
      <w:r w:rsidRPr="00156AE9">
        <w:t>que</w:t>
      </w:r>
      <w:r w:rsidRPr="00156AE9">
        <w:rPr>
          <w:spacing w:val="-6"/>
        </w:rPr>
        <w:t xml:space="preserve"> </w:t>
      </w:r>
      <w:r w:rsidRPr="00156AE9">
        <w:t>con</w:t>
      </w:r>
      <w:r w:rsidRPr="00156AE9">
        <w:rPr>
          <w:spacing w:val="-6"/>
        </w:rPr>
        <w:t xml:space="preserve"> </w:t>
      </w:r>
      <w:r w:rsidRPr="00156AE9">
        <w:t>relación</w:t>
      </w:r>
      <w:r w:rsidRPr="00156AE9">
        <w:rPr>
          <w:spacing w:val="-8"/>
        </w:rPr>
        <w:t xml:space="preserve"> </w:t>
      </w:r>
      <w:r w:rsidRPr="00156AE9">
        <w:t>a</w:t>
      </w:r>
      <w:r w:rsidRPr="00156AE9">
        <w:rPr>
          <w:spacing w:val="-6"/>
        </w:rPr>
        <w:t xml:space="preserve"> </w:t>
      </w:r>
      <w:r w:rsidRPr="00156AE9">
        <w:t>la</w:t>
      </w:r>
      <w:r w:rsidRPr="00156AE9">
        <w:rPr>
          <w:spacing w:val="-6"/>
        </w:rPr>
        <w:t xml:space="preserve"> </w:t>
      </w:r>
      <w:r w:rsidRPr="00156AE9">
        <w:t>entrega</w:t>
      </w:r>
      <w:r w:rsidRPr="00156AE9">
        <w:rPr>
          <w:spacing w:val="-7"/>
        </w:rPr>
        <w:t xml:space="preserve"> </w:t>
      </w:r>
      <w:r w:rsidRPr="00156AE9">
        <w:t>de</w:t>
      </w:r>
      <w:r w:rsidRPr="00156AE9">
        <w:rPr>
          <w:spacing w:val="-6"/>
        </w:rPr>
        <w:t xml:space="preserve"> </w:t>
      </w:r>
      <w:r w:rsidRPr="00156AE9">
        <w:t>las</w:t>
      </w:r>
      <w:r w:rsidRPr="00156AE9">
        <w:rPr>
          <w:spacing w:val="-7"/>
        </w:rPr>
        <w:t xml:space="preserve"> </w:t>
      </w:r>
      <w:r w:rsidRPr="00156AE9">
        <w:t>bases</w:t>
      </w:r>
      <w:r w:rsidRPr="00156AE9">
        <w:rPr>
          <w:spacing w:val="-6"/>
        </w:rPr>
        <w:t xml:space="preserve"> </w:t>
      </w:r>
      <w:r w:rsidRPr="00156AE9">
        <w:t>catastrales</w:t>
      </w:r>
      <w:r w:rsidRPr="00156AE9">
        <w:rPr>
          <w:spacing w:val="-6"/>
        </w:rPr>
        <w:t xml:space="preserve"> </w:t>
      </w:r>
      <w:r w:rsidRPr="00156AE9">
        <w:t>para</w:t>
      </w:r>
      <w:r w:rsidRPr="00156AE9">
        <w:rPr>
          <w:spacing w:val="-7"/>
        </w:rPr>
        <w:t xml:space="preserve"> </w:t>
      </w:r>
      <w:r w:rsidRPr="00156AE9">
        <w:t>la</w:t>
      </w:r>
      <w:r w:rsidRPr="00156AE9">
        <w:rPr>
          <w:spacing w:val="-6"/>
        </w:rPr>
        <w:t xml:space="preserve"> </w:t>
      </w:r>
      <w:r w:rsidRPr="00156AE9">
        <w:t>vigencia</w:t>
      </w:r>
      <w:r w:rsidRPr="00156AE9">
        <w:rPr>
          <w:spacing w:val="-7"/>
        </w:rPr>
        <w:t xml:space="preserve"> </w:t>
      </w:r>
      <w:r w:rsidRPr="00156AE9">
        <w:t>2024,</w:t>
      </w:r>
      <w:r w:rsidRPr="00156AE9">
        <w:rPr>
          <w:spacing w:val="-58"/>
        </w:rPr>
        <w:t xml:space="preserve"> </w:t>
      </w:r>
      <w:r w:rsidRPr="00156AE9">
        <w:t>se evidenció un retraso  en la entrega de estas al Municipio de Tibacuy, lo anterior teniendo</w:t>
      </w:r>
      <w:r w:rsidRPr="00156AE9">
        <w:rPr>
          <w:spacing w:val="1"/>
        </w:rPr>
        <w:t xml:space="preserve"> </w:t>
      </w:r>
      <w:r w:rsidRPr="00156AE9">
        <w:t xml:space="preserve">en cuenta que según lo establecido en el artículo 3° de la </w:t>
      </w:r>
      <w:r w:rsidRPr="00156AE9">
        <w:rPr>
          <w:rStyle w:val="Refdenotaalpie"/>
        </w:rPr>
        <w:footnoteReference w:id="1"/>
      </w:r>
      <w:r w:rsidRPr="00156AE9">
        <w:t xml:space="preserve">Resolución 237 del 26 de diciembre de 2023 </w:t>
      </w:r>
      <w:r w:rsidRPr="00156AE9">
        <w:lastRenderedPageBreak/>
        <w:t>expedida por la Agencia Catastral de Cundinamarca</w:t>
      </w:r>
      <w:r w:rsidRPr="00156AE9">
        <w:rPr>
          <w:spacing w:val="1"/>
        </w:rPr>
        <w:t>, teniendo en cuenta que el artículo en mención establece que</w:t>
      </w:r>
      <w:r w:rsidRPr="00156AE9">
        <w:rPr>
          <w:i/>
          <w:iCs/>
          <w:spacing w:val="1"/>
        </w:rPr>
        <w:t>: “(…) los avalúos resultantes del proceso de actualización catastral urbana y rural con enfoque multipropósito del municipio de Tibacuy tendrán vigencia fiscal a partir del 1 de enero de 2024</w:t>
      </w:r>
      <w:r w:rsidRPr="00156AE9">
        <w:rPr>
          <w:spacing w:val="1"/>
        </w:rPr>
        <w:t xml:space="preserve">”. </w:t>
      </w:r>
    </w:p>
    <w:p w14:paraId="7F8ABD1E" w14:textId="77777777" w:rsidR="00005D3D" w:rsidRPr="00156AE9" w:rsidRDefault="00005D3D" w:rsidP="00D26E1C">
      <w:pPr>
        <w:ind w:left="993" w:right="8"/>
        <w:jc w:val="both"/>
        <w:rPr>
          <w:spacing w:val="1"/>
        </w:rPr>
      </w:pPr>
    </w:p>
    <w:p w14:paraId="088632F8" w14:textId="77777777" w:rsidR="00005D3D" w:rsidRPr="00156AE9" w:rsidRDefault="00005D3D" w:rsidP="0076656E">
      <w:pPr>
        <w:ind w:right="8"/>
        <w:jc w:val="both"/>
      </w:pPr>
      <w:r w:rsidRPr="00156AE9">
        <w:rPr>
          <w:spacing w:val="1"/>
        </w:rPr>
        <w:t xml:space="preserve">Es por ello que una vez revisado el correo en mención se evidencio que el mismo fue enviado con las </w:t>
      </w:r>
      <w:r w:rsidRPr="00156AE9">
        <w:rPr>
          <w:spacing w:val="-9"/>
        </w:rPr>
        <w:t>b</w:t>
      </w:r>
      <w:r w:rsidRPr="00156AE9">
        <w:t>ases</w:t>
      </w:r>
      <w:r w:rsidRPr="00156AE9">
        <w:rPr>
          <w:spacing w:val="-10"/>
        </w:rPr>
        <w:t xml:space="preserve"> </w:t>
      </w:r>
      <w:r w:rsidRPr="00156AE9">
        <w:t>catastrales</w:t>
      </w:r>
      <w:r w:rsidRPr="00156AE9">
        <w:rPr>
          <w:spacing w:val="-11"/>
        </w:rPr>
        <w:t xml:space="preserve"> </w:t>
      </w:r>
      <w:r w:rsidRPr="00156AE9">
        <w:rPr>
          <w:spacing w:val="-10"/>
        </w:rPr>
        <w:t>para</w:t>
      </w:r>
      <w:r w:rsidRPr="00156AE9">
        <w:t xml:space="preserve"> la vigencia 2023 el 25 de enero de 2024, encontrándose así una</w:t>
      </w:r>
      <w:r w:rsidRPr="00156AE9">
        <w:rPr>
          <w:spacing w:val="1"/>
        </w:rPr>
        <w:t xml:space="preserve"> </w:t>
      </w:r>
      <w:r w:rsidRPr="00156AE9">
        <w:t>diferencia entre lo establecido en la resolución y la fecha de entrega efectiva de las bases; lo</w:t>
      </w:r>
      <w:r w:rsidRPr="00156AE9">
        <w:rPr>
          <w:spacing w:val="1"/>
        </w:rPr>
        <w:t xml:space="preserve"> </w:t>
      </w:r>
      <w:r w:rsidRPr="00156AE9">
        <w:t>que podría haber afectado la exactitud de la valoración de los inmuebles y, por ende, la</w:t>
      </w:r>
      <w:r w:rsidRPr="00156AE9">
        <w:rPr>
          <w:spacing w:val="1"/>
        </w:rPr>
        <w:t xml:space="preserve"> </w:t>
      </w:r>
      <w:r w:rsidRPr="00156AE9">
        <w:t>determinación</w:t>
      </w:r>
      <w:r w:rsidRPr="00156AE9">
        <w:rPr>
          <w:spacing w:val="-1"/>
        </w:rPr>
        <w:t xml:space="preserve"> </w:t>
      </w:r>
      <w:r w:rsidRPr="00156AE9">
        <w:t>de</w:t>
      </w:r>
      <w:r w:rsidRPr="00156AE9">
        <w:rPr>
          <w:spacing w:val="-1"/>
        </w:rPr>
        <w:t xml:space="preserve"> </w:t>
      </w:r>
      <w:r w:rsidRPr="00156AE9">
        <w:t>los</w:t>
      </w:r>
      <w:r w:rsidRPr="00156AE9">
        <w:rPr>
          <w:spacing w:val="-2"/>
        </w:rPr>
        <w:t xml:space="preserve"> </w:t>
      </w:r>
      <w:r w:rsidRPr="00156AE9">
        <w:t>montos a</w:t>
      </w:r>
      <w:r w:rsidRPr="00156AE9">
        <w:rPr>
          <w:spacing w:val="-2"/>
        </w:rPr>
        <w:t xml:space="preserve"> </w:t>
      </w:r>
      <w:r w:rsidRPr="00156AE9">
        <w:t>pagar</w:t>
      </w:r>
      <w:r w:rsidRPr="00156AE9">
        <w:rPr>
          <w:spacing w:val="-2"/>
        </w:rPr>
        <w:t xml:space="preserve"> </w:t>
      </w:r>
      <w:r w:rsidRPr="00156AE9">
        <w:t>por</w:t>
      </w:r>
      <w:r w:rsidRPr="00156AE9">
        <w:rPr>
          <w:spacing w:val="-1"/>
        </w:rPr>
        <w:t xml:space="preserve"> </w:t>
      </w:r>
      <w:r w:rsidRPr="00156AE9">
        <w:t>los</w:t>
      </w:r>
      <w:r w:rsidRPr="00156AE9">
        <w:rPr>
          <w:spacing w:val="-1"/>
        </w:rPr>
        <w:t xml:space="preserve"> </w:t>
      </w:r>
      <w:r w:rsidRPr="00156AE9">
        <w:t>contribuyentes.</w:t>
      </w:r>
    </w:p>
    <w:p w14:paraId="1F5E0C5E" w14:textId="77777777" w:rsidR="00005D3D" w:rsidRPr="00156AE9" w:rsidRDefault="00005D3D" w:rsidP="00005D3D">
      <w:pPr>
        <w:ind w:left="1134" w:right="8"/>
        <w:jc w:val="both"/>
      </w:pPr>
    </w:p>
    <w:p w14:paraId="73C7C182" w14:textId="77777777" w:rsidR="00005D3D" w:rsidRPr="00D26E1C" w:rsidRDefault="00005D3D" w:rsidP="0076656E">
      <w:pPr>
        <w:pStyle w:val="Ttulo1"/>
        <w:numPr>
          <w:ilvl w:val="2"/>
          <w:numId w:val="14"/>
        </w:numPr>
        <w:tabs>
          <w:tab w:val="left" w:pos="0"/>
        </w:tabs>
        <w:spacing w:before="1"/>
        <w:ind w:left="567" w:hanging="567"/>
        <w:rPr>
          <w:b w:val="0"/>
          <w:bCs w:val="0"/>
          <w:sz w:val="22"/>
          <w:szCs w:val="22"/>
        </w:rPr>
      </w:pPr>
      <w:bookmarkStart w:id="76" w:name="_Toc166751889"/>
      <w:bookmarkStart w:id="77" w:name="_Toc204097206"/>
      <w:bookmarkStart w:id="78" w:name="_Toc228201677"/>
      <w:r w:rsidRPr="00D26E1C">
        <w:rPr>
          <w:b w:val="0"/>
          <w:bCs w:val="0"/>
          <w:sz w:val="22"/>
          <w:szCs w:val="22"/>
        </w:rPr>
        <w:t>De la atención de PQRSD y tutelas</w:t>
      </w:r>
      <w:bookmarkEnd w:id="76"/>
      <w:bookmarkEnd w:id="77"/>
      <w:bookmarkEnd w:id="78"/>
    </w:p>
    <w:p w14:paraId="340E32F1" w14:textId="77777777" w:rsidR="00005D3D" w:rsidRPr="00156AE9" w:rsidRDefault="00005D3D" w:rsidP="0076656E">
      <w:pPr>
        <w:ind w:right="8"/>
        <w:jc w:val="both"/>
        <w:rPr>
          <w:rFonts w:eastAsia="Arial" w:cs="Arial"/>
        </w:rPr>
      </w:pPr>
      <w:r w:rsidRPr="00156AE9">
        <w:t xml:space="preserve">El Gestor Catastral Departamento De Cundinamarca – Representado Por La Agencia Catastral De Cundinamarca dentro del material probatorio allegó a esta </w:t>
      </w:r>
      <w:bookmarkStart w:id="79" w:name="_Int_b8lk1FJK"/>
      <w:proofErr w:type="gramStart"/>
      <w:r w:rsidRPr="00156AE9">
        <w:t>Delegada</w:t>
      </w:r>
      <w:bookmarkEnd w:id="79"/>
      <w:proofErr w:type="gramEnd"/>
      <w:r w:rsidRPr="00156AE9">
        <w:t xml:space="preserve"> documento denominado </w:t>
      </w:r>
      <w:r w:rsidRPr="00156AE9">
        <w:rPr>
          <w:i/>
          <w:iCs/>
        </w:rPr>
        <w:t>“PQRSDF TIBACUY”</w:t>
      </w:r>
      <w:r w:rsidRPr="00156AE9">
        <w:rPr>
          <w:rFonts w:eastAsia="Arial" w:cs="Arial"/>
          <w:i/>
        </w:rPr>
        <w:t xml:space="preserve">, </w:t>
      </w:r>
      <w:r w:rsidRPr="00156AE9">
        <w:rPr>
          <w:rFonts w:eastAsia="Arial" w:cs="Arial"/>
        </w:rPr>
        <w:t>en el cual, al realizar un proceso de clasificación en la base de datos suministrada, se pudieron identificar 758 PQRSD recibidas desde el inicio de la prestación del servicio público catastral hasta la fecha de la Visita realizada por el equipo auditor.</w:t>
      </w:r>
    </w:p>
    <w:p w14:paraId="1FC5297C" w14:textId="77777777" w:rsidR="00005D3D" w:rsidRPr="00156AE9" w:rsidRDefault="00005D3D" w:rsidP="0076656E">
      <w:pPr>
        <w:jc w:val="both"/>
        <w:rPr>
          <w:rFonts w:eastAsia="Arial" w:cs="Arial"/>
          <w:szCs w:val="24"/>
        </w:rPr>
      </w:pPr>
    </w:p>
    <w:p w14:paraId="69D53D08" w14:textId="77777777" w:rsidR="00005D3D" w:rsidRPr="00156AE9" w:rsidRDefault="00005D3D" w:rsidP="0076656E">
      <w:pPr>
        <w:jc w:val="both"/>
        <w:rPr>
          <w:rFonts w:eastAsia="Arial" w:cs="Arial"/>
        </w:rPr>
      </w:pPr>
      <w:r w:rsidRPr="00156AE9">
        <w:rPr>
          <w:rFonts w:eastAsia="Arial" w:cs="Arial"/>
        </w:rPr>
        <w:t>Teniendo como referencia el documento mencionado, se realizó el análisis respectivo de la información entregada junto con los siguientes parámetros de evaluación:</w:t>
      </w:r>
    </w:p>
    <w:p w14:paraId="34934495" w14:textId="77777777" w:rsidR="00005D3D" w:rsidRPr="00156AE9" w:rsidRDefault="00005D3D" w:rsidP="00005D3D">
      <w:pPr>
        <w:ind w:left="993"/>
        <w:jc w:val="both"/>
        <w:rPr>
          <w:rFonts w:eastAsia="Arial" w:cs="Arial"/>
        </w:rPr>
      </w:pPr>
    </w:p>
    <w:p w14:paraId="10BAD875" w14:textId="77777777" w:rsidR="00005D3D" w:rsidRPr="00156AE9" w:rsidRDefault="00005D3D" w:rsidP="00005D3D">
      <w:pPr>
        <w:jc w:val="center"/>
        <w:rPr>
          <w:sz w:val="10"/>
          <w:szCs w:val="18"/>
        </w:rPr>
      </w:pPr>
    </w:p>
    <w:tbl>
      <w:tblPr>
        <w:tblStyle w:val="Tablaconcuadrcula"/>
        <w:tblW w:w="6605" w:type="dxa"/>
        <w:jc w:val="center"/>
        <w:tblLayout w:type="fixed"/>
        <w:tblLook w:val="04A0" w:firstRow="1" w:lastRow="0" w:firstColumn="1" w:lastColumn="0" w:noHBand="0" w:noVBand="1"/>
      </w:tblPr>
      <w:tblGrid>
        <w:gridCol w:w="3330"/>
        <w:gridCol w:w="3275"/>
      </w:tblGrid>
      <w:tr w:rsidR="00005D3D" w:rsidRPr="00156AE9" w14:paraId="66E99BD7" w14:textId="77777777" w:rsidTr="00DF4F17">
        <w:trPr>
          <w:jc w:val="center"/>
        </w:trPr>
        <w:tc>
          <w:tcPr>
            <w:tcW w:w="3330" w:type="dxa"/>
            <w:tcBorders>
              <w:top w:val="single" w:sz="8" w:space="0" w:color="auto"/>
              <w:left w:val="single" w:sz="8" w:space="0" w:color="auto"/>
              <w:bottom w:val="single" w:sz="8" w:space="0" w:color="auto"/>
              <w:right w:val="single" w:sz="8" w:space="0" w:color="auto"/>
            </w:tcBorders>
            <w:shd w:val="clear" w:color="auto" w:fill="B8CCE4" w:themeFill="accent1" w:themeFillTint="66"/>
          </w:tcPr>
          <w:p w14:paraId="6B0EA930" w14:textId="77777777" w:rsidR="00005D3D" w:rsidRPr="00156AE9" w:rsidRDefault="00005D3D" w:rsidP="00DF4F17">
            <w:pPr>
              <w:jc w:val="center"/>
              <w:rPr>
                <w:rFonts w:eastAsia="Times New Roman" w:cs="Arial"/>
                <w:b/>
                <w:color w:val="000000"/>
                <w:sz w:val="20"/>
                <w:szCs w:val="20"/>
              </w:rPr>
            </w:pPr>
            <w:r w:rsidRPr="00156AE9">
              <w:rPr>
                <w:rFonts w:eastAsia="Times New Roman" w:cs="Arial"/>
                <w:b/>
                <w:color w:val="000000"/>
                <w:sz w:val="20"/>
                <w:szCs w:val="20"/>
              </w:rPr>
              <w:t>INDICADOR CUMPLIMIENTO %</w:t>
            </w:r>
          </w:p>
        </w:tc>
        <w:tc>
          <w:tcPr>
            <w:tcW w:w="3275" w:type="dxa"/>
            <w:tcBorders>
              <w:top w:val="single" w:sz="8" w:space="0" w:color="auto"/>
              <w:left w:val="single" w:sz="8" w:space="0" w:color="auto"/>
              <w:bottom w:val="single" w:sz="8" w:space="0" w:color="auto"/>
              <w:right w:val="single" w:sz="8" w:space="0" w:color="auto"/>
            </w:tcBorders>
            <w:shd w:val="clear" w:color="auto" w:fill="B8CCE4" w:themeFill="accent1" w:themeFillTint="66"/>
          </w:tcPr>
          <w:p w14:paraId="2C7D887B" w14:textId="77777777" w:rsidR="00005D3D" w:rsidRPr="00156AE9" w:rsidRDefault="00005D3D" w:rsidP="00DF4F17">
            <w:pPr>
              <w:jc w:val="center"/>
              <w:rPr>
                <w:rFonts w:eastAsia="Times New Roman" w:cs="Arial"/>
                <w:b/>
                <w:color w:val="000000"/>
                <w:sz w:val="20"/>
                <w:szCs w:val="20"/>
              </w:rPr>
            </w:pPr>
            <w:r w:rsidRPr="00156AE9">
              <w:rPr>
                <w:rFonts w:eastAsia="Times New Roman" w:cs="Arial"/>
                <w:b/>
                <w:color w:val="000000"/>
                <w:sz w:val="20"/>
                <w:szCs w:val="20"/>
              </w:rPr>
              <w:t>DESCRIPCIÓN CUMPLIMIENTO</w:t>
            </w:r>
          </w:p>
        </w:tc>
      </w:tr>
      <w:tr w:rsidR="00005D3D" w:rsidRPr="00156AE9" w14:paraId="22D1E642" w14:textId="77777777" w:rsidTr="00DF4F17">
        <w:trPr>
          <w:jc w:val="center"/>
        </w:trPr>
        <w:tc>
          <w:tcPr>
            <w:tcW w:w="3330" w:type="dxa"/>
            <w:tcBorders>
              <w:top w:val="single" w:sz="8" w:space="0" w:color="auto"/>
              <w:left w:val="single" w:sz="8" w:space="0" w:color="auto"/>
              <w:bottom w:val="single" w:sz="8" w:space="0" w:color="auto"/>
              <w:right w:val="single" w:sz="8" w:space="0" w:color="auto"/>
            </w:tcBorders>
          </w:tcPr>
          <w:p w14:paraId="2B0C7A0C" w14:textId="77777777" w:rsidR="00005D3D" w:rsidRPr="00156AE9" w:rsidRDefault="00005D3D" w:rsidP="00DF4F17">
            <w:pPr>
              <w:jc w:val="center"/>
              <w:rPr>
                <w:sz w:val="18"/>
                <w:szCs w:val="18"/>
              </w:rPr>
            </w:pPr>
            <w:r w:rsidRPr="00156AE9">
              <w:rPr>
                <w:rFonts w:eastAsia="Arial" w:cs="Arial"/>
                <w:sz w:val="18"/>
                <w:szCs w:val="18"/>
              </w:rPr>
              <w:t>0 % A 35%</w:t>
            </w:r>
          </w:p>
        </w:tc>
        <w:tc>
          <w:tcPr>
            <w:tcW w:w="3275" w:type="dxa"/>
            <w:tcBorders>
              <w:top w:val="single" w:sz="8" w:space="0" w:color="auto"/>
              <w:left w:val="single" w:sz="8" w:space="0" w:color="auto"/>
              <w:bottom w:val="single" w:sz="8" w:space="0" w:color="auto"/>
              <w:right w:val="single" w:sz="8" w:space="0" w:color="auto"/>
            </w:tcBorders>
          </w:tcPr>
          <w:p w14:paraId="18B2EA44" w14:textId="77777777" w:rsidR="00005D3D" w:rsidRPr="00156AE9" w:rsidRDefault="00005D3D" w:rsidP="00DF4F17">
            <w:pPr>
              <w:jc w:val="center"/>
              <w:rPr>
                <w:sz w:val="18"/>
                <w:szCs w:val="18"/>
              </w:rPr>
            </w:pPr>
            <w:r w:rsidRPr="00156AE9">
              <w:rPr>
                <w:rFonts w:eastAsia="Arial" w:cs="Arial"/>
                <w:sz w:val="18"/>
                <w:szCs w:val="18"/>
              </w:rPr>
              <w:t>Cumplimiento Bajo</w:t>
            </w:r>
          </w:p>
        </w:tc>
      </w:tr>
      <w:tr w:rsidR="00005D3D" w:rsidRPr="00156AE9" w14:paraId="6350FAB3" w14:textId="77777777" w:rsidTr="00DF4F17">
        <w:trPr>
          <w:jc w:val="center"/>
        </w:trPr>
        <w:tc>
          <w:tcPr>
            <w:tcW w:w="3330" w:type="dxa"/>
            <w:tcBorders>
              <w:top w:val="single" w:sz="8" w:space="0" w:color="auto"/>
              <w:left w:val="single" w:sz="8" w:space="0" w:color="auto"/>
              <w:bottom w:val="single" w:sz="8" w:space="0" w:color="auto"/>
              <w:right w:val="single" w:sz="8" w:space="0" w:color="auto"/>
            </w:tcBorders>
          </w:tcPr>
          <w:p w14:paraId="697B2440" w14:textId="77777777" w:rsidR="00005D3D" w:rsidRPr="00156AE9" w:rsidRDefault="00005D3D" w:rsidP="00DF4F17">
            <w:pPr>
              <w:jc w:val="center"/>
              <w:rPr>
                <w:sz w:val="18"/>
                <w:szCs w:val="18"/>
              </w:rPr>
            </w:pPr>
            <w:r w:rsidRPr="00156AE9">
              <w:rPr>
                <w:rFonts w:eastAsia="Arial" w:cs="Arial"/>
                <w:sz w:val="18"/>
                <w:szCs w:val="18"/>
              </w:rPr>
              <w:t>36% A 70 %</w:t>
            </w:r>
          </w:p>
        </w:tc>
        <w:tc>
          <w:tcPr>
            <w:tcW w:w="3275" w:type="dxa"/>
            <w:tcBorders>
              <w:top w:val="single" w:sz="8" w:space="0" w:color="auto"/>
              <w:left w:val="single" w:sz="8" w:space="0" w:color="auto"/>
              <w:bottom w:val="single" w:sz="8" w:space="0" w:color="auto"/>
              <w:right w:val="single" w:sz="8" w:space="0" w:color="auto"/>
            </w:tcBorders>
          </w:tcPr>
          <w:p w14:paraId="342AA6E2" w14:textId="77777777" w:rsidR="00005D3D" w:rsidRPr="00156AE9" w:rsidRDefault="00005D3D" w:rsidP="00DF4F17">
            <w:pPr>
              <w:jc w:val="center"/>
              <w:rPr>
                <w:rFonts w:eastAsia="Arial" w:cs="Arial"/>
                <w:sz w:val="18"/>
                <w:szCs w:val="18"/>
              </w:rPr>
            </w:pPr>
            <w:r w:rsidRPr="00156AE9">
              <w:rPr>
                <w:rFonts w:eastAsia="Arial" w:cs="Arial"/>
                <w:sz w:val="18"/>
                <w:szCs w:val="18"/>
              </w:rPr>
              <w:t>Cumplimiento Moderado</w:t>
            </w:r>
          </w:p>
        </w:tc>
      </w:tr>
      <w:tr w:rsidR="00005D3D" w:rsidRPr="00156AE9" w14:paraId="5652A2E4" w14:textId="77777777" w:rsidTr="00DF4F17">
        <w:trPr>
          <w:jc w:val="center"/>
        </w:trPr>
        <w:tc>
          <w:tcPr>
            <w:tcW w:w="3330" w:type="dxa"/>
            <w:tcBorders>
              <w:top w:val="single" w:sz="8" w:space="0" w:color="auto"/>
              <w:left w:val="single" w:sz="8" w:space="0" w:color="auto"/>
              <w:bottom w:val="single" w:sz="8" w:space="0" w:color="auto"/>
              <w:right w:val="single" w:sz="8" w:space="0" w:color="auto"/>
            </w:tcBorders>
          </w:tcPr>
          <w:p w14:paraId="34AE939F" w14:textId="77777777" w:rsidR="00005D3D" w:rsidRPr="00156AE9" w:rsidRDefault="00005D3D" w:rsidP="00DF4F17">
            <w:pPr>
              <w:jc w:val="center"/>
              <w:rPr>
                <w:sz w:val="18"/>
                <w:szCs w:val="18"/>
              </w:rPr>
            </w:pPr>
            <w:r w:rsidRPr="00156AE9">
              <w:rPr>
                <w:rFonts w:eastAsia="Arial" w:cs="Arial"/>
                <w:sz w:val="18"/>
                <w:szCs w:val="18"/>
              </w:rPr>
              <w:t>71% A 100%</w:t>
            </w:r>
          </w:p>
        </w:tc>
        <w:tc>
          <w:tcPr>
            <w:tcW w:w="3275" w:type="dxa"/>
            <w:tcBorders>
              <w:top w:val="single" w:sz="8" w:space="0" w:color="auto"/>
              <w:left w:val="single" w:sz="8" w:space="0" w:color="auto"/>
              <w:bottom w:val="single" w:sz="8" w:space="0" w:color="auto"/>
              <w:right w:val="single" w:sz="8" w:space="0" w:color="auto"/>
            </w:tcBorders>
          </w:tcPr>
          <w:p w14:paraId="28621880" w14:textId="77777777" w:rsidR="00005D3D" w:rsidRPr="00156AE9" w:rsidRDefault="00005D3D" w:rsidP="00DF4F17">
            <w:pPr>
              <w:keepNext/>
              <w:jc w:val="center"/>
              <w:rPr>
                <w:sz w:val="18"/>
                <w:szCs w:val="18"/>
              </w:rPr>
            </w:pPr>
            <w:r w:rsidRPr="00156AE9">
              <w:rPr>
                <w:rFonts w:eastAsia="Arial" w:cs="Arial"/>
                <w:sz w:val="18"/>
                <w:szCs w:val="18"/>
              </w:rPr>
              <w:t>Cumplimiento Alto</w:t>
            </w:r>
          </w:p>
        </w:tc>
      </w:tr>
    </w:tbl>
    <w:p w14:paraId="3B3FEE1A" w14:textId="77777777" w:rsidR="00005D3D" w:rsidRPr="00156AE9" w:rsidRDefault="00005D3D" w:rsidP="00005D3D">
      <w:pPr>
        <w:pStyle w:val="Descripcin"/>
        <w:spacing w:after="0"/>
        <w:jc w:val="center"/>
        <w:rPr>
          <w:rFonts w:eastAsia="Arial" w:cs="Arial"/>
          <w:b/>
          <w:bCs/>
          <w:i w:val="0"/>
          <w:iCs w:val="0"/>
          <w:smallCaps/>
          <w:color w:val="auto"/>
          <w:sz w:val="20"/>
        </w:rPr>
      </w:pPr>
      <w:r w:rsidRPr="00156AE9">
        <w:rPr>
          <w:b/>
          <w:bCs/>
          <w:i w:val="0"/>
          <w:iCs w:val="0"/>
          <w:color w:val="auto"/>
        </w:rPr>
        <w:t>Tabla 30:</w:t>
      </w:r>
      <w:r w:rsidRPr="00156AE9">
        <w:rPr>
          <w:i w:val="0"/>
          <w:iCs w:val="0"/>
          <w:color w:val="auto"/>
        </w:rPr>
        <w:t xml:space="preserve"> Indicadores de cumplimiento de atención de PQRSD</w:t>
      </w:r>
    </w:p>
    <w:p w14:paraId="1E9E3D27" w14:textId="77777777" w:rsidR="00005D3D" w:rsidRPr="00156AE9" w:rsidRDefault="00005D3D" w:rsidP="00005D3D">
      <w:pPr>
        <w:pStyle w:val="Descripcin"/>
        <w:spacing w:after="0"/>
        <w:jc w:val="center"/>
        <w:rPr>
          <w:rFonts w:eastAsia="Arial" w:cs="Arial"/>
          <w:i w:val="0"/>
          <w:iCs w:val="0"/>
          <w:color w:val="auto"/>
          <w:szCs w:val="16"/>
        </w:rPr>
      </w:pPr>
      <w:r w:rsidRPr="00156AE9">
        <w:rPr>
          <w:rFonts w:eastAsia="Arial" w:cs="Arial"/>
          <w:b/>
          <w:bCs/>
          <w:i w:val="0"/>
          <w:iCs w:val="0"/>
          <w:color w:val="auto"/>
          <w:szCs w:val="16"/>
        </w:rPr>
        <w:t>Fuente:</w:t>
      </w:r>
      <w:r w:rsidRPr="00156AE9">
        <w:rPr>
          <w:rFonts w:eastAsia="Arial" w:cs="Arial"/>
          <w:i w:val="0"/>
          <w:iCs w:val="0"/>
          <w:color w:val="auto"/>
          <w:szCs w:val="16"/>
        </w:rPr>
        <w:t xml:space="preserve"> Equipo técnico -IVC- para la Gestión Catastral.</w:t>
      </w:r>
    </w:p>
    <w:p w14:paraId="379CD59D" w14:textId="77777777" w:rsidR="00005D3D" w:rsidRPr="00156AE9" w:rsidRDefault="00005D3D" w:rsidP="00005D3D">
      <w:pPr>
        <w:ind w:left="993"/>
        <w:jc w:val="both"/>
        <w:rPr>
          <w:szCs w:val="24"/>
        </w:rPr>
      </w:pPr>
    </w:p>
    <w:p w14:paraId="3A5D3351" w14:textId="23B8679B" w:rsidR="00005D3D" w:rsidRDefault="00005D3D" w:rsidP="00FC0C35">
      <w:pPr>
        <w:jc w:val="both"/>
        <w:rPr>
          <w:i/>
          <w:iCs/>
        </w:rPr>
      </w:pPr>
      <w:r w:rsidRPr="00156AE9">
        <w:t>A continuación, se presenta la información consultada en el documento “</w:t>
      </w:r>
      <w:r w:rsidRPr="00156AE9">
        <w:rPr>
          <w:i/>
        </w:rPr>
        <w:t xml:space="preserve">PQRSDF </w:t>
      </w:r>
      <w:r w:rsidRPr="00156AE9">
        <w:rPr>
          <w:i/>
          <w:iCs/>
        </w:rPr>
        <w:t>TIBACUY:</w:t>
      </w:r>
    </w:p>
    <w:p w14:paraId="746B6C7D" w14:textId="77777777" w:rsidR="00FC0C35" w:rsidRPr="00156AE9" w:rsidRDefault="00FC0C35" w:rsidP="00FC0C35">
      <w:pPr>
        <w:jc w:val="both"/>
        <w:rPr>
          <w:i/>
        </w:rPr>
      </w:pPr>
    </w:p>
    <w:p w14:paraId="2486840B" w14:textId="77777777" w:rsidR="00005D3D" w:rsidRPr="00156AE9" w:rsidRDefault="00005D3D" w:rsidP="00005D3D">
      <w:pPr>
        <w:jc w:val="center"/>
        <w:rPr>
          <w:rFonts w:eastAsia="Arial" w:cs="Arial"/>
          <w:sz w:val="6"/>
          <w:szCs w:val="18"/>
        </w:rPr>
      </w:pP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1760"/>
        <w:gridCol w:w="2367"/>
      </w:tblGrid>
      <w:tr w:rsidR="00005D3D" w:rsidRPr="00156AE9" w14:paraId="07FB201C" w14:textId="77777777" w:rsidTr="00DF4F17">
        <w:trPr>
          <w:trHeight w:val="252"/>
          <w:tblHeader/>
          <w:jc w:val="center"/>
        </w:trPr>
        <w:tc>
          <w:tcPr>
            <w:tcW w:w="2095" w:type="pct"/>
            <w:shd w:val="clear" w:color="auto" w:fill="92CDDC" w:themeFill="accent5" w:themeFillTint="99"/>
            <w:vAlign w:val="center"/>
          </w:tcPr>
          <w:p w14:paraId="578456C3" w14:textId="77777777" w:rsidR="00005D3D" w:rsidRPr="00156AE9" w:rsidRDefault="00005D3D" w:rsidP="00DF4F17">
            <w:pPr>
              <w:jc w:val="center"/>
              <w:rPr>
                <w:rFonts w:eastAsia="Times New Roman" w:cs="Arial"/>
                <w:b/>
                <w:color w:val="000000"/>
                <w:sz w:val="20"/>
                <w:szCs w:val="20"/>
              </w:rPr>
            </w:pPr>
            <w:r w:rsidRPr="00156AE9">
              <w:rPr>
                <w:rFonts w:eastAsia="Times New Roman" w:cs="Arial"/>
                <w:b/>
                <w:color w:val="000000"/>
                <w:sz w:val="20"/>
                <w:szCs w:val="20"/>
              </w:rPr>
              <w:t>TRAMITES</w:t>
            </w:r>
          </w:p>
        </w:tc>
        <w:tc>
          <w:tcPr>
            <w:tcW w:w="1239" w:type="pct"/>
            <w:shd w:val="clear" w:color="auto" w:fill="92CDDC" w:themeFill="accent5" w:themeFillTint="99"/>
            <w:noWrap/>
            <w:tcMar>
              <w:left w:w="28" w:type="dxa"/>
              <w:right w:w="28" w:type="dxa"/>
            </w:tcMar>
            <w:vAlign w:val="center"/>
            <w:hideMark/>
          </w:tcPr>
          <w:p w14:paraId="0B015C99" w14:textId="77777777" w:rsidR="00005D3D" w:rsidRPr="00156AE9" w:rsidRDefault="00005D3D" w:rsidP="00DF4F17">
            <w:pPr>
              <w:jc w:val="center"/>
              <w:rPr>
                <w:rFonts w:eastAsia="Times New Roman" w:cs="Arial"/>
                <w:b/>
                <w:color w:val="000000"/>
                <w:sz w:val="20"/>
                <w:szCs w:val="20"/>
              </w:rPr>
            </w:pPr>
            <w:r w:rsidRPr="00156AE9">
              <w:rPr>
                <w:rFonts w:eastAsia="Times New Roman" w:cs="Arial"/>
                <w:b/>
                <w:color w:val="000000"/>
                <w:sz w:val="20"/>
                <w:szCs w:val="20"/>
              </w:rPr>
              <w:t>CANTIDAD</w:t>
            </w:r>
          </w:p>
        </w:tc>
        <w:tc>
          <w:tcPr>
            <w:tcW w:w="1666" w:type="pct"/>
            <w:shd w:val="clear" w:color="auto" w:fill="92CDDC" w:themeFill="accent5" w:themeFillTint="99"/>
            <w:noWrap/>
            <w:tcMar>
              <w:left w:w="28" w:type="dxa"/>
              <w:right w:w="28" w:type="dxa"/>
            </w:tcMar>
            <w:vAlign w:val="center"/>
            <w:hideMark/>
          </w:tcPr>
          <w:p w14:paraId="4E4A0052" w14:textId="77777777" w:rsidR="00005D3D" w:rsidRPr="00156AE9" w:rsidRDefault="00005D3D" w:rsidP="00DF4F17">
            <w:pPr>
              <w:jc w:val="center"/>
              <w:rPr>
                <w:rFonts w:eastAsia="Times New Roman" w:cs="Arial"/>
                <w:b/>
                <w:color w:val="000000"/>
                <w:sz w:val="20"/>
                <w:szCs w:val="20"/>
              </w:rPr>
            </w:pPr>
            <w:r w:rsidRPr="00156AE9">
              <w:rPr>
                <w:rFonts w:eastAsia="Times New Roman" w:cs="Arial"/>
                <w:b/>
                <w:color w:val="000000"/>
                <w:sz w:val="20"/>
                <w:szCs w:val="20"/>
              </w:rPr>
              <w:t>REPRESENTACION %</w:t>
            </w:r>
          </w:p>
        </w:tc>
      </w:tr>
      <w:tr w:rsidR="00005D3D" w:rsidRPr="00156AE9" w14:paraId="54CAA1DF" w14:textId="77777777" w:rsidTr="00DF4F17">
        <w:trPr>
          <w:trHeight w:val="252"/>
          <w:tblHeader/>
          <w:jc w:val="center"/>
        </w:trPr>
        <w:tc>
          <w:tcPr>
            <w:tcW w:w="2095" w:type="pct"/>
          </w:tcPr>
          <w:p w14:paraId="480B8F3D" w14:textId="77777777" w:rsidR="00005D3D" w:rsidRPr="00156AE9" w:rsidRDefault="00005D3D" w:rsidP="00DF4F17">
            <w:pPr>
              <w:jc w:val="center"/>
              <w:rPr>
                <w:rFonts w:eastAsia="Times New Roman" w:cs="Arial"/>
                <w:color w:val="000000"/>
                <w:sz w:val="18"/>
                <w:szCs w:val="18"/>
              </w:rPr>
            </w:pPr>
            <w:r w:rsidRPr="00156AE9">
              <w:t>Derecho de petición</w:t>
            </w:r>
          </w:p>
        </w:tc>
        <w:tc>
          <w:tcPr>
            <w:tcW w:w="1239" w:type="pct"/>
            <w:noWrap/>
            <w:tcMar>
              <w:left w:w="28" w:type="dxa"/>
              <w:right w:w="28" w:type="dxa"/>
            </w:tcMar>
            <w:hideMark/>
          </w:tcPr>
          <w:p w14:paraId="7E82F26B" w14:textId="77777777" w:rsidR="00005D3D" w:rsidRPr="00156AE9" w:rsidRDefault="00005D3D" w:rsidP="00DF4F17">
            <w:pPr>
              <w:jc w:val="center"/>
            </w:pPr>
            <w:r w:rsidRPr="00156AE9">
              <w:t>150</w:t>
            </w:r>
          </w:p>
        </w:tc>
        <w:tc>
          <w:tcPr>
            <w:tcW w:w="1666" w:type="pct"/>
            <w:noWrap/>
            <w:tcMar>
              <w:left w:w="28" w:type="dxa"/>
              <w:right w:w="28" w:type="dxa"/>
            </w:tcMar>
            <w:hideMark/>
          </w:tcPr>
          <w:p w14:paraId="009AFC38" w14:textId="77777777" w:rsidR="00005D3D" w:rsidRPr="00156AE9" w:rsidRDefault="00005D3D" w:rsidP="00DF4F17">
            <w:pPr>
              <w:jc w:val="center"/>
            </w:pPr>
            <w:r w:rsidRPr="00156AE9">
              <w:t>20%</w:t>
            </w:r>
          </w:p>
        </w:tc>
      </w:tr>
      <w:tr w:rsidR="00005D3D" w:rsidRPr="00156AE9" w14:paraId="30ACF4D2" w14:textId="77777777" w:rsidTr="00DF4F17">
        <w:trPr>
          <w:trHeight w:val="252"/>
          <w:tblHeader/>
          <w:jc w:val="center"/>
        </w:trPr>
        <w:tc>
          <w:tcPr>
            <w:tcW w:w="2095" w:type="pct"/>
          </w:tcPr>
          <w:p w14:paraId="7CB0C452" w14:textId="77777777" w:rsidR="00005D3D" w:rsidRPr="00156AE9" w:rsidRDefault="00005D3D" w:rsidP="00DF4F17">
            <w:pPr>
              <w:jc w:val="center"/>
              <w:rPr>
                <w:rFonts w:eastAsia="Times New Roman" w:cs="Arial"/>
                <w:color w:val="000000"/>
                <w:sz w:val="18"/>
                <w:szCs w:val="18"/>
              </w:rPr>
            </w:pPr>
            <w:r w:rsidRPr="00156AE9">
              <w:t>Entidad de Control</w:t>
            </w:r>
          </w:p>
        </w:tc>
        <w:tc>
          <w:tcPr>
            <w:tcW w:w="1239" w:type="pct"/>
            <w:noWrap/>
            <w:tcMar>
              <w:left w:w="28" w:type="dxa"/>
              <w:right w:w="28" w:type="dxa"/>
            </w:tcMar>
            <w:hideMark/>
          </w:tcPr>
          <w:p w14:paraId="24688111" w14:textId="77777777" w:rsidR="00005D3D" w:rsidRPr="00156AE9" w:rsidRDefault="00005D3D" w:rsidP="00DF4F17">
            <w:pPr>
              <w:jc w:val="center"/>
            </w:pPr>
            <w:r w:rsidRPr="00156AE9">
              <w:t>340</w:t>
            </w:r>
          </w:p>
        </w:tc>
        <w:tc>
          <w:tcPr>
            <w:tcW w:w="1666" w:type="pct"/>
            <w:noWrap/>
            <w:tcMar>
              <w:left w:w="28" w:type="dxa"/>
              <w:right w:w="28" w:type="dxa"/>
            </w:tcMar>
            <w:hideMark/>
          </w:tcPr>
          <w:p w14:paraId="582C25A4" w14:textId="77777777" w:rsidR="00005D3D" w:rsidRPr="00156AE9" w:rsidRDefault="00005D3D" w:rsidP="00DF4F17">
            <w:pPr>
              <w:jc w:val="center"/>
            </w:pPr>
            <w:r w:rsidRPr="00156AE9">
              <w:t>45%</w:t>
            </w:r>
          </w:p>
        </w:tc>
      </w:tr>
      <w:tr w:rsidR="00005D3D" w:rsidRPr="00156AE9" w14:paraId="33AE7C63" w14:textId="77777777" w:rsidTr="00DF4F17">
        <w:trPr>
          <w:trHeight w:val="252"/>
          <w:tblHeader/>
          <w:jc w:val="center"/>
        </w:trPr>
        <w:tc>
          <w:tcPr>
            <w:tcW w:w="2095" w:type="pct"/>
          </w:tcPr>
          <w:p w14:paraId="7638F9DF" w14:textId="77777777" w:rsidR="00005D3D" w:rsidRPr="00156AE9" w:rsidRDefault="00005D3D" w:rsidP="00DF4F17">
            <w:pPr>
              <w:jc w:val="center"/>
              <w:rPr>
                <w:rFonts w:eastAsia="Times New Roman" w:cs="Arial"/>
                <w:color w:val="000000"/>
                <w:sz w:val="18"/>
                <w:szCs w:val="18"/>
              </w:rPr>
            </w:pPr>
            <w:r w:rsidRPr="00156AE9">
              <w:t>Ficha Predial</w:t>
            </w:r>
          </w:p>
        </w:tc>
        <w:tc>
          <w:tcPr>
            <w:tcW w:w="1239" w:type="pct"/>
            <w:noWrap/>
            <w:tcMar>
              <w:left w:w="28" w:type="dxa"/>
              <w:right w:w="28" w:type="dxa"/>
            </w:tcMar>
            <w:hideMark/>
          </w:tcPr>
          <w:p w14:paraId="02D6DB33" w14:textId="77777777" w:rsidR="00005D3D" w:rsidRPr="00156AE9" w:rsidRDefault="00005D3D" w:rsidP="00DF4F17">
            <w:pPr>
              <w:jc w:val="center"/>
            </w:pPr>
            <w:r w:rsidRPr="00156AE9">
              <w:t>9</w:t>
            </w:r>
          </w:p>
        </w:tc>
        <w:tc>
          <w:tcPr>
            <w:tcW w:w="1666" w:type="pct"/>
            <w:noWrap/>
            <w:tcMar>
              <w:left w:w="28" w:type="dxa"/>
              <w:right w:w="28" w:type="dxa"/>
            </w:tcMar>
            <w:hideMark/>
          </w:tcPr>
          <w:p w14:paraId="07A3D852" w14:textId="77777777" w:rsidR="00005D3D" w:rsidRPr="00156AE9" w:rsidRDefault="00005D3D" w:rsidP="00DF4F17">
            <w:pPr>
              <w:jc w:val="center"/>
            </w:pPr>
            <w:r w:rsidRPr="00156AE9">
              <w:t>1%</w:t>
            </w:r>
          </w:p>
        </w:tc>
      </w:tr>
      <w:tr w:rsidR="00005D3D" w:rsidRPr="00156AE9" w14:paraId="550254CB" w14:textId="77777777" w:rsidTr="00DF4F17">
        <w:trPr>
          <w:trHeight w:val="252"/>
          <w:tblHeader/>
          <w:jc w:val="center"/>
        </w:trPr>
        <w:tc>
          <w:tcPr>
            <w:tcW w:w="2095" w:type="pct"/>
          </w:tcPr>
          <w:p w14:paraId="47E6AE15" w14:textId="77777777" w:rsidR="00005D3D" w:rsidRPr="00156AE9" w:rsidRDefault="00005D3D" w:rsidP="00DF4F17">
            <w:pPr>
              <w:jc w:val="center"/>
              <w:rPr>
                <w:rFonts w:eastAsia="Times New Roman" w:cs="Arial"/>
                <w:color w:val="000000"/>
                <w:sz w:val="18"/>
                <w:szCs w:val="18"/>
              </w:rPr>
            </w:pPr>
            <w:r w:rsidRPr="00156AE9">
              <w:t>Otro</w:t>
            </w:r>
          </w:p>
        </w:tc>
        <w:tc>
          <w:tcPr>
            <w:tcW w:w="1239" w:type="pct"/>
            <w:noWrap/>
            <w:tcMar>
              <w:left w:w="28" w:type="dxa"/>
              <w:right w:w="28" w:type="dxa"/>
            </w:tcMar>
            <w:hideMark/>
          </w:tcPr>
          <w:p w14:paraId="77B13B32" w14:textId="77777777" w:rsidR="00005D3D" w:rsidRPr="00156AE9" w:rsidRDefault="00005D3D" w:rsidP="00DF4F17">
            <w:pPr>
              <w:jc w:val="center"/>
            </w:pPr>
            <w:r w:rsidRPr="00156AE9">
              <w:t>16</w:t>
            </w:r>
          </w:p>
        </w:tc>
        <w:tc>
          <w:tcPr>
            <w:tcW w:w="1666" w:type="pct"/>
            <w:noWrap/>
            <w:tcMar>
              <w:left w:w="28" w:type="dxa"/>
              <w:right w:w="28" w:type="dxa"/>
            </w:tcMar>
            <w:hideMark/>
          </w:tcPr>
          <w:p w14:paraId="6538F455" w14:textId="77777777" w:rsidR="00005D3D" w:rsidRPr="00156AE9" w:rsidRDefault="00005D3D" w:rsidP="00DF4F17">
            <w:pPr>
              <w:keepNext/>
              <w:jc w:val="center"/>
            </w:pPr>
            <w:r w:rsidRPr="00156AE9">
              <w:t>2%</w:t>
            </w:r>
          </w:p>
        </w:tc>
      </w:tr>
      <w:tr w:rsidR="00005D3D" w:rsidRPr="00156AE9" w14:paraId="626B0B53" w14:textId="77777777" w:rsidTr="00DF4F17">
        <w:trPr>
          <w:trHeight w:val="252"/>
          <w:tblHeader/>
          <w:jc w:val="center"/>
        </w:trPr>
        <w:tc>
          <w:tcPr>
            <w:tcW w:w="2095" w:type="pct"/>
          </w:tcPr>
          <w:p w14:paraId="557BC982" w14:textId="77777777" w:rsidR="00005D3D" w:rsidRPr="00156AE9" w:rsidRDefault="00005D3D" w:rsidP="00DF4F17">
            <w:pPr>
              <w:jc w:val="center"/>
              <w:rPr>
                <w:rFonts w:eastAsia="Times New Roman" w:cs="Arial"/>
                <w:color w:val="000000"/>
                <w:sz w:val="18"/>
                <w:szCs w:val="18"/>
              </w:rPr>
            </w:pPr>
            <w:r w:rsidRPr="00156AE9">
              <w:t>Pertenencia - Juzgado</w:t>
            </w:r>
          </w:p>
        </w:tc>
        <w:tc>
          <w:tcPr>
            <w:tcW w:w="1239" w:type="pct"/>
            <w:noWrap/>
            <w:tcMar>
              <w:left w:w="28" w:type="dxa"/>
              <w:right w:w="28" w:type="dxa"/>
            </w:tcMar>
          </w:tcPr>
          <w:p w14:paraId="08EE714C" w14:textId="77777777" w:rsidR="00005D3D" w:rsidRPr="00156AE9" w:rsidRDefault="00005D3D" w:rsidP="00DF4F17">
            <w:pPr>
              <w:jc w:val="center"/>
            </w:pPr>
            <w:r w:rsidRPr="00156AE9">
              <w:t>1</w:t>
            </w:r>
          </w:p>
        </w:tc>
        <w:tc>
          <w:tcPr>
            <w:tcW w:w="1666" w:type="pct"/>
            <w:noWrap/>
            <w:tcMar>
              <w:left w:w="28" w:type="dxa"/>
              <w:right w:w="28" w:type="dxa"/>
            </w:tcMar>
          </w:tcPr>
          <w:p w14:paraId="3E7D27C2" w14:textId="77777777" w:rsidR="00005D3D" w:rsidRPr="00156AE9" w:rsidRDefault="00005D3D" w:rsidP="00DF4F17">
            <w:pPr>
              <w:keepNext/>
              <w:jc w:val="center"/>
            </w:pPr>
            <w:r w:rsidRPr="00156AE9">
              <w:t>0%</w:t>
            </w:r>
          </w:p>
        </w:tc>
      </w:tr>
      <w:tr w:rsidR="00005D3D" w:rsidRPr="00156AE9" w14:paraId="163D53CA" w14:textId="77777777" w:rsidTr="00DF4F17">
        <w:trPr>
          <w:trHeight w:val="252"/>
          <w:tblHeader/>
          <w:jc w:val="center"/>
        </w:trPr>
        <w:tc>
          <w:tcPr>
            <w:tcW w:w="2095" w:type="pct"/>
          </w:tcPr>
          <w:p w14:paraId="3F9E64CA" w14:textId="77777777" w:rsidR="00005D3D" w:rsidRPr="00156AE9" w:rsidRDefault="00005D3D" w:rsidP="00DF4F17">
            <w:pPr>
              <w:jc w:val="center"/>
              <w:rPr>
                <w:rFonts w:eastAsia="Times New Roman" w:cs="Arial"/>
                <w:color w:val="000000"/>
                <w:sz w:val="18"/>
                <w:szCs w:val="18"/>
              </w:rPr>
            </w:pPr>
            <w:r w:rsidRPr="00156AE9">
              <w:t>Petición</w:t>
            </w:r>
          </w:p>
        </w:tc>
        <w:tc>
          <w:tcPr>
            <w:tcW w:w="1239" w:type="pct"/>
            <w:noWrap/>
            <w:tcMar>
              <w:left w:w="28" w:type="dxa"/>
              <w:right w:w="28" w:type="dxa"/>
            </w:tcMar>
          </w:tcPr>
          <w:p w14:paraId="3A8D79F7" w14:textId="77777777" w:rsidR="00005D3D" w:rsidRPr="00156AE9" w:rsidRDefault="00005D3D" w:rsidP="00DF4F17">
            <w:pPr>
              <w:jc w:val="center"/>
            </w:pPr>
            <w:r w:rsidRPr="00156AE9">
              <w:t>149</w:t>
            </w:r>
          </w:p>
        </w:tc>
        <w:tc>
          <w:tcPr>
            <w:tcW w:w="1666" w:type="pct"/>
            <w:noWrap/>
            <w:tcMar>
              <w:left w:w="28" w:type="dxa"/>
              <w:right w:w="28" w:type="dxa"/>
            </w:tcMar>
          </w:tcPr>
          <w:p w14:paraId="608CD7BD" w14:textId="77777777" w:rsidR="00005D3D" w:rsidRPr="00156AE9" w:rsidRDefault="00005D3D" w:rsidP="00DF4F17">
            <w:pPr>
              <w:keepNext/>
              <w:jc w:val="center"/>
            </w:pPr>
            <w:r w:rsidRPr="00156AE9">
              <w:t>20%</w:t>
            </w:r>
          </w:p>
        </w:tc>
      </w:tr>
      <w:tr w:rsidR="00005D3D" w:rsidRPr="00156AE9" w14:paraId="5F2A26B6" w14:textId="77777777" w:rsidTr="00DF4F17">
        <w:trPr>
          <w:trHeight w:val="252"/>
          <w:tblHeader/>
          <w:jc w:val="center"/>
        </w:trPr>
        <w:tc>
          <w:tcPr>
            <w:tcW w:w="2095" w:type="pct"/>
          </w:tcPr>
          <w:p w14:paraId="49C435F6" w14:textId="77777777" w:rsidR="00005D3D" w:rsidRPr="00156AE9" w:rsidRDefault="00005D3D" w:rsidP="00DF4F17">
            <w:pPr>
              <w:jc w:val="center"/>
              <w:rPr>
                <w:rFonts w:eastAsia="Times New Roman" w:cs="Arial"/>
                <w:color w:val="000000"/>
                <w:sz w:val="18"/>
                <w:szCs w:val="18"/>
              </w:rPr>
            </w:pPr>
            <w:r w:rsidRPr="00156AE9">
              <w:t xml:space="preserve">Queja </w:t>
            </w:r>
          </w:p>
        </w:tc>
        <w:tc>
          <w:tcPr>
            <w:tcW w:w="1239" w:type="pct"/>
            <w:noWrap/>
            <w:tcMar>
              <w:left w:w="28" w:type="dxa"/>
              <w:right w:w="28" w:type="dxa"/>
            </w:tcMar>
          </w:tcPr>
          <w:p w14:paraId="07570672" w14:textId="77777777" w:rsidR="00005D3D" w:rsidRPr="00156AE9" w:rsidRDefault="00005D3D" w:rsidP="00DF4F17">
            <w:pPr>
              <w:jc w:val="center"/>
            </w:pPr>
            <w:r w:rsidRPr="00156AE9">
              <w:t>13</w:t>
            </w:r>
          </w:p>
        </w:tc>
        <w:tc>
          <w:tcPr>
            <w:tcW w:w="1666" w:type="pct"/>
            <w:noWrap/>
            <w:tcMar>
              <w:left w:w="28" w:type="dxa"/>
              <w:right w:w="28" w:type="dxa"/>
            </w:tcMar>
          </w:tcPr>
          <w:p w14:paraId="309F025B" w14:textId="77777777" w:rsidR="00005D3D" w:rsidRPr="00156AE9" w:rsidRDefault="00005D3D" w:rsidP="00DF4F17">
            <w:pPr>
              <w:keepNext/>
              <w:jc w:val="center"/>
              <w:rPr>
                <w:sz w:val="18"/>
                <w:szCs w:val="18"/>
              </w:rPr>
            </w:pPr>
            <w:r w:rsidRPr="00156AE9">
              <w:t>2%</w:t>
            </w:r>
          </w:p>
        </w:tc>
      </w:tr>
      <w:tr w:rsidR="00005D3D" w:rsidRPr="00156AE9" w14:paraId="15EED2A4" w14:textId="77777777" w:rsidTr="00DF4F17">
        <w:trPr>
          <w:trHeight w:val="252"/>
          <w:tblHeader/>
          <w:jc w:val="center"/>
        </w:trPr>
        <w:tc>
          <w:tcPr>
            <w:tcW w:w="2095" w:type="pct"/>
          </w:tcPr>
          <w:p w14:paraId="6F1C0329" w14:textId="77777777" w:rsidR="00005D3D" w:rsidRPr="00156AE9" w:rsidRDefault="00005D3D" w:rsidP="00DF4F17">
            <w:pPr>
              <w:jc w:val="center"/>
              <w:rPr>
                <w:rFonts w:eastAsia="Times New Roman" w:cs="Arial"/>
                <w:color w:val="000000"/>
                <w:sz w:val="18"/>
                <w:szCs w:val="18"/>
              </w:rPr>
            </w:pPr>
            <w:r w:rsidRPr="00156AE9">
              <w:t>Reclamo</w:t>
            </w:r>
          </w:p>
        </w:tc>
        <w:tc>
          <w:tcPr>
            <w:tcW w:w="1239" w:type="pct"/>
            <w:noWrap/>
            <w:tcMar>
              <w:left w:w="28" w:type="dxa"/>
              <w:right w:w="28" w:type="dxa"/>
            </w:tcMar>
          </w:tcPr>
          <w:p w14:paraId="20B21D14" w14:textId="77777777" w:rsidR="00005D3D" w:rsidRPr="00156AE9" w:rsidRDefault="00005D3D" w:rsidP="00DF4F17">
            <w:pPr>
              <w:jc w:val="center"/>
            </w:pPr>
            <w:r w:rsidRPr="00156AE9">
              <w:t>57</w:t>
            </w:r>
          </w:p>
        </w:tc>
        <w:tc>
          <w:tcPr>
            <w:tcW w:w="1666" w:type="pct"/>
            <w:noWrap/>
            <w:tcMar>
              <w:left w:w="28" w:type="dxa"/>
              <w:right w:w="28" w:type="dxa"/>
            </w:tcMar>
          </w:tcPr>
          <w:p w14:paraId="6C12525E" w14:textId="77777777" w:rsidR="00005D3D" w:rsidRPr="00156AE9" w:rsidRDefault="00005D3D" w:rsidP="00DF4F17">
            <w:pPr>
              <w:keepNext/>
              <w:jc w:val="center"/>
              <w:rPr>
                <w:sz w:val="18"/>
                <w:szCs w:val="18"/>
              </w:rPr>
            </w:pPr>
            <w:r w:rsidRPr="00156AE9">
              <w:t>8%</w:t>
            </w:r>
          </w:p>
        </w:tc>
      </w:tr>
      <w:tr w:rsidR="00005D3D" w:rsidRPr="00156AE9" w14:paraId="0FE3B9A7" w14:textId="77777777" w:rsidTr="00DF4F17">
        <w:trPr>
          <w:trHeight w:val="252"/>
          <w:tblHeader/>
          <w:jc w:val="center"/>
        </w:trPr>
        <w:tc>
          <w:tcPr>
            <w:tcW w:w="2095" w:type="pct"/>
          </w:tcPr>
          <w:p w14:paraId="0613A60A" w14:textId="77777777" w:rsidR="00005D3D" w:rsidRPr="00156AE9" w:rsidRDefault="00005D3D" w:rsidP="00DF4F17">
            <w:pPr>
              <w:jc w:val="center"/>
              <w:rPr>
                <w:rFonts w:eastAsia="Times New Roman" w:cs="Arial"/>
                <w:color w:val="000000"/>
                <w:sz w:val="18"/>
                <w:szCs w:val="18"/>
              </w:rPr>
            </w:pPr>
            <w:r w:rsidRPr="00156AE9">
              <w:t>Recurso De Reposición</w:t>
            </w:r>
          </w:p>
        </w:tc>
        <w:tc>
          <w:tcPr>
            <w:tcW w:w="1239" w:type="pct"/>
            <w:noWrap/>
            <w:tcMar>
              <w:left w:w="28" w:type="dxa"/>
              <w:right w:w="28" w:type="dxa"/>
            </w:tcMar>
          </w:tcPr>
          <w:p w14:paraId="3AD5738C" w14:textId="77777777" w:rsidR="00005D3D" w:rsidRPr="00156AE9" w:rsidRDefault="00005D3D" w:rsidP="00DF4F17">
            <w:pPr>
              <w:jc w:val="center"/>
            </w:pPr>
            <w:r w:rsidRPr="00156AE9">
              <w:t>4</w:t>
            </w:r>
          </w:p>
        </w:tc>
        <w:tc>
          <w:tcPr>
            <w:tcW w:w="1666" w:type="pct"/>
            <w:noWrap/>
            <w:tcMar>
              <w:left w:w="28" w:type="dxa"/>
              <w:right w:w="28" w:type="dxa"/>
            </w:tcMar>
          </w:tcPr>
          <w:p w14:paraId="29BE9841" w14:textId="77777777" w:rsidR="00005D3D" w:rsidRPr="00156AE9" w:rsidRDefault="00005D3D" w:rsidP="00DF4F17">
            <w:pPr>
              <w:keepNext/>
              <w:jc w:val="center"/>
              <w:rPr>
                <w:sz w:val="18"/>
                <w:szCs w:val="18"/>
              </w:rPr>
            </w:pPr>
            <w:r w:rsidRPr="00156AE9">
              <w:t>1%</w:t>
            </w:r>
          </w:p>
        </w:tc>
      </w:tr>
      <w:tr w:rsidR="00005D3D" w:rsidRPr="00156AE9" w14:paraId="41738806" w14:textId="77777777" w:rsidTr="00DF4F17">
        <w:trPr>
          <w:trHeight w:val="252"/>
          <w:tblHeader/>
          <w:jc w:val="center"/>
        </w:trPr>
        <w:tc>
          <w:tcPr>
            <w:tcW w:w="2095" w:type="pct"/>
          </w:tcPr>
          <w:p w14:paraId="2E55EC73" w14:textId="77777777" w:rsidR="00005D3D" w:rsidRPr="00156AE9" w:rsidRDefault="00005D3D" w:rsidP="00DF4F17">
            <w:pPr>
              <w:jc w:val="center"/>
              <w:rPr>
                <w:rFonts w:eastAsia="Times New Roman" w:cs="Arial"/>
                <w:color w:val="000000"/>
                <w:sz w:val="18"/>
                <w:szCs w:val="18"/>
              </w:rPr>
            </w:pPr>
            <w:r w:rsidRPr="00156AE9">
              <w:t>Traslados Por Competencia</w:t>
            </w:r>
          </w:p>
        </w:tc>
        <w:tc>
          <w:tcPr>
            <w:tcW w:w="1239" w:type="pct"/>
            <w:noWrap/>
            <w:tcMar>
              <w:left w:w="28" w:type="dxa"/>
              <w:right w:w="28" w:type="dxa"/>
            </w:tcMar>
          </w:tcPr>
          <w:p w14:paraId="315CB4C5" w14:textId="77777777" w:rsidR="00005D3D" w:rsidRPr="00156AE9" w:rsidRDefault="00005D3D" w:rsidP="00DF4F17">
            <w:pPr>
              <w:jc w:val="center"/>
            </w:pPr>
            <w:r w:rsidRPr="00156AE9">
              <w:t>18</w:t>
            </w:r>
          </w:p>
        </w:tc>
        <w:tc>
          <w:tcPr>
            <w:tcW w:w="1666" w:type="pct"/>
            <w:noWrap/>
            <w:tcMar>
              <w:left w:w="28" w:type="dxa"/>
              <w:right w:w="28" w:type="dxa"/>
            </w:tcMar>
          </w:tcPr>
          <w:p w14:paraId="4C8FBDDC" w14:textId="77777777" w:rsidR="00005D3D" w:rsidRPr="00156AE9" w:rsidRDefault="00005D3D" w:rsidP="00DF4F17">
            <w:pPr>
              <w:keepNext/>
              <w:jc w:val="center"/>
              <w:rPr>
                <w:sz w:val="18"/>
                <w:szCs w:val="18"/>
              </w:rPr>
            </w:pPr>
            <w:r w:rsidRPr="00156AE9">
              <w:t>2%</w:t>
            </w:r>
          </w:p>
        </w:tc>
      </w:tr>
      <w:tr w:rsidR="00005D3D" w:rsidRPr="00156AE9" w14:paraId="1D14E536" w14:textId="77777777" w:rsidTr="00DF4F17">
        <w:trPr>
          <w:trHeight w:val="252"/>
          <w:tblHeader/>
          <w:jc w:val="center"/>
        </w:trPr>
        <w:tc>
          <w:tcPr>
            <w:tcW w:w="2095" w:type="pct"/>
          </w:tcPr>
          <w:p w14:paraId="083625A0" w14:textId="77777777" w:rsidR="00005D3D" w:rsidRPr="00156AE9" w:rsidRDefault="00005D3D" w:rsidP="00DF4F17">
            <w:pPr>
              <w:jc w:val="center"/>
              <w:rPr>
                <w:rFonts w:eastAsia="Times New Roman" w:cs="Arial"/>
                <w:color w:val="000000"/>
                <w:sz w:val="18"/>
                <w:szCs w:val="18"/>
              </w:rPr>
            </w:pPr>
            <w:r w:rsidRPr="00156AE9">
              <w:t>Total</w:t>
            </w:r>
          </w:p>
        </w:tc>
        <w:tc>
          <w:tcPr>
            <w:tcW w:w="1239" w:type="pct"/>
            <w:noWrap/>
            <w:tcMar>
              <w:left w:w="28" w:type="dxa"/>
              <w:right w:w="28" w:type="dxa"/>
            </w:tcMar>
          </w:tcPr>
          <w:p w14:paraId="204E1DA1" w14:textId="77777777" w:rsidR="00005D3D" w:rsidRPr="00156AE9" w:rsidRDefault="00005D3D" w:rsidP="00DF4F17">
            <w:pPr>
              <w:jc w:val="center"/>
            </w:pPr>
            <w:r w:rsidRPr="00156AE9">
              <w:t>758</w:t>
            </w:r>
          </w:p>
        </w:tc>
        <w:tc>
          <w:tcPr>
            <w:tcW w:w="1666" w:type="pct"/>
            <w:noWrap/>
            <w:tcMar>
              <w:left w:w="28" w:type="dxa"/>
              <w:right w:w="28" w:type="dxa"/>
            </w:tcMar>
          </w:tcPr>
          <w:p w14:paraId="6FD36D4C" w14:textId="77777777" w:rsidR="00005D3D" w:rsidRPr="00156AE9" w:rsidRDefault="00005D3D" w:rsidP="00DF4F17">
            <w:pPr>
              <w:keepNext/>
              <w:jc w:val="center"/>
              <w:rPr>
                <w:sz w:val="18"/>
                <w:szCs w:val="18"/>
              </w:rPr>
            </w:pPr>
            <w:r w:rsidRPr="00156AE9">
              <w:t>100%</w:t>
            </w:r>
          </w:p>
        </w:tc>
      </w:tr>
    </w:tbl>
    <w:p w14:paraId="45AA11F9" w14:textId="77777777" w:rsidR="00005D3D" w:rsidRPr="00156AE9" w:rsidRDefault="00005D3D" w:rsidP="00005D3D">
      <w:pPr>
        <w:pStyle w:val="Descripcin"/>
        <w:spacing w:after="0"/>
        <w:jc w:val="center"/>
        <w:rPr>
          <w:b/>
          <w:bCs/>
          <w:i w:val="0"/>
          <w:iCs w:val="0"/>
          <w:color w:val="auto"/>
        </w:rPr>
      </w:pPr>
      <w:r w:rsidRPr="00156AE9">
        <w:rPr>
          <w:b/>
          <w:bCs/>
          <w:i w:val="0"/>
          <w:iCs w:val="0"/>
          <w:color w:val="auto"/>
        </w:rPr>
        <w:t xml:space="preserve">Tabla 31: </w:t>
      </w:r>
      <w:r w:rsidRPr="00156AE9">
        <w:rPr>
          <w:i w:val="0"/>
          <w:iCs w:val="0"/>
          <w:color w:val="auto"/>
        </w:rPr>
        <w:t>PQRS recibidos de la ACC para Anolaima Cundinamarca</w:t>
      </w:r>
    </w:p>
    <w:p w14:paraId="288050A1" w14:textId="77777777" w:rsidR="00005D3D" w:rsidRPr="00156AE9" w:rsidRDefault="00005D3D" w:rsidP="00005D3D">
      <w:pPr>
        <w:pStyle w:val="Descripcin"/>
        <w:spacing w:after="0"/>
        <w:jc w:val="center"/>
        <w:rPr>
          <w:i w:val="0"/>
          <w:iCs w:val="0"/>
          <w:color w:val="auto"/>
        </w:rPr>
      </w:pPr>
      <w:r w:rsidRPr="00156AE9">
        <w:rPr>
          <w:b/>
          <w:bCs/>
          <w:i w:val="0"/>
          <w:iCs w:val="0"/>
          <w:color w:val="auto"/>
        </w:rPr>
        <w:t xml:space="preserve">Fuente: </w:t>
      </w:r>
      <w:r w:rsidRPr="00156AE9">
        <w:rPr>
          <w:i w:val="0"/>
          <w:iCs w:val="0"/>
          <w:color w:val="auto"/>
        </w:rPr>
        <w:t>Archivo Excel” PQRSDF ANOLAIMA”</w:t>
      </w:r>
    </w:p>
    <w:p w14:paraId="5DA1FBCA" w14:textId="77777777" w:rsidR="00005D3D" w:rsidRPr="00156AE9" w:rsidRDefault="00005D3D" w:rsidP="00005D3D"/>
    <w:p w14:paraId="2A456347" w14:textId="77777777" w:rsidR="00005D3D" w:rsidRPr="00156AE9" w:rsidRDefault="00005D3D" w:rsidP="00FC0C35">
      <w:pPr>
        <w:jc w:val="both"/>
        <w:rPr>
          <w:rFonts w:eastAsia="Arial" w:cs="Arial"/>
          <w:szCs w:val="24"/>
        </w:rPr>
      </w:pPr>
      <w:r w:rsidRPr="00156AE9">
        <w:rPr>
          <w:rFonts w:eastAsia="Arial" w:cs="Arial"/>
          <w:szCs w:val="24"/>
        </w:rPr>
        <w:t>Acorde a la información registrada en la tabla anterior, se evidencia la siguiente situación respecto a la gestión de los tramite mencionados:</w:t>
      </w:r>
    </w:p>
    <w:p w14:paraId="42FE6E0A" w14:textId="77777777" w:rsidR="00005D3D" w:rsidRPr="00156AE9" w:rsidRDefault="00005D3D" w:rsidP="00005D3D">
      <w:pPr>
        <w:ind w:left="993"/>
        <w:jc w:val="both"/>
        <w:rPr>
          <w:rFonts w:eastAsia="Arial" w:cs="Arial"/>
          <w:szCs w:val="24"/>
        </w:rPr>
      </w:pPr>
    </w:p>
    <w:tbl>
      <w:tblPr>
        <w:tblW w:w="96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00"/>
        <w:gridCol w:w="3402"/>
        <w:gridCol w:w="1143"/>
        <w:gridCol w:w="1083"/>
        <w:gridCol w:w="1051"/>
        <w:gridCol w:w="1121"/>
      </w:tblGrid>
      <w:tr w:rsidR="00005D3D" w:rsidRPr="00156AE9" w14:paraId="0E959C51" w14:textId="77777777" w:rsidTr="00FC0C35">
        <w:trPr>
          <w:trHeight w:val="290"/>
          <w:tblHeader/>
        </w:trPr>
        <w:tc>
          <w:tcPr>
            <w:tcW w:w="1800" w:type="dxa"/>
            <w:shd w:val="clear" w:color="auto" w:fill="92CDDC" w:themeFill="accent5" w:themeFillTint="99"/>
            <w:noWrap/>
            <w:vAlign w:val="center"/>
          </w:tcPr>
          <w:p w14:paraId="35D047E8" w14:textId="77777777" w:rsidR="00005D3D" w:rsidRPr="00156AE9" w:rsidRDefault="00005D3D" w:rsidP="00DF4F17">
            <w:pPr>
              <w:widowControl/>
              <w:autoSpaceDE/>
              <w:autoSpaceDN/>
              <w:jc w:val="center"/>
              <w:rPr>
                <w:rFonts w:ascii="Arial" w:eastAsia="Times New Roman" w:hAnsi="Arial" w:cs="Arial"/>
                <w:color w:val="000000"/>
                <w:sz w:val="18"/>
                <w:szCs w:val="18"/>
                <w:lang w:eastAsia="es-ES"/>
              </w:rPr>
            </w:pPr>
            <w:r w:rsidRPr="00156AE9">
              <w:rPr>
                <w:rFonts w:ascii="Arial" w:eastAsia="Times New Roman" w:hAnsi="Arial" w:cs="Arial"/>
                <w:b/>
                <w:color w:val="000000"/>
                <w:sz w:val="18"/>
                <w:szCs w:val="18"/>
              </w:rPr>
              <w:lastRenderedPageBreak/>
              <w:t>Tipo</w:t>
            </w:r>
          </w:p>
        </w:tc>
        <w:tc>
          <w:tcPr>
            <w:tcW w:w="3402" w:type="dxa"/>
            <w:shd w:val="clear" w:color="auto" w:fill="92CDDC" w:themeFill="accent5" w:themeFillTint="99"/>
            <w:vAlign w:val="center"/>
          </w:tcPr>
          <w:p w14:paraId="126353B2" w14:textId="77777777" w:rsidR="00005D3D" w:rsidRPr="00156AE9" w:rsidRDefault="00005D3D" w:rsidP="00DF4F17">
            <w:pPr>
              <w:widowControl/>
              <w:autoSpaceDE/>
              <w:autoSpaceDN/>
              <w:jc w:val="center"/>
              <w:rPr>
                <w:rFonts w:ascii="Arial" w:eastAsia="Times New Roman" w:hAnsi="Arial" w:cs="Arial"/>
                <w:color w:val="000000"/>
                <w:sz w:val="18"/>
                <w:szCs w:val="18"/>
                <w:lang w:eastAsia="es-ES"/>
              </w:rPr>
            </w:pPr>
            <w:r w:rsidRPr="00156AE9">
              <w:rPr>
                <w:rFonts w:ascii="Arial" w:eastAsia="Times New Roman" w:hAnsi="Arial" w:cs="Arial"/>
                <w:b/>
                <w:color w:val="000000"/>
                <w:sz w:val="18"/>
                <w:szCs w:val="18"/>
              </w:rPr>
              <w:t>Asunto</w:t>
            </w:r>
          </w:p>
        </w:tc>
        <w:tc>
          <w:tcPr>
            <w:tcW w:w="1143" w:type="dxa"/>
            <w:shd w:val="clear" w:color="auto" w:fill="92CDDC" w:themeFill="accent5" w:themeFillTint="99"/>
            <w:noWrap/>
            <w:vAlign w:val="center"/>
          </w:tcPr>
          <w:p w14:paraId="078E80ED" w14:textId="77777777" w:rsidR="00005D3D" w:rsidRPr="00156AE9" w:rsidRDefault="00005D3D" w:rsidP="00DF4F17">
            <w:pPr>
              <w:widowControl/>
              <w:autoSpaceDE/>
              <w:autoSpaceDN/>
              <w:jc w:val="center"/>
              <w:rPr>
                <w:rFonts w:ascii="Arial" w:eastAsia="Times New Roman" w:hAnsi="Arial" w:cs="Arial"/>
                <w:color w:val="000000"/>
                <w:sz w:val="18"/>
                <w:szCs w:val="18"/>
                <w:lang w:eastAsia="es-ES"/>
              </w:rPr>
            </w:pPr>
            <w:r w:rsidRPr="00156AE9">
              <w:rPr>
                <w:rFonts w:ascii="Arial" w:eastAsia="Times New Roman" w:hAnsi="Arial" w:cs="Arial"/>
                <w:b/>
                <w:color w:val="000000"/>
                <w:sz w:val="18"/>
                <w:szCs w:val="18"/>
              </w:rPr>
              <w:t>Estado</w:t>
            </w:r>
          </w:p>
        </w:tc>
        <w:tc>
          <w:tcPr>
            <w:tcW w:w="1083" w:type="dxa"/>
            <w:shd w:val="clear" w:color="auto" w:fill="92CDDC" w:themeFill="accent5" w:themeFillTint="99"/>
            <w:noWrap/>
            <w:vAlign w:val="center"/>
          </w:tcPr>
          <w:p w14:paraId="00F4AC7D" w14:textId="77777777" w:rsidR="00005D3D" w:rsidRPr="00156AE9" w:rsidRDefault="00005D3D" w:rsidP="00DF4F17">
            <w:pPr>
              <w:widowControl/>
              <w:autoSpaceDE/>
              <w:autoSpaceDN/>
              <w:jc w:val="center"/>
              <w:rPr>
                <w:rFonts w:ascii="Arial" w:eastAsia="Times New Roman" w:hAnsi="Arial" w:cs="Arial"/>
                <w:b/>
                <w:color w:val="000000"/>
                <w:sz w:val="18"/>
                <w:szCs w:val="18"/>
              </w:rPr>
            </w:pPr>
            <w:r w:rsidRPr="00156AE9">
              <w:rPr>
                <w:rFonts w:ascii="Arial" w:eastAsia="Times New Roman" w:hAnsi="Arial" w:cs="Arial"/>
                <w:b/>
                <w:color w:val="000000"/>
                <w:sz w:val="18"/>
                <w:szCs w:val="18"/>
              </w:rPr>
              <w:t>Fecha</w:t>
            </w:r>
          </w:p>
          <w:p w14:paraId="4589E737" w14:textId="77777777" w:rsidR="00005D3D" w:rsidRPr="00156AE9" w:rsidRDefault="00005D3D" w:rsidP="00DF4F17">
            <w:pPr>
              <w:widowControl/>
              <w:autoSpaceDE/>
              <w:autoSpaceDN/>
              <w:jc w:val="center"/>
              <w:rPr>
                <w:rFonts w:ascii="Arial" w:eastAsia="Times New Roman" w:hAnsi="Arial" w:cs="Arial"/>
                <w:color w:val="000000"/>
                <w:sz w:val="18"/>
                <w:szCs w:val="18"/>
                <w:lang w:eastAsia="es-ES"/>
              </w:rPr>
            </w:pPr>
            <w:r w:rsidRPr="00156AE9">
              <w:rPr>
                <w:rFonts w:ascii="Arial" w:eastAsia="Times New Roman" w:hAnsi="Arial" w:cs="Arial"/>
                <w:b/>
                <w:color w:val="000000"/>
                <w:sz w:val="18"/>
                <w:szCs w:val="18"/>
              </w:rPr>
              <w:t>solicitud</w:t>
            </w:r>
          </w:p>
        </w:tc>
        <w:tc>
          <w:tcPr>
            <w:tcW w:w="1051" w:type="dxa"/>
            <w:shd w:val="clear" w:color="auto" w:fill="92CDDC" w:themeFill="accent5" w:themeFillTint="99"/>
            <w:noWrap/>
            <w:vAlign w:val="center"/>
          </w:tcPr>
          <w:p w14:paraId="5677FE79" w14:textId="77777777" w:rsidR="00005D3D" w:rsidRPr="00156AE9" w:rsidRDefault="00005D3D" w:rsidP="00DF4F17">
            <w:pPr>
              <w:widowControl/>
              <w:autoSpaceDE/>
              <w:autoSpaceDN/>
              <w:jc w:val="center"/>
              <w:rPr>
                <w:rFonts w:ascii="Arial" w:eastAsia="Times New Roman" w:hAnsi="Arial" w:cs="Arial"/>
                <w:color w:val="000000"/>
                <w:sz w:val="18"/>
                <w:szCs w:val="18"/>
                <w:lang w:eastAsia="es-ES"/>
              </w:rPr>
            </w:pPr>
            <w:r w:rsidRPr="00156AE9">
              <w:rPr>
                <w:rFonts w:ascii="Arial" w:eastAsia="Times New Roman" w:hAnsi="Arial" w:cs="Arial"/>
                <w:b/>
                <w:color w:val="000000"/>
                <w:sz w:val="18"/>
                <w:szCs w:val="18"/>
              </w:rPr>
              <w:t>Fecha resolución</w:t>
            </w:r>
          </w:p>
        </w:tc>
        <w:tc>
          <w:tcPr>
            <w:tcW w:w="1121" w:type="dxa"/>
            <w:shd w:val="clear" w:color="auto" w:fill="92CDDC" w:themeFill="accent5" w:themeFillTint="99"/>
            <w:vAlign w:val="center"/>
          </w:tcPr>
          <w:p w14:paraId="546A56ED" w14:textId="77777777" w:rsidR="00005D3D" w:rsidRPr="00156AE9" w:rsidRDefault="00005D3D" w:rsidP="00DF4F17">
            <w:pPr>
              <w:widowControl/>
              <w:autoSpaceDE/>
              <w:autoSpaceDN/>
              <w:jc w:val="center"/>
              <w:rPr>
                <w:rFonts w:ascii="Arial" w:eastAsia="Times New Roman" w:hAnsi="Arial" w:cs="Arial"/>
                <w:color w:val="000000"/>
                <w:sz w:val="18"/>
                <w:szCs w:val="18"/>
                <w:lang w:eastAsia="es-ES"/>
              </w:rPr>
            </w:pPr>
            <w:r w:rsidRPr="00156AE9">
              <w:rPr>
                <w:rFonts w:ascii="Arial" w:eastAsia="Times New Roman" w:hAnsi="Arial" w:cs="Arial"/>
                <w:b/>
                <w:color w:val="000000"/>
                <w:sz w:val="18"/>
                <w:szCs w:val="18"/>
              </w:rPr>
              <w:t>Número de días respuesta</w:t>
            </w:r>
          </w:p>
        </w:tc>
      </w:tr>
      <w:tr w:rsidR="00005D3D" w:rsidRPr="00156AE9" w14:paraId="19EFB8EA" w14:textId="77777777" w:rsidTr="00FC0C35">
        <w:trPr>
          <w:trHeight w:val="290"/>
        </w:trPr>
        <w:tc>
          <w:tcPr>
            <w:tcW w:w="1800" w:type="dxa"/>
            <w:noWrap/>
            <w:vAlign w:val="center"/>
            <w:hideMark/>
          </w:tcPr>
          <w:p w14:paraId="1C9A7737" w14:textId="77777777" w:rsidR="00005D3D" w:rsidRPr="00156AE9" w:rsidRDefault="00005D3D" w:rsidP="00DF4F17">
            <w:pPr>
              <w:widowControl/>
              <w:autoSpaceDE/>
              <w:autoSpaceDN/>
              <w:jc w:val="center"/>
              <w:rPr>
                <w:color w:val="000000"/>
                <w:lang w:eastAsia="es-ES"/>
              </w:rPr>
            </w:pPr>
            <w:r w:rsidRPr="00156AE9">
              <w:rPr>
                <w:color w:val="000000" w:themeColor="text1"/>
                <w:lang w:eastAsia="es-ES"/>
              </w:rPr>
              <w:t>Derecho De Petición</w:t>
            </w:r>
          </w:p>
        </w:tc>
        <w:tc>
          <w:tcPr>
            <w:tcW w:w="3402" w:type="dxa"/>
            <w:vAlign w:val="center"/>
            <w:hideMark/>
          </w:tcPr>
          <w:p w14:paraId="6CDC3DC3" w14:textId="77777777" w:rsidR="00005D3D" w:rsidRPr="00156AE9" w:rsidRDefault="00005D3D" w:rsidP="00DF4F17">
            <w:pPr>
              <w:widowControl/>
              <w:autoSpaceDE/>
              <w:autoSpaceDN/>
              <w:rPr>
                <w:color w:val="000000"/>
              </w:rPr>
            </w:pPr>
            <w:r w:rsidRPr="00156AE9">
              <w:rPr>
                <w:color w:val="000000" w:themeColor="text1"/>
              </w:rPr>
              <w:t>Área construida, Avalúo catastral</w:t>
            </w:r>
          </w:p>
        </w:tc>
        <w:tc>
          <w:tcPr>
            <w:tcW w:w="1143" w:type="dxa"/>
            <w:noWrap/>
            <w:vAlign w:val="center"/>
            <w:hideMark/>
          </w:tcPr>
          <w:p w14:paraId="583A584D" w14:textId="77777777" w:rsidR="00005D3D" w:rsidRPr="00156AE9" w:rsidRDefault="00005D3D" w:rsidP="00DF4F17">
            <w:pPr>
              <w:widowControl/>
              <w:autoSpaceDE/>
              <w:autoSpaceDN/>
              <w:jc w:val="center"/>
              <w:rPr>
                <w:color w:val="000000"/>
                <w:lang w:eastAsia="es-ES"/>
              </w:rPr>
            </w:pPr>
            <w:r w:rsidRPr="00156AE9">
              <w:rPr>
                <w:color w:val="000000" w:themeColor="text1"/>
                <w:lang w:eastAsia="es-ES"/>
              </w:rPr>
              <w:t>Finalizado</w:t>
            </w:r>
          </w:p>
        </w:tc>
        <w:tc>
          <w:tcPr>
            <w:tcW w:w="1083" w:type="dxa"/>
            <w:noWrap/>
            <w:vAlign w:val="center"/>
            <w:hideMark/>
          </w:tcPr>
          <w:p w14:paraId="515A628E" w14:textId="77777777" w:rsidR="00005D3D" w:rsidRPr="00156AE9" w:rsidRDefault="00005D3D" w:rsidP="00DF4F17">
            <w:pPr>
              <w:widowControl/>
              <w:autoSpaceDE/>
              <w:autoSpaceDN/>
              <w:jc w:val="center"/>
              <w:rPr>
                <w:color w:val="000000"/>
              </w:rPr>
            </w:pPr>
            <w:r w:rsidRPr="00156AE9">
              <w:rPr>
                <w:color w:val="000000" w:themeColor="text1"/>
              </w:rPr>
              <w:t>2024-06-13</w:t>
            </w:r>
          </w:p>
        </w:tc>
        <w:tc>
          <w:tcPr>
            <w:tcW w:w="1051" w:type="dxa"/>
            <w:noWrap/>
            <w:vAlign w:val="center"/>
            <w:hideMark/>
          </w:tcPr>
          <w:p w14:paraId="1383C099" w14:textId="77777777" w:rsidR="00005D3D" w:rsidRPr="00156AE9" w:rsidRDefault="00005D3D" w:rsidP="00DF4F17">
            <w:pPr>
              <w:widowControl/>
              <w:autoSpaceDE/>
              <w:autoSpaceDN/>
              <w:jc w:val="center"/>
              <w:rPr>
                <w:color w:val="000000"/>
              </w:rPr>
            </w:pPr>
            <w:r w:rsidRPr="00156AE9">
              <w:rPr>
                <w:color w:val="000000" w:themeColor="text1"/>
              </w:rPr>
              <w:t>2024-11-22</w:t>
            </w:r>
          </w:p>
        </w:tc>
        <w:tc>
          <w:tcPr>
            <w:tcW w:w="1121" w:type="dxa"/>
            <w:vAlign w:val="center"/>
          </w:tcPr>
          <w:p w14:paraId="40806D59" w14:textId="77777777" w:rsidR="00005D3D" w:rsidRPr="00156AE9" w:rsidRDefault="00005D3D" w:rsidP="00DF4F17">
            <w:pPr>
              <w:widowControl/>
              <w:autoSpaceDE/>
              <w:autoSpaceDN/>
              <w:jc w:val="center"/>
              <w:rPr>
                <w:color w:val="000000"/>
                <w:lang w:eastAsia="es-ES"/>
              </w:rPr>
            </w:pPr>
            <w:r w:rsidRPr="00156AE9">
              <w:rPr>
                <w:color w:val="000000" w:themeColor="text1"/>
                <w:lang w:eastAsia="es-ES"/>
              </w:rPr>
              <w:t>162</w:t>
            </w:r>
          </w:p>
        </w:tc>
      </w:tr>
      <w:tr w:rsidR="00005D3D" w:rsidRPr="00156AE9" w14:paraId="7B66ADB3" w14:textId="77777777" w:rsidTr="00FC0C35">
        <w:trPr>
          <w:trHeight w:val="510"/>
        </w:trPr>
        <w:tc>
          <w:tcPr>
            <w:tcW w:w="1800" w:type="dxa"/>
            <w:noWrap/>
            <w:vAlign w:val="center"/>
            <w:hideMark/>
          </w:tcPr>
          <w:p w14:paraId="1C95AAB9" w14:textId="77777777" w:rsidR="00005D3D" w:rsidRPr="00156AE9" w:rsidRDefault="00005D3D" w:rsidP="00DF4F17">
            <w:pPr>
              <w:widowControl/>
              <w:autoSpaceDE/>
              <w:autoSpaceDN/>
              <w:jc w:val="center"/>
              <w:rPr>
                <w:color w:val="000000"/>
                <w:lang w:eastAsia="es-ES"/>
              </w:rPr>
            </w:pPr>
            <w:r w:rsidRPr="00156AE9">
              <w:rPr>
                <w:color w:val="000000" w:themeColor="text1"/>
                <w:lang w:eastAsia="es-ES"/>
              </w:rPr>
              <w:t>Derecho De Petición</w:t>
            </w:r>
          </w:p>
        </w:tc>
        <w:tc>
          <w:tcPr>
            <w:tcW w:w="3402" w:type="dxa"/>
            <w:vAlign w:val="center"/>
            <w:hideMark/>
          </w:tcPr>
          <w:p w14:paraId="34C33A26" w14:textId="77777777" w:rsidR="00005D3D" w:rsidRPr="00156AE9" w:rsidRDefault="00005D3D" w:rsidP="00DF4F17">
            <w:pPr>
              <w:widowControl/>
              <w:autoSpaceDE/>
              <w:autoSpaceDN/>
              <w:rPr>
                <w:color w:val="000000"/>
                <w:lang w:eastAsia="es-ES"/>
              </w:rPr>
            </w:pPr>
            <w:r w:rsidRPr="00156AE9">
              <w:rPr>
                <w:color w:val="000000" w:themeColor="text1"/>
                <w:lang w:eastAsia="es-ES"/>
              </w:rPr>
              <w:t>Información general</w:t>
            </w:r>
          </w:p>
        </w:tc>
        <w:tc>
          <w:tcPr>
            <w:tcW w:w="1143" w:type="dxa"/>
            <w:noWrap/>
            <w:vAlign w:val="center"/>
            <w:hideMark/>
          </w:tcPr>
          <w:p w14:paraId="409A8D76" w14:textId="77777777" w:rsidR="00005D3D" w:rsidRPr="00156AE9" w:rsidRDefault="00005D3D" w:rsidP="00DF4F17">
            <w:pPr>
              <w:widowControl/>
              <w:autoSpaceDE/>
              <w:autoSpaceDN/>
              <w:jc w:val="center"/>
              <w:rPr>
                <w:color w:val="000000"/>
                <w:lang w:eastAsia="es-ES"/>
              </w:rPr>
            </w:pPr>
            <w:r w:rsidRPr="00156AE9">
              <w:rPr>
                <w:color w:val="000000" w:themeColor="text1"/>
                <w:lang w:eastAsia="es-ES"/>
              </w:rPr>
              <w:t>Finalizado</w:t>
            </w:r>
          </w:p>
        </w:tc>
        <w:tc>
          <w:tcPr>
            <w:tcW w:w="1083" w:type="dxa"/>
            <w:noWrap/>
            <w:vAlign w:val="center"/>
            <w:hideMark/>
          </w:tcPr>
          <w:p w14:paraId="0431B08D" w14:textId="77777777" w:rsidR="00005D3D" w:rsidRPr="00156AE9" w:rsidRDefault="00005D3D" w:rsidP="00DF4F17">
            <w:pPr>
              <w:widowControl/>
              <w:autoSpaceDE/>
              <w:autoSpaceDN/>
              <w:jc w:val="center"/>
              <w:rPr>
                <w:color w:val="000000"/>
              </w:rPr>
            </w:pPr>
            <w:r w:rsidRPr="00156AE9">
              <w:rPr>
                <w:color w:val="000000" w:themeColor="text1"/>
              </w:rPr>
              <w:t>2024-07-17</w:t>
            </w:r>
          </w:p>
        </w:tc>
        <w:tc>
          <w:tcPr>
            <w:tcW w:w="1051" w:type="dxa"/>
            <w:noWrap/>
            <w:vAlign w:val="center"/>
            <w:hideMark/>
          </w:tcPr>
          <w:p w14:paraId="014ECC0C" w14:textId="77777777" w:rsidR="00005D3D" w:rsidRPr="00156AE9" w:rsidRDefault="00005D3D" w:rsidP="00DF4F17">
            <w:pPr>
              <w:widowControl/>
              <w:autoSpaceDE/>
              <w:autoSpaceDN/>
              <w:jc w:val="center"/>
              <w:rPr>
                <w:color w:val="000000"/>
              </w:rPr>
            </w:pPr>
            <w:r w:rsidRPr="00156AE9">
              <w:rPr>
                <w:color w:val="000000" w:themeColor="text1"/>
              </w:rPr>
              <w:t>2025-06-03</w:t>
            </w:r>
          </w:p>
        </w:tc>
        <w:tc>
          <w:tcPr>
            <w:tcW w:w="1121" w:type="dxa"/>
            <w:vAlign w:val="center"/>
          </w:tcPr>
          <w:p w14:paraId="46F68C06" w14:textId="77777777" w:rsidR="00005D3D" w:rsidRPr="00156AE9" w:rsidRDefault="00005D3D" w:rsidP="00DF4F17">
            <w:pPr>
              <w:widowControl/>
              <w:autoSpaceDE/>
              <w:autoSpaceDN/>
              <w:jc w:val="center"/>
              <w:rPr>
                <w:color w:val="000000"/>
                <w:lang w:eastAsia="es-ES"/>
              </w:rPr>
            </w:pPr>
            <w:r w:rsidRPr="00156AE9">
              <w:rPr>
                <w:color w:val="000000" w:themeColor="text1"/>
                <w:lang w:eastAsia="es-ES"/>
              </w:rPr>
              <w:t>321</w:t>
            </w:r>
          </w:p>
        </w:tc>
      </w:tr>
      <w:tr w:rsidR="00005D3D" w:rsidRPr="00156AE9" w14:paraId="7D410947" w14:textId="77777777" w:rsidTr="00FC0C35">
        <w:trPr>
          <w:trHeight w:val="510"/>
        </w:trPr>
        <w:tc>
          <w:tcPr>
            <w:tcW w:w="1800" w:type="dxa"/>
            <w:noWrap/>
            <w:vAlign w:val="center"/>
            <w:hideMark/>
          </w:tcPr>
          <w:p w14:paraId="2D22AA6F" w14:textId="77777777" w:rsidR="00005D3D" w:rsidRPr="00156AE9" w:rsidRDefault="00005D3D" w:rsidP="00DF4F17">
            <w:pPr>
              <w:jc w:val="center"/>
              <w:rPr>
                <w:color w:val="000000" w:themeColor="text1"/>
                <w:lang w:eastAsia="es-ES"/>
              </w:rPr>
            </w:pPr>
            <w:r w:rsidRPr="00156AE9">
              <w:rPr>
                <w:color w:val="000000" w:themeColor="text1"/>
                <w:lang w:eastAsia="es-ES"/>
              </w:rPr>
              <w:t>Derecho De Petición</w:t>
            </w:r>
          </w:p>
        </w:tc>
        <w:tc>
          <w:tcPr>
            <w:tcW w:w="3402" w:type="dxa"/>
            <w:vAlign w:val="center"/>
            <w:hideMark/>
          </w:tcPr>
          <w:p w14:paraId="25F12849" w14:textId="77777777" w:rsidR="00005D3D" w:rsidRPr="00156AE9" w:rsidRDefault="00005D3D" w:rsidP="00DF4F17">
            <w:pPr>
              <w:rPr>
                <w:color w:val="000000" w:themeColor="text1"/>
              </w:rPr>
            </w:pPr>
            <w:r w:rsidRPr="00156AE9">
              <w:rPr>
                <w:color w:val="000000" w:themeColor="text1"/>
              </w:rPr>
              <w:t>Información general</w:t>
            </w:r>
          </w:p>
        </w:tc>
        <w:tc>
          <w:tcPr>
            <w:tcW w:w="1143" w:type="dxa"/>
            <w:noWrap/>
            <w:vAlign w:val="center"/>
            <w:hideMark/>
          </w:tcPr>
          <w:p w14:paraId="2FA348B2" w14:textId="77777777" w:rsidR="00005D3D" w:rsidRPr="00156AE9" w:rsidRDefault="00005D3D" w:rsidP="00DF4F17">
            <w:pPr>
              <w:jc w:val="center"/>
              <w:rPr>
                <w:color w:val="000000" w:themeColor="text1"/>
                <w:lang w:eastAsia="es-ES"/>
              </w:rPr>
            </w:pPr>
            <w:r w:rsidRPr="00156AE9">
              <w:rPr>
                <w:color w:val="000000" w:themeColor="text1"/>
                <w:lang w:eastAsia="es-ES"/>
              </w:rPr>
              <w:t>Finalizado</w:t>
            </w:r>
          </w:p>
        </w:tc>
        <w:tc>
          <w:tcPr>
            <w:tcW w:w="1083" w:type="dxa"/>
            <w:noWrap/>
            <w:vAlign w:val="center"/>
            <w:hideMark/>
          </w:tcPr>
          <w:p w14:paraId="262895C7" w14:textId="77777777" w:rsidR="00005D3D" w:rsidRPr="00156AE9" w:rsidRDefault="00005D3D" w:rsidP="00DF4F17">
            <w:pPr>
              <w:jc w:val="center"/>
              <w:rPr>
                <w:color w:val="000000" w:themeColor="text1"/>
              </w:rPr>
            </w:pPr>
            <w:r w:rsidRPr="00156AE9">
              <w:rPr>
                <w:color w:val="000000" w:themeColor="text1"/>
              </w:rPr>
              <w:t>2024-09-25</w:t>
            </w:r>
          </w:p>
        </w:tc>
        <w:tc>
          <w:tcPr>
            <w:tcW w:w="1051" w:type="dxa"/>
            <w:noWrap/>
            <w:vAlign w:val="center"/>
            <w:hideMark/>
          </w:tcPr>
          <w:p w14:paraId="7E06C736" w14:textId="77777777" w:rsidR="00005D3D" w:rsidRPr="00156AE9" w:rsidRDefault="00005D3D" w:rsidP="00DF4F17">
            <w:pPr>
              <w:jc w:val="center"/>
              <w:rPr>
                <w:color w:val="000000" w:themeColor="text1"/>
              </w:rPr>
            </w:pPr>
            <w:r w:rsidRPr="00156AE9">
              <w:rPr>
                <w:color w:val="000000" w:themeColor="text1"/>
              </w:rPr>
              <w:t>2025-03-26</w:t>
            </w:r>
          </w:p>
        </w:tc>
        <w:tc>
          <w:tcPr>
            <w:tcW w:w="1121" w:type="dxa"/>
            <w:vAlign w:val="center"/>
          </w:tcPr>
          <w:p w14:paraId="65154D3D" w14:textId="77777777" w:rsidR="00005D3D" w:rsidRPr="00156AE9" w:rsidRDefault="00005D3D" w:rsidP="00DF4F17">
            <w:pPr>
              <w:jc w:val="center"/>
              <w:rPr>
                <w:color w:val="000000" w:themeColor="text1"/>
                <w:lang w:eastAsia="es-ES"/>
              </w:rPr>
            </w:pPr>
            <w:r w:rsidRPr="00156AE9">
              <w:rPr>
                <w:color w:val="000000" w:themeColor="text1"/>
                <w:lang w:eastAsia="es-ES"/>
              </w:rPr>
              <w:t>182</w:t>
            </w:r>
          </w:p>
        </w:tc>
      </w:tr>
      <w:tr w:rsidR="00005D3D" w:rsidRPr="00156AE9" w14:paraId="483AC788" w14:textId="77777777" w:rsidTr="00FC0C35">
        <w:trPr>
          <w:trHeight w:val="510"/>
        </w:trPr>
        <w:tc>
          <w:tcPr>
            <w:tcW w:w="1800" w:type="dxa"/>
            <w:noWrap/>
            <w:vAlign w:val="center"/>
            <w:hideMark/>
          </w:tcPr>
          <w:p w14:paraId="430DED1E" w14:textId="77777777" w:rsidR="00005D3D" w:rsidRPr="00156AE9" w:rsidRDefault="00005D3D" w:rsidP="00DF4F17">
            <w:pPr>
              <w:jc w:val="center"/>
              <w:rPr>
                <w:color w:val="000000" w:themeColor="text1"/>
                <w:lang w:eastAsia="es-ES"/>
              </w:rPr>
            </w:pPr>
            <w:r w:rsidRPr="00156AE9">
              <w:rPr>
                <w:color w:val="000000" w:themeColor="text1"/>
                <w:lang w:eastAsia="es-ES"/>
              </w:rPr>
              <w:t>Derecho De Petición</w:t>
            </w:r>
          </w:p>
        </w:tc>
        <w:tc>
          <w:tcPr>
            <w:tcW w:w="3402" w:type="dxa"/>
            <w:vAlign w:val="center"/>
            <w:hideMark/>
          </w:tcPr>
          <w:p w14:paraId="084E6959" w14:textId="77777777" w:rsidR="00005D3D" w:rsidRPr="00156AE9" w:rsidRDefault="00005D3D" w:rsidP="00DF4F17">
            <w:pPr>
              <w:rPr>
                <w:color w:val="000000" w:themeColor="text1"/>
              </w:rPr>
            </w:pPr>
            <w:r w:rsidRPr="00156AE9">
              <w:rPr>
                <w:color w:val="000000" w:themeColor="text1"/>
              </w:rPr>
              <w:t>Ajuste de propietario</w:t>
            </w:r>
          </w:p>
        </w:tc>
        <w:tc>
          <w:tcPr>
            <w:tcW w:w="1143" w:type="dxa"/>
            <w:noWrap/>
            <w:vAlign w:val="center"/>
            <w:hideMark/>
          </w:tcPr>
          <w:p w14:paraId="432C3FD1" w14:textId="77777777" w:rsidR="00005D3D" w:rsidRPr="00156AE9" w:rsidRDefault="00005D3D" w:rsidP="00DF4F17">
            <w:pPr>
              <w:jc w:val="center"/>
              <w:rPr>
                <w:color w:val="000000" w:themeColor="text1"/>
                <w:lang w:eastAsia="es-ES"/>
              </w:rPr>
            </w:pPr>
            <w:r w:rsidRPr="00156AE9">
              <w:rPr>
                <w:color w:val="000000" w:themeColor="text1"/>
                <w:lang w:eastAsia="es-ES"/>
              </w:rPr>
              <w:t>Finalizado</w:t>
            </w:r>
          </w:p>
        </w:tc>
        <w:tc>
          <w:tcPr>
            <w:tcW w:w="1083" w:type="dxa"/>
            <w:noWrap/>
            <w:vAlign w:val="center"/>
            <w:hideMark/>
          </w:tcPr>
          <w:p w14:paraId="13990F84" w14:textId="77777777" w:rsidR="00005D3D" w:rsidRPr="00156AE9" w:rsidRDefault="00005D3D" w:rsidP="00DF4F17">
            <w:pPr>
              <w:jc w:val="center"/>
              <w:rPr>
                <w:color w:val="000000" w:themeColor="text1"/>
              </w:rPr>
            </w:pPr>
            <w:r w:rsidRPr="00156AE9">
              <w:rPr>
                <w:color w:val="000000" w:themeColor="text1"/>
              </w:rPr>
              <w:t>2024-10-17</w:t>
            </w:r>
          </w:p>
        </w:tc>
        <w:tc>
          <w:tcPr>
            <w:tcW w:w="1051" w:type="dxa"/>
            <w:noWrap/>
            <w:vAlign w:val="center"/>
            <w:hideMark/>
          </w:tcPr>
          <w:p w14:paraId="71F50594" w14:textId="77777777" w:rsidR="00005D3D" w:rsidRPr="00156AE9" w:rsidRDefault="00005D3D" w:rsidP="00DF4F17">
            <w:pPr>
              <w:jc w:val="center"/>
              <w:rPr>
                <w:color w:val="000000" w:themeColor="text1"/>
              </w:rPr>
            </w:pPr>
            <w:r w:rsidRPr="00156AE9">
              <w:rPr>
                <w:color w:val="000000" w:themeColor="text1"/>
              </w:rPr>
              <w:t>2024-12-25</w:t>
            </w:r>
          </w:p>
        </w:tc>
        <w:tc>
          <w:tcPr>
            <w:tcW w:w="1121" w:type="dxa"/>
            <w:vAlign w:val="center"/>
          </w:tcPr>
          <w:p w14:paraId="5FE3FBAB" w14:textId="77777777" w:rsidR="00005D3D" w:rsidRPr="00156AE9" w:rsidRDefault="00005D3D" w:rsidP="00DF4F17">
            <w:pPr>
              <w:jc w:val="center"/>
              <w:rPr>
                <w:color w:val="000000" w:themeColor="text1"/>
                <w:lang w:eastAsia="es-ES"/>
              </w:rPr>
            </w:pPr>
            <w:r w:rsidRPr="00156AE9">
              <w:rPr>
                <w:color w:val="000000" w:themeColor="text1"/>
                <w:lang w:eastAsia="es-ES"/>
              </w:rPr>
              <w:t>69</w:t>
            </w:r>
          </w:p>
        </w:tc>
      </w:tr>
      <w:tr w:rsidR="00005D3D" w:rsidRPr="00156AE9" w14:paraId="62E54C07" w14:textId="77777777" w:rsidTr="00FC0C35">
        <w:trPr>
          <w:trHeight w:val="510"/>
        </w:trPr>
        <w:tc>
          <w:tcPr>
            <w:tcW w:w="1800" w:type="dxa"/>
            <w:noWrap/>
            <w:vAlign w:val="center"/>
            <w:hideMark/>
          </w:tcPr>
          <w:p w14:paraId="12058247" w14:textId="77777777" w:rsidR="00005D3D" w:rsidRPr="00156AE9" w:rsidRDefault="00005D3D" w:rsidP="00DF4F17">
            <w:pPr>
              <w:jc w:val="center"/>
              <w:rPr>
                <w:color w:val="000000" w:themeColor="text1"/>
              </w:rPr>
            </w:pPr>
            <w:r w:rsidRPr="00156AE9">
              <w:rPr>
                <w:color w:val="000000" w:themeColor="text1"/>
              </w:rPr>
              <w:t>Información general</w:t>
            </w:r>
          </w:p>
        </w:tc>
        <w:tc>
          <w:tcPr>
            <w:tcW w:w="3402" w:type="dxa"/>
            <w:vAlign w:val="center"/>
            <w:hideMark/>
          </w:tcPr>
          <w:p w14:paraId="78639769" w14:textId="77777777" w:rsidR="00005D3D" w:rsidRPr="00156AE9" w:rsidRDefault="00005D3D" w:rsidP="00DF4F17">
            <w:pPr>
              <w:rPr>
                <w:color w:val="000000" w:themeColor="text1"/>
              </w:rPr>
            </w:pPr>
            <w:r w:rsidRPr="00156AE9">
              <w:rPr>
                <w:color w:val="000000" w:themeColor="text1"/>
              </w:rPr>
              <w:t>Información general</w:t>
            </w:r>
          </w:p>
        </w:tc>
        <w:tc>
          <w:tcPr>
            <w:tcW w:w="1143" w:type="dxa"/>
            <w:noWrap/>
            <w:vAlign w:val="center"/>
            <w:hideMark/>
          </w:tcPr>
          <w:p w14:paraId="1FB48B23" w14:textId="77777777" w:rsidR="00005D3D" w:rsidRPr="00156AE9" w:rsidRDefault="00005D3D" w:rsidP="00DF4F17">
            <w:pPr>
              <w:jc w:val="center"/>
              <w:rPr>
                <w:color w:val="000000" w:themeColor="text1"/>
                <w:lang w:eastAsia="es-ES"/>
              </w:rPr>
            </w:pPr>
            <w:r w:rsidRPr="00156AE9">
              <w:rPr>
                <w:color w:val="000000" w:themeColor="text1"/>
                <w:lang w:eastAsia="es-ES"/>
              </w:rPr>
              <w:t>Finalizado</w:t>
            </w:r>
          </w:p>
        </w:tc>
        <w:tc>
          <w:tcPr>
            <w:tcW w:w="1083" w:type="dxa"/>
            <w:noWrap/>
            <w:vAlign w:val="center"/>
            <w:hideMark/>
          </w:tcPr>
          <w:p w14:paraId="6C4A7815" w14:textId="77777777" w:rsidR="00005D3D" w:rsidRPr="00156AE9" w:rsidRDefault="00005D3D" w:rsidP="00DF4F17">
            <w:pPr>
              <w:jc w:val="center"/>
              <w:rPr>
                <w:color w:val="000000" w:themeColor="text1"/>
              </w:rPr>
            </w:pPr>
            <w:r w:rsidRPr="00156AE9">
              <w:rPr>
                <w:color w:val="000000" w:themeColor="text1"/>
              </w:rPr>
              <w:t>2024-11-28</w:t>
            </w:r>
          </w:p>
        </w:tc>
        <w:tc>
          <w:tcPr>
            <w:tcW w:w="1051" w:type="dxa"/>
            <w:noWrap/>
            <w:vAlign w:val="center"/>
            <w:hideMark/>
          </w:tcPr>
          <w:p w14:paraId="7FEDAA92" w14:textId="77777777" w:rsidR="00005D3D" w:rsidRPr="00156AE9" w:rsidRDefault="00005D3D" w:rsidP="00DF4F17">
            <w:pPr>
              <w:jc w:val="center"/>
              <w:rPr>
                <w:color w:val="000000" w:themeColor="text1"/>
              </w:rPr>
            </w:pPr>
            <w:r w:rsidRPr="00156AE9">
              <w:rPr>
                <w:color w:val="000000" w:themeColor="text1"/>
              </w:rPr>
              <w:t>2025-04-21</w:t>
            </w:r>
          </w:p>
        </w:tc>
        <w:tc>
          <w:tcPr>
            <w:tcW w:w="1121" w:type="dxa"/>
            <w:vAlign w:val="center"/>
          </w:tcPr>
          <w:p w14:paraId="5BB5A770" w14:textId="77777777" w:rsidR="00005D3D" w:rsidRPr="00156AE9" w:rsidRDefault="00005D3D" w:rsidP="00DF4F17">
            <w:pPr>
              <w:jc w:val="center"/>
              <w:rPr>
                <w:color w:val="000000" w:themeColor="text1"/>
                <w:lang w:eastAsia="es-ES"/>
              </w:rPr>
            </w:pPr>
            <w:r w:rsidRPr="00156AE9">
              <w:rPr>
                <w:color w:val="000000" w:themeColor="text1"/>
                <w:lang w:eastAsia="es-ES"/>
              </w:rPr>
              <w:t>221</w:t>
            </w:r>
          </w:p>
        </w:tc>
      </w:tr>
    </w:tbl>
    <w:p w14:paraId="11A2884E" w14:textId="77777777" w:rsidR="00005D3D" w:rsidRPr="00156AE9" w:rsidRDefault="00005D3D" w:rsidP="00005D3D">
      <w:pPr>
        <w:ind w:left="993"/>
        <w:jc w:val="both"/>
        <w:rPr>
          <w:color w:val="000000" w:themeColor="text1"/>
        </w:rPr>
      </w:pPr>
    </w:p>
    <w:p w14:paraId="6187F32E" w14:textId="77777777" w:rsidR="00005D3D" w:rsidRPr="00156AE9" w:rsidRDefault="00005D3D" w:rsidP="00FC0C35">
      <w:pPr>
        <w:jc w:val="both"/>
        <w:rPr>
          <w:rFonts w:eastAsia="Arial" w:cs="Arial"/>
        </w:rPr>
      </w:pPr>
      <w:r w:rsidRPr="00156AE9">
        <w:rPr>
          <w:rFonts w:eastAsia="Arial" w:cs="Arial"/>
        </w:rPr>
        <w:t xml:space="preserve">Con base en el material probatorio aportado por el Gestor se puede evidenciar que si bien es cierto se relaciona la fecha de solicitud en 758 tramites, solamente se observa fecha de resolución de 91 de ellos, además se realizó análisis de los tiempos de respuesta frente a los derechos de petición, se identificaron demoras significativas en varios casos, y se pudo determinar un comportamiento variable en cuanto al cumplimiento de los plazos legales establecidos en el artículo 14 del Código de Procedimiento Administrativo y de lo Contencioso Administrativo (Ley 1437 de 2011), el cual establece un término general de quince (15) días hábiles para resolver este tipo de solicitudes. </w:t>
      </w:r>
    </w:p>
    <w:p w14:paraId="37891789" w14:textId="77777777" w:rsidR="00005D3D" w:rsidRPr="00156AE9" w:rsidRDefault="00005D3D" w:rsidP="00FC0C35">
      <w:pPr>
        <w:jc w:val="both"/>
        <w:rPr>
          <w:rFonts w:eastAsia="Arial" w:cs="Arial"/>
        </w:rPr>
      </w:pPr>
    </w:p>
    <w:p w14:paraId="2158A4DC" w14:textId="77777777" w:rsidR="00005D3D" w:rsidRPr="00156AE9" w:rsidRDefault="00005D3D" w:rsidP="00FC0C35">
      <w:pPr>
        <w:jc w:val="both"/>
        <w:rPr>
          <w:rFonts w:eastAsia="Arial" w:cs="Arial"/>
        </w:rPr>
      </w:pPr>
      <w:r w:rsidRPr="00156AE9">
        <w:rPr>
          <w:rFonts w:eastAsia="Arial" w:cs="Arial"/>
        </w:rPr>
        <w:t xml:space="preserve">En seguimiento al comportamiento de los tiempos de respuesta, se identificaron 667 derechos de petición radicados entre 2024 y 2025, cuyo estado permanece en “Recibido” y no registran fecha de resolución. </w:t>
      </w:r>
    </w:p>
    <w:p w14:paraId="60B94757" w14:textId="77777777" w:rsidR="00005D3D" w:rsidRPr="00156AE9" w:rsidRDefault="00005D3D" w:rsidP="00FC0C35">
      <w:pPr>
        <w:jc w:val="both"/>
        <w:rPr>
          <w:rFonts w:eastAsia="Arial" w:cs="Arial"/>
          <w:szCs w:val="24"/>
        </w:rPr>
      </w:pPr>
    </w:p>
    <w:p w14:paraId="3EF2B005" w14:textId="77777777" w:rsidR="00005D3D" w:rsidRPr="00156AE9" w:rsidRDefault="00005D3D" w:rsidP="00FC0C35">
      <w:pPr>
        <w:jc w:val="both"/>
        <w:rPr>
          <w:rFonts w:eastAsia="Arial" w:cs="Arial"/>
          <w:szCs w:val="24"/>
        </w:rPr>
      </w:pPr>
      <w:r w:rsidRPr="00156AE9">
        <w:rPr>
          <w:rFonts w:eastAsia="Arial" w:cs="Arial"/>
          <w:szCs w:val="24"/>
        </w:rPr>
        <w:t xml:space="preserve">Esta omisión representa un posible incumplimiento del término legal establecido en el artículo 14 de la Ley 1437 de 2011, que exige dar respuesta dentro de los quince (15) días hábiles siguientes a la radicación, salvo que se trate de información compleja o requiera traslado a otra autoridad. </w:t>
      </w:r>
    </w:p>
    <w:p w14:paraId="7F577A5E" w14:textId="77777777" w:rsidR="00005D3D" w:rsidRPr="00156AE9" w:rsidRDefault="00005D3D" w:rsidP="00FC0C35">
      <w:pPr>
        <w:jc w:val="both"/>
        <w:rPr>
          <w:rFonts w:eastAsia="Arial" w:cs="Arial"/>
          <w:szCs w:val="24"/>
        </w:rPr>
      </w:pPr>
    </w:p>
    <w:p w14:paraId="59FE5E16" w14:textId="77777777" w:rsidR="00005D3D" w:rsidRPr="00156AE9" w:rsidRDefault="00005D3D" w:rsidP="00FC0C35">
      <w:pPr>
        <w:jc w:val="both"/>
        <w:rPr>
          <w:rFonts w:eastAsia="Arial" w:cs="Arial"/>
          <w:szCs w:val="24"/>
        </w:rPr>
      </w:pPr>
      <w:r w:rsidRPr="00156AE9">
        <w:rPr>
          <w:rFonts w:eastAsia="Arial" w:cs="Arial"/>
          <w:szCs w:val="24"/>
        </w:rPr>
        <w:t xml:space="preserve">El hecho de que varias de estas solicitudes superen ampliamente dicho término sin una actuación registrada, puede comprometer el cumplimiento del derecho fundamental de petición consagrado en el artículo 23 de la Constitución Política y generar responsabilidad administrativa por omisión o mora injustificada en la atención. </w:t>
      </w:r>
    </w:p>
    <w:p w14:paraId="0E6C483D" w14:textId="77777777" w:rsidR="00005D3D" w:rsidRPr="00156AE9" w:rsidRDefault="00005D3D" w:rsidP="00FC0C35">
      <w:pPr>
        <w:jc w:val="both"/>
        <w:rPr>
          <w:rFonts w:eastAsia="Arial" w:cs="Arial"/>
          <w:szCs w:val="24"/>
        </w:rPr>
      </w:pPr>
    </w:p>
    <w:p w14:paraId="6B1C0242" w14:textId="77777777" w:rsidR="00005D3D" w:rsidRPr="00156AE9" w:rsidRDefault="00005D3D" w:rsidP="00FC0C35">
      <w:pPr>
        <w:jc w:val="both"/>
        <w:rPr>
          <w:rFonts w:eastAsia="Arial" w:cs="Arial"/>
          <w:szCs w:val="24"/>
        </w:rPr>
      </w:pPr>
      <w:r w:rsidRPr="00156AE9">
        <w:rPr>
          <w:rFonts w:eastAsia="Arial" w:cs="Arial"/>
          <w:szCs w:val="24"/>
        </w:rPr>
        <w:t xml:space="preserve">De forma particular, se resalta que muchas de las solicitudes sin respuesta están relacionadas con temas de avalúo catastral, área construida e información general, lo que reafirma la necesidad de fortalecer la trazabilidad y seguimiento interno de este tipo de requerimientos. </w:t>
      </w:r>
    </w:p>
    <w:p w14:paraId="2C8F7D5D" w14:textId="77777777" w:rsidR="00005D3D" w:rsidRPr="00156AE9" w:rsidRDefault="00005D3D" w:rsidP="00FC0C35">
      <w:pPr>
        <w:jc w:val="both"/>
        <w:rPr>
          <w:rFonts w:eastAsia="Arial" w:cs="Arial"/>
          <w:szCs w:val="24"/>
        </w:rPr>
      </w:pPr>
    </w:p>
    <w:p w14:paraId="17C9151B" w14:textId="77777777" w:rsidR="00005D3D" w:rsidRPr="00156AE9" w:rsidRDefault="00005D3D" w:rsidP="00FC0C35">
      <w:r w:rsidRPr="00156AE9">
        <w:rPr>
          <w:rFonts w:eastAsia="Arial" w:cs="Arial"/>
        </w:rPr>
        <w:t>Respecto al estado de las otras PQRSD, se presenta el siguiente análisis:</w:t>
      </w:r>
    </w:p>
    <w:p w14:paraId="183B68C1" w14:textId="77777777" w:rsidR="00005D3D" w:rsidRPr="00156AE9" w:rsidRDefault="00005D3D" w:rsidP="00FC0C35"/>
    <w:p w14:paraId="3A2E7394" w14:textId="77777777" w:rsidR="00005D3D" w:rsidRPr="00156AE9" w:rsidRDefault="00005D3D" w:rsidP="00FC0C35">
      <w:pPr>
        <w:jc w:val="both"/>
      </w:pPr>
      <w:r w:rsidRPr="00156AE9">
        <w:t xml:space="preserve">La gestión de PQRS presenta una situación crítica, con 667 trámites sin respuesta (87.99% del total) frente a solo 91 finalizados (12%), evidenciando una mora generalizada que incumple los plazos legales de la Ley 1755 de 2015 (15-30 días hábiles). </w:t>
      </w:r>
    </w:p>
    <w:p w14:paraId="2314C8D6" w14:textId="77777777" w:rsidR="00005D3D" w:rsidRPr="00156AE9" w:rsidRDefault="00005D3D" w:rsidP="00FC0C35">
      <w:pPr>
        <w:pStyle w:val="Textoindependiente"/>
        <w:ind w:right="8"/>
        <w:jc w:val="both"/>
      </w:pPr>
    </w:p>
    <w:p w14:paraId="6F698BF0" w14:textId="77777777" w:rsidR="00005D3D" w:rsidRPr="00156AE9" w:rsidRDefault="00005D3D" w:rsidP="00FC0C35">
      <w:pPr>
        <w:pStyle w:val="Textoindependiente"/>
        <w:ind w:right="8"/>
        <w:jc w:val="both"/>
      </w:pPr>
      <w:r w:rsidRPr="00156AE9">
        <w:t xml:space="preserve">Las peticiones concentran el 19.64% de los pendientes (131 casos sin resolver), seguido de reclamos con 8.4% de incumplimiento (56 pendientes), mientras que trámites como Recurso de Reposición, Traslados por Competencia, Queja, y Entidad de Control registran 55.47% de omisiones, y Ficha Predial acumula 4 solicitudes sin gestionar. </w:t>
      </w:r>
    </w:p>
    <w:p w14:paraId="3F2A59FE" w14:textId="77777777" w:rsidR="00005D3D" w:rsidRPr="00156AE9" w:rsidRDefault="00005D3D" w:rsidP="00005D3D">
      <w:pPr>
        <w:pStyle w:val="Textoindependiente"/>
        <w:ind w:left="1002" w:right="8"/>
        <w:jc w:val="both"/>
      </w:pPr>
    </w:p>
    <w:p w14:paraId="56CB3D03" w14:textId="77777777" w:rsidR="00005D3D" w:rsidRPr="00156AE9" w:rsidRDefault="00005D3D" w:rsidP="00B6666A">
      <w:pPr>
        <w:pStyle w:val="Textoindependiente"/>
        <w:ind w:right="8"/>
        <w:jc w:val="both"/>
      </w:pPr>
      <w:r w:rsidRPr="00156AE9">
        <w:t xml:space="preserve">Esta inercia operativa configura altos riesgos de silencio administrativo negativo, exponiendo a la </w:t>
      </w:r>
      <w:r w:rsidRPr="00156AE9">
        <w:lastRenderedPageBreak/>
        <w:t xml:space="preserve">entidad a tutelas, costos procesales y sanciones por parte de órganos de control (Procuraduría, Defensoría del Pueblo). </w:t>
      </w:r>
    </w:p>
    <w:p w14:paraId="4DF090D4" w14:textId="77777777" w:rsidR="00005D3D" w:rsidRPr="00156AE9" w:rsidRDefault="00005D3D" w:rsidP="00005D3D">
      <w:pPr>
        <w:pStyle w:val="Textoindependiente"/>
        <w:ind w:left="1002" w:right="8"/>
        <w:jc w:val="both"/>
      </w:pPr>
    </w:p>
    <w:p w14:paraId="20F0EEB5" w14:textId="77777777" w:rsidR="00005D3D" w:rsidRPr="000651DB" w:rsidRDefault="00005D3D" w:rsidP="00B6666A">
      <w:pPr>
        <w:pStyle w:val="Ttulo1"/>
        <w:numPr>
          <w:ilvl w:val="0"/>
          <w:numId w:val="29"/>
        </w:numPr>
        <w:ind w:left="284" w:right="8" w:hanging="284"/>
        <w:rPr>
          <w:b w:val="0"/>
          <w:bCs w:val="0"/>
          <w:sz w:val="22"/>
          <w:szCs w:val="22"/>
        </w:rPr>
      </w:pPr>
      <w:bookmarkStart w:id="80" w:name="_bookmark22"/>
      <w:bookmarkStart w:id="81" w:name="_bookmark24"/>
      <w:bookmarkStart w:id="82" w:name="_bookmark25"/>
      <w:bookmarkStart w:id="83" w:name="_bookmark26"/>
      <w:bookmarkStart w:id="84" w:name="_bookmark27"/>
      <w:bookmarkStart w:id="85" w:name="_bookmark38"/>
      <w:bookmarkStart w:id="86" w:name="_Toc205747127"/>
      <w:bookmarkStart w:id="87" w:name="_Toc205886457"/>
      <w:bookmarkStart w:id="88" w:name="_Toc163557876"/>
      <w:bookmarkStart w:id="89" w:name="_Toc228201678"/>
      <w:bookmarkEnd w:id="80"/>
      <w:bookmarkEnd w:id="81"/>
      <w:bookmarkEnd w:id="82"/>
      <w:bookmarkEnd w:id="83"/>
      <w:bookmarkEnd w:id="84"/>
      <w:bookmarkEnd w:id="85"/>
      <w:r w:rsidRPr="000651DB">
        <w:rPr>
          <w:b w:val="0"/>
          <w:bCs w:val="0"/>
          <w:sz w:val="22"/>
          <w:szCs w:val="22"/>
        </w:rPr>
        <w:t>Resultado de la Visita Especial</w:t>
      </w:r>
      <w:bookmarkEnd w:id="86"/>
      <w:bookmarkEnd w:id="87"/>
      <w:bookmarkEnd w:id="89"/>
    </w:p>
    <w:p w14:paraId="332FF20B" w14:textId="77777777" w:rsidR="00005D3D" w:rsidRPr="00156AE9" w:rsidRDefault="00005D3D" w:rsidP="00B6666A">
      <w:pPr>
        <w:jc w:val="both"/>
      </w:pPr>
      <w:bookmarkStart w:id="90" w:name="_Toc176277201"/>
      <w:bookmarkEnd w:id="88"/>
      <w:r>
        <w:t xml:space="preserve">El equipo de Visita Especial de la Superintendencia </w:t>
      </w:r>
      <w:bookmarkStart w:id="91" w:name="_Int_NDFrlAXf"/>
      <w:proofErr w:type="gramStart"/>
      <w:r>
        <w:t>Delegada</w:t>
      </w:r>
      <w:bookmarkEnd w:id="91"/>
      <w:proofErr w:type="gramEnd"/>
      <w:r>
        <w:t xml:space="preserve"> para Registro con asignación de funciones de inspección, vigilancia y control a la gestión catastral se permite indicar que, de la información entregada por el vigilado y analizada por la </w:t>
      </w:r>
      <w:bookmarkStart w:id="92" w:name="_Int_yyHzFjAD"/>
      <w:r>
        <w:t>Delegada</w:t>
      </w:r>
      <w:bookmarkEnd w:id="92"/>
      <w:r>
        <w:t>, se concluye:</w:t>
      </w:r>
      <w:bookmarkEnd w:id="90"/>
    </w:p>
    <w:p w14:paraId="51655D79" w14:textId="77777777" w:rsidR="00005D3D" w:rsidRPr="00156AE9" w:rsidRDefault="00005D3D" w:rsidP="00005D3D">
      <w:pPr>
        <w:ind w:left="1134"/>
        <w:jc w:val="both"/>
      </w:pPr>
    </w:p>
    <w:tbl>
      <w:tblPr>
        <w:tblStyle w:val="Tablaconcuadrcula"/>
        <w:tblW w:w="9944" w:type="dxa"/>
        <w:tblInd w:w="-152" w:type="dxa"/>
        <w:tblLayout w:type="fixed"/>
        <w:tblLook w:val="04A0" w:firstRow="1" w:lastRow="0" w:firstColumn="1" w:lastColumn="0" w:noHBand="0" w:noVBand="1"/>
      </w:tblPr>
      <w:tblGrid>
        <w:gridCol w:w="583"/>
        <w:gridCol w:w="1860"/>
        <w:gridCol w:w="5911"/>
        <w:gridCol w:w="1590"/>
      </w:tblGrid>
      <w:tr w:rsidR="00005D3D" w:rsidRPr="00156AE9" w14:paraId="4D82F88F" w14:textId="77777777" w:rsidTr="00E95D01">
        <w:trPr>
          <w:trHeight w:val="629"/>
        </w:trPr>
        <w:tc>
          <w:tcPr>
            <w:tcW w:w="58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92D050"/>
            <w:tcMar>
              <w:left w:w="108" w:type="dxa"/>
              <w:right w:w="108" w:type="dxa"/>
            </w:tcMar>
            <w:vAlign w:val="center"/>
          </w:tcPr>
          <w:p w14:paraId="38BFBDC1" w14:textId="77777777" w:rsidR="00005D3D" w:rsidRPr="00156AE9" w:rsidRDefault="00005D3D" w:rsidP="00DF4F17">
            <w:pPr>
              <w:ind w:left="721" w:hanging="721"/>
              <w:jc w:val="center"/>
              <w:rPr>
                <w:rFonts w:ascii="Arial" w:eastAsia="Arial" w:hAnsi="Arial" w:cs="Arial"/>
                <w:b/>
                <w:bCs/>
                <w:color w:val="000000" w:themeColor="text1"/>
                <w:sz w:val="18"/>
                <w:szCs w:val="18"/>
              </w:rPr>
            </w:pPr>
            <w:r w:rsidRPr="00156AE9">
              <w:rPr>
                <w:rFonts w:ascii="Arial" w:eastAsia="Arial" w:hAnsi="Arial" w:cs="Arial"/>
                <w:b/>
                <w:bCs/>
                <w:color w:val="000000" w:themeColor="text1"/>
                <w:sz w:val="18"/>
                <w:szCs w:val="18"/>
              </w:rPr>
              <w:t xml:space="preserve">               </w:t>
            </w:r>
            <w:r w:rsidRPr="00156AE9">
              <w:br/>
            </w:r>
            <w:r w:rsidRPr="00156AE9">
              <w:rPr>
                <w:rFonts w:ascii="Arial" w:eastAsia="Arial" w:hAnsi="Arial" w:cs="Arial"/>
                <w:b/>
                <w:bCs/>
                <w:color w:val="000000" w:themeColor="text1"/>
                <w:sz w:val="18"/>
                <w:szCs w:val="18"/>
              </w:rPr>
              <w:t xml:space="preserve"> </w:t>
            </w:r>
            <w:proofErr w:type="spellStart"/>
            <w:r w:rsidRPr="00156AE9">
              <w:rPr>
                <w:rFonts w:ascii="Arial" w:eastAsia="Arial" w:hAnsi="Arial" w:cs="Arial"/>
                <w:b/>
                <w:bCs/>
                <w:color w:val="000000" w:themeColor="text1"/>
                <w:sz w:val="18"/>
                <w:szCs w:val="18"/>
              </w:rPr>
              <w:t>N°</w:t>
            </w:r>
            <w:proofErr w:type="spellEnd"/>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92D050"/>
            <w:tcMar>
              <w:left w:w="108" w:type="dxa"/>
              <w:right w:w="108" w:type="dxa"/>
            </w:tcMar>
            <w:vAlign w:val="center"/>
          </w:tcPr>
          <w:p w14:paraId="2EDF63F0" w14:textId="77777777" w:rsidR="00005D3D" w:rsidRPr="00156AE9" w:rsidRDefault="00005D3D" w:rsidP="00DF4F17">
            <w:pPr>
              <w:ind w:left="721" w:hanging="721"/>
              <w:jc w:val="center"/>
              <w:rPr>
                <w:rFonts w:ascii="Arial" w:eastAsia="Arial" w:hAnsi="Arial" w:cs="Arial"/>
                <w:b/>
                <w:bCs/>
                <w:color w:val="000000" w:themeColor="text1"/>
                <w:sz w:val="24"/>
                <w:szCs w:val="24"/>
              </w:rPr>
            </w:pPr>
            <w:r w:rsidRPr="00156AE9">
              <w:rPr>
                <w:rFonts w:ascii="Arial" w:eastAsia="Arial" w:hAnsi="Arial" w:cs="Arial"/>
                <w:b/>
                <w:bCs/>
                <w:color w:val="000000" w:themeColor="text1"/>
                <w:sz w:val="24"/>
                <w:szCs w:val="24"/>
              </w:rPr>
              <w:t xml:space="preserve">        Asunto</w:t>
            </w:r>
          </w:p>
        </w:tc>
        <w:tc>
          <w:tcPr>
            <w:tcW w:w="591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92D050"/>
            <w:tcMar>
              <w:left w:w="108" w:type="dxa"/>
              <w:right w:w="108" w:type="dxa"/>
            </w:tcMar>
            <w:vAlign w:val="center"/>
          </w:tcPr>
          <w:p w14:paraId="4B09CB53" w14:textId="77777777" w:rsidR="00005D3D" w:rsidRPr="00156AE9" w:rsidRDefault="00005D3D" w:rsidP="00DF4F17">
            <w:pPr>
              <w:ind w:right="42" w:hanging="721"/>
              <w:jc w:val="center"/>
              <w:rPr>
                <w:rFonts w:ascii="Arial" w:eastAsia="Arial" w:hAnsi="Arial" w:cs="Arial"/>
                <w:b/>
                <w:bCs/>
                <w:color w:val="000000" w:themeColor="text1"/>
                <w:sz w:val="24"/>
                <w:szCs w:val="24"/>
              </w:rPr>
            </w:pPr>
            <w:r w:rsidRPr="00156AE9">
              <w:rPr>
                <w:rFonts w:ascii="Arial" w:eastAsia="Arial" w:hAnsi="Arial" w:cs="Arial"/>
                <w:b/>
                <w:bCs/>
                <w:color w:val="000000" w:themeColor="text1"/>
                <w:sz w:val="24"/>
                <w:szCs w:val="24"/>
              </w:rPr>
              <w:t>Observación</w:t>
            </w:r>
          </w:p>
        </w:tc>
        <w:tc>
          <w:tcPr>
            <w:tcW w:w="159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92D050"/>
            <w:tcMar>
              <w:left w:w="108" w:type="dxa"/>
              <w:right w:w="108" w:type="dxa"/>
            </w:tcMar>
            <w:vAlign w:val="center"/>
          </w:tcPr>
          <w:p w14:paraId="51CA0086" w14:textId="77777777" w:rsidR="00005D3D" w:rsidRPr="00156AE9" w:rsidRDefault="00005D3D" w:rsidP="00DF4F17">
            <w:pPr>
              <w:ind w:right="-472" w:hanging="721"/>
              <w:jc w:val="center"/>
              <w:rPr>
                <w:rFonts w:ascii="Arial" w:eastAsia="Arial" w:hAnsi="Arial" w:cs="Arial"/>
                <w:b/>
                <w:bCs/>
                <w:color w:val="000000" w:themeColor="text1"/>
                <w:sz w:val="24"/>
                <w:szCs w:val="24"/>
              </w:rPr>
            </w:pPr>
            <w:r w:rsidRPr="00156AE9">
              <w:rPr>
                <w:rFonts w:ascii="Arial" w:eastAsia="Arial" w:hAnsi="Arial" w:cs="Arial"/>
                <w:b/>
                <w:bCs/>
                <w:color w:val="000000" w:themeColor="text1"/>
                <w:sz w:val="24"/>
                <w:szCs w:val="24"/>
              </w:rPr>
              <w:t>Incidencia</w:t>
            </w:r>
          </w:p>
        </w:tc>
      </w:tr>
      <w:tr w:rsidR="00005D3D" w:rsidRPr="00156AE9" w14:paraId="2F96D188" w14:textId="77777777" w:rsidTr="00E95D01">
        <w:trPr>
          <w:trHeight w:val="4001"/>
        </w:trPr>
        <w:tc>
          <w:tcPr>
            <w:tcW w:w="58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48664A9" w14:textId="77777777" w:rsidR="00005D3D" w:rsidRPr="00156AE9" w:rsidRDefault="00005D3D" w:rsidP="00DF4F17">
            <w:pPr>
              <w:jc w:val="center"/>
              <w:rPr>
                <w:rFonts w:ascii="Arial" w:eastAsia="Arial" w:hAnsi="Arial" w:cs="Arial"/>
                <w:color w:val="000000" w:themeColor="text1"/>
                <w:sz w:val="18"/>
                <w:szCs w:val="18"/>
              </w:rPr>
            </w:pPr>
            <w:r w:rsidRPr="00156AE9">
              <w:rPr>
                <w:rFonts w:ascii="Arial" w:eastAsia="Arial" w:hAnsi="Arial" w:cs="Arial"/>
                <w:color w:val="000000" w:themeColor="text1"/>
                <w:sz w:val="18"/>
                <w:szCs w:val="18"/>
              </w:rPr>
              <w:t>1</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2D071A7" w14:textId="77777777" w:rsidR="00005D3D" w:rsidRPr="00156AE9" w:rsidRDefault="00005D3D" w:rsidP="00DF4F17">
            <w:pPr>
              <w:jc w:val="center"/>
              <w:rPr>
                <w:rFonts w:ascii="Arial" w:eastAsia="Arial" w:hAnsi="Arial" w:cs="Arial"/>
                <w:sz w:val="18"/>
                <w:szCs w:val="18"/>
              </w:rPr>
            </w:pPr>
            <w:r w:rsidRPr="00156AE9">
              <w:rPr>
                <w:rFonts w:ascii="Arial" w:eastAsia="Arial" w:hAnsi="Arial" w:cs="Arial"/>
                <w:sz w:val="18"/>
                <w:szCs w:val="18"/>
              </w:rPr>
              <w:t xml:space="preserve">De los Límite de </w:t>
            </w:r>
          </w:p>
          <w:p w14:paraId="31A4C75F" w14:textId="77777777" w:rsidR="00005D3D" w:rsidRPr="00156AE9" w:rsidRDefault="00005D3D" w:rsidP="00DF4F17">
            <w:pPr>
              <w:jc w:val="center"/>
              <w:rPr>
                <w:rFonts w:ascii="Arial" w:eastAsia="Arial" w:hAnsi="Arial" w:cs="Arial"/>
                <w:sz w:val="18"/>
                <w:szCs w:val="18"/>
              </w:rPr>
            </w:pPr>
            <w:r w:rsidRPr="00156AE9">
              <w:rPr>
                <w:rFonts w:ascii="Arial" w:eastAsia="Arial" w:hAnsi="Arial" w:cs="Arial"/>
                <w:sz w:val="18"/>
                <w:szCs w:val="18"/>
              </w:rPr>
              <w:t>entidades territoriales</w:t>
            </w:r>
          </w:p>
        </w:tc>
        <w:tc>
          <w:tcPr>
            <w:tcW w:w="591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98147BA" w14:textId="77777777" w:rsidR="00005D3D" w:rsidRPr="00156AE9" w:rsidRDefault="00005D3D" w:rsidP="00DF4F17">
            <w:pPr>
              <w:spacing w:line="259" w:lineRule="auto"/>
              <w:jc w:val="both"/>
              <w:rPr>
                <w:rFonts w:ascii="Arial" w:eastAsia="Arial" w:hAnsi="Arial" w:cs="Arial"/>
                <w:sz w:val="18"/>
                <w:szCs w:val="18"/>
              </w:rPr>
            </w:pPr>
            <w:r w:rsidRPr="6292318B">
              <w:rPr>
                <w:rFonts w:ascii="Arial" w:eastAsia="Arial" w:hAnsi="Arial" w:cs="Arial"/>
                <w:sz w:val="18"/>
                <w:szCs w:val="18"/>
              </w:rPr>
              <w:t>Considerando que no se evidenció si el Gestor Catastral realizó algún análisis normativo del límite municipal y urbano del Municipio de Tibacuy, definido por ordenanza que garantizara la exactitud de los límites representados en la base cartográfica catastral final. En particular, se identificaron inconsistencias espaciales entre ambas geometrías que comprometen la relación topológica entre los nodos y vértices correspondientes a cada capa.</w:t>
            </w:r>
          </w:p>
          <w:p w14:paraId="0FA9779A" w14:textId="77777777" w:rsidR="00005D3D" w:rsidRPr="00156AE9" w:rsidRDefault="00005D3D" w:rsidP="00DF4F17">
            <w:pPr>
              <w:jc w:val="both"/>
              <w:rPr>
                <w:rFonts w:ascii="Arial" w:eastAsia="Arial" w:hAnsi="Arial" w:cs="Arial"/>
                <w:i/>
                <w:iCs/>
                <w:sz w:val="18"/>
                <w:szCs w:val="18"/>
              </w:rPr>
            </w:pPr>
          </w:p>
          <w:p w14:paraId="735DF7EE" w14:textId="77777777" w:rsidR="00005D3D" w:rsidRPr="00156AE9" w:rsidRDefault="00005D3D" w:rsidP="00DF4F17">
            <w:pPr>
              <w:jc w:val="both"/>
            </w:pPr>
            <w:r w:rsidRPr="6292318B">
              <w:rPr>
                <w:rFonts w:ascii="Arial" w:eastAsia="Arial" w:hAnsi="Arial" w:cs="Arial"/>
                <w:sz w:val="18"/>
                <w:szCs w:val="18"/>
              </w:rPr>
              <w:t>De la misma manera, se observa una condición de superposición o traslape geométrico entre la geometría del límite predial y la polilínea del límite oficial, lo cual evidencia una discordancia en el límite intermunicipal. Este traslape implica que predios asignados espacialmente a un municipio podrían estar interceptando la geometría oficial de otro, generando conflictos de jurisdicción.</w:t>
            </w:r>
          </w:p>
          <w:p w14:paraId="76FD4D02" w14:textId="77777777" w:rsidR="00005D3D" w:rsidRDefault="00005D3D" w:rsidP="00DF4F17">
            <w:pPr>
              <w:jc w:val="both"/>
              <w:rPr>
                <w:rFonts w:ascii="Arial" w:eastAsia="Arial" w:hAnsi="Arial" w:cs="Arial"/>
                <w:sz w:val="18"/>
                <w:szCs w:val="18"/>
              </w:rPr>
            </w:pPr>
          </w:p>
          <w:p w14:paraId="6E804720"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Las implicaciones de estos errores afectan directamente la gestión del territorio, incluyendo la asignación de competencias administrativas y la consistencia del modelo de datos geoespaciales.</w:t>
            </w:r>
          </w:p>
          <w:p w14:paraId="4A358B23" w14:textId="77777777" w:rsidR="00005D3D" w:rsidRPr="00156AE9" w:rsidRDefault="00005D3D" w:rsidP="00DF4F17">
            <w:pPr>
              <w:jc w:val="both"/>
              <w:rPr>
                <w:rFonts w:ascii="Arial" w:eastAsia="Arial" w:hAnsi="Arial" w:cs="Arial"/>
                <w:sz w:val="18"/>
                <w:szCs w:val="18"/>
              </w:rPr>
            </w:pPr>
          </w:p>
          <w:p w14:paraId="0327A8F1" w14:textId="77777777" w:rsidR="00005D3D" w:rsidRPr="00156AE9" w:rsidRDefault="00005D3D" w:rsidP="00DF4F17">
            <w:pPr>
              <w:jc w:val="both"/>
              <w:rPr>
                <w:rFonts w:ascii="Arial" w:eastAsia="Arial" w:hAnsi="Arial" w:cs="Arial"/>
                <w:i/>
                <w:iCs/>
                <w:sz w:val="18"/>
                <w:szCs w:val="18"/>
              </w:rPr>
            </w:pPr>
            <w:r w:rsidRPr="00156AE9">
              <w:rPr>
                <w:rFonts w:ascii="Arial" w:eastAsia="Arial" w:hAnsi="Arial" w:cs="Arial"/>
                <w:sz w:val="18"/>
                <w:szCs w:val="18"/>
              </w:rPr>
              <w:t xml:space="preserve"> El equipo de visita de la Delegada para el Registro, con asignación de funciones de Inspección, Vigilancia y Control a la Gestión Catastral, se permite indicar que, tras la verificación de la información allegada por el Gestor, se observa una presunta desatención a lo señalado en el artículo 5 de la Resolución 388 de 2020, el cual establece que </w:t>
            </w:r>
            <w:r w:rsidRPr="00156AE9">
              <w:rPr>
                <w:rFonts w:ascii="Arial" w:eastAsia="Arial" w:hAnsi="Arial" w:cs="Arial"/>
                <w:i/>
                <w:iCs/>
                <w:sz w:val="18"/>
                <w:szCs w:val="18"/>
              </w:rPr>
              <w:t>“(…) será el IGAC quien suministrará al gestor la capa geográfica vigente de los límites de las entidades territoriales (…)”</w:t>
            </w:r>
            <w:r w:rsidRPr="00156AE9">
              <w:rPr>
                <w:rFonts w:ascii="Arial" w:eastAsia="Arial" w:hAnsi="Arial" w:cs="Arial"/>
                <w:sz w:val="18"/>
                <w:szCs w:val="18"/>
              </w:rPr>
              <w:t xml:space="preserve">, indicando además que </w:t>
            </w:r>
            <w:r w:rsidRPr="00156AE9">
              <w:rPr>
                <w:rFonts w:ascii="Arial" w:eastAsia="Arial" w:hAnsi="Arial" w:cs="Arial"/>
                <w:i/>
                <w:iCs/>
                <w:sz w:val="18"/>
                <w:szCs w:val="18"/>
              </w:rPr>
              <w:t>“(…) los productos de información generados por los procesos de formación y actualización catastral deberán realizarse hasta el límite municipal definido por ordenanza departamental, ley o leyes de creación de municipios (…)”.</w:t>
            </w:r>
          </w:p>
        </w:tc>
        <w:tc>
          <w:tcPr>
            <w:tcW w:w="1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388D642"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t>Presunta</w:t>
            </w:r>
          </w:p>
          <w:p w14:paraId="53905800"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t>Incidencia</w:t>
            </w:r>
          </w:p>
          <w:p w14:paraId="638CE76B"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t>Administrativa</w:t>
            </w:r>
          </w:p>
        </w:tc>
      </w:tr>
      <w:tr w:rsidR="00005D3D" w:rsidRPr="00156AE9" w14:paraId="140C27CE" w14:textId="77777777" w:rsidTr="00E95D01">
        <w:trPr>
          <w:trHeight w:val="15"/>
        </w:trPr>
        <w:tc>
          <w:tcPr>
            <w:tcW w:w="58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7F12A31" w14:textId="77777777" w:rsidR="00005D3D" w:rsidRPr="00156AE9" w:rsidRDefault="00005D3D" w:rsidP="00DF4F17">
            <w:pPr>
              <w:jc w:val="center"/>
              <w:rPr>
                <w:rFonts w:ascii="Arial" w:eastAsia="Arial" w:hAnsi="Arial" w:cs="Arial"/>
                <w:color w:val="000000" w:themeColor="text1"/>
                <w:sz w:val="18"/>
                <w:szCs w:val="18"/>
              </w:rPr>
            </w:pPr>
            <w:r w:rsidRPr="00156AE9">
              <w:rPr>
                <w:rFonts w:ascii="Arial" w:eastAsia="Arial" w:hAnsi="Arial" w:cs="Arial"/>
                <w:color w:val="000000" w:themeColor="text1"/>
                <w:sz w:val="18"/>
                <w:szCs w:val="18"/>
              </w:rPr>
              <w:t>2</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9EC8733" w14:textId="77777777" w:rsidR="00005D3D" w:rsidRPr="00156AE9" w:rsidRDefault="00005D3D" w:rsidP="00DF4F17">
            <w:pPr>
              <w:jc w:val="center"/>
              <w:rPr>
                <w:rFonts w:ascii="Arial" w:eastAsia="Arial" w:hAnsi="Arial" w:cs="Arial"/>
                <w:sz w:val="18"/>
                <w:szCs w:val="18"/>
              </w:rPr>
            </w:pPr>
            <w:r w:rsidRPr="00156AE9">
              <w:rPr>
                <w:rFonts w:ascii="Arial" w:eastAsia="Arial" w:hAnsi="Arial" w:cs="Arial"/>
                <w:sz w:val="18"/>
                <w:szCs w:val="18"/>
              </w:rPr>
              <w:t>De las Unidades de Intervención - UI</w:t>
            </w:r>
          </w:p>
        </w:tc>
        <w:tc>
          <w:tcPr>
            <w:tcW w:w="591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520B6A7F"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 xml:space="preserve"> </w:t>
            </w:r>
          </w:p>
          <w:p w14:paraId="1B01621B"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El Gestor Catastral no allegó informe ni soporte alguno en el que se describa el proceso de análisis para la conformación de las unidades de intervención, ni los criterios de decisión empleados; razón por la cual se presume que dichas unidades carecen de un sustento técnico adecuado que permita reconstruir y verificar su determinación de manera apropiada.</w:t>
            </w:r>
          </w:p>
          <w:p w14:paraId="1F1D62BA" w14:textId="77777777" w:rsidR="00005D3D" w:rsidRPr="00156AE9" w:rsidRDefault="00005D3D" w:rsidP="00DF4F17">
            <w:pPr>
              <w:jc w:val="both"/>
              <w:rPr>
                <w:rFonts w:ascii="Arial" w:eastAsia="Arial" w:hAnsi="Arial" w:cs="Arial"/>
                <w:sz w:val="18"/>
                <w:szCs w:val="18"/>
              </w:rPr>
            </w:pPr>
          </w:p>
          <w:p w14:paraId="456146E5"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 xml:space="preserve">El equipo de la </w:t>
            </w:r>
            <w:bookmarkStart w:id="93" w:name="_Int_xm0ywzyk"/>
            <w:proofErr w:type="gramStart"/>
            <w:r w:rsidRPr="00156AE9">
              <w:rPr>
                <w:rFonts w:ascii="Arial" w:eastAsia="Arial" w:hAnsi="Arial" w:cs="Arial"/>
                <w:sz w:val="18"/>
                <w:szCs w:val="18"/>
              </w:rPr>
              <w:t>Delegada</w:t>
            </w:r>
            <w:bookmarkEnd w:id="93"/>
            <w:proofErr w:type="gramEnd"/>
            <w:r w:rsidRPr="00156AE9">
              <w:rPr>
                <w:rFonts w:ascii="Arial" w:eastAsia="Arial" w:hAnsi="Arial" w:cs="Arial"/>
                <w:sz w:val="18"/>
                <w:szCs w:val="18"/>
              </w:rPr>
              <w:t xml:space="preserve"> para el Registro con asignación de funciones De Inspección, Vigilancia y Control a la Gestión Catastral, se permite indicar que de la validación de la información suministrada por el Gestor se evidencia la presunta desatención de la obligación que le asiste de cumplir con la normatividad que regula la prestación del servicio público de acuerdo con lo señalado en los literales c) y h) del artículo 2.2.2.1.6. del Decreto 1170 de 2015, modificado por el Decreto 148 de 2020.</w:t>
            </w:r>
          </w:p>
        </w:tc>
        <w:tc>
          <w:tcPr>
            <w:tcW w:w="1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FE9AA6A"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t>Presunta</w:t>
            </w:r>
          </w:p>
          <w:p w14:paraId="023B7B94"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t>Incidencia</w:t>
            </w:r>
          </w:p>
          <w:p w14:paraId="3F0092CA"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t>Administrativa</w:t>
            </w:r>
          </w:p>
        </w:tc>
      </w:tr>
      <w:tr w:rsidR="00005D3D" w:rsidRPr="00156AE9" w14:paraId="1EE9C4A1" w14:textId="77777777" w:rsidTr="00E95D01">
        <w:trPr>
          <w:trHeight w:val="15"/>
        </w:trPr>
        <w:tc>
          <w:tcPr>
            <w:tcW w:w="58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15FBAD7" w14:textId="77777777" w:rsidR="00005D3D" w:rsidRPr="00156AE9" w:rsidRDefault="00005D3D" w:rsidP="00DF4F17">
            <w:pPr>
              <w:jc w:val="center"/>
              <w:rPr>
                <w:rFonts w:ascii="Arial" w:eastAsia="Arial" w:hAnsi="Arial" w:cs="Arial"/>
                <w:color w:val="000000" w:themeColor="text1"/>
                <w:sz w:val="18"/>
                <w:szCs w:val="18"/>
              </w:rPr>
            </w:pPr>
            <w:r w:rsidRPr="00156AE9">
              <w:rPr>
                <w:rFonts w:ascii="Arial" w:eastAsia="Arial" w:hAnsi="Arial" w:cs="Arial"/>
                <w:color w:val="000000" w:themeColor="text1"/>
                <w:sz w:val="18"/>
                <w:szCs w:val="18"/>
              </w:rPr>
              <w:t>3</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08F9C01" w14:textId="77777777" w:rsidR="00005D3D" w:rsidRPr="00156AE9" w:rsidRDefault="00005D3D" w:rsidP="00DF4F17">
            <w:pPr>
              <w:jc w:val="center"/>
              <w:rPr>
                <w:rFonts w:ascii="Arial" w:eastAsia="Arial" w:hAnsi="Arial" w:cs="Arial"/>
                <w:sz w:val="18"/>
                <w:szCs w:val="18"/>
              </w:rPr>
            </w:pPr>
            <w:r w:rsidRPr="00156AE9">
              <w:rPr>
                <w:rFonts w:ascii="Arial" w:eastAsia="Arial" w:hAnsi="Arial" w:cs="Arial"/>
                <w:sz w:val="18"/>
                <w:szCs w:val="18"/>
              </w:rPr>
              <w:t xml:space="preserve">Análisis de la base </w:t>
            </w:r>
            <w:r w:rsidRPr="00156AE9">
              <w:rPr>
                <w:rFonts w:ascii="Arial" w:eastAsia="Arial" w:hAnsi="Arial" w:cs="Arial"/>
                <w:sz w:val="18"/>
                <w:szCs w:val="18"/>
              </w:rPr>
              <w:lastRenderedPageBreak/>
              <w:t>catastral inicial</w:t>
            </w:r>
          </w:p>
        </w:tc>
        <w:tc>
          <w:tcPr>
            <w:tcW w:w="591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0609A4B"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lastRenderedPageBreak/>
              <w:t xml:space="preserve"> </w:t>
            </w:r>
          </w:p>
          <w:p w14:paraId="750C1778" w14:textId="77777777" w:rsidR="00005D3D" w:rsidRPr="00156AE9" w:rsidRDefault="00005D3D" w:rsidP="00DF4F17">
            <w:pPr>
              <w:spacing w:line="259" w:lineRule="auto"/>
              <w:jc w:val="both"/>
              <w:rPr>
                <w:rFonts w:ascii="Arial" w:eastAsia="Arial" w:hAnsi="Arial" w:cs="Arial"/>
                <w:sz w:val="18"/>
                <w:szCs w:val="18"/>
              </w:rPr>
            </w:pPr>
            <w:r w:rsidRPr="6292318B">
              <w:rPr>
                <w:rFonts w:ascii="Arial" w:eastAsia="Arial" w:hAnsi="Arial" w:cs="Arial"/>
                <w:sz w:val="18"/>
                <w:szCs w:val="18"/>
              </w:rPr>
              <w:lastRenderedPageBreak/>
              <w:t xml:space="preserve">Se evidenció que, en los archivos contenidos en la etapa de </w:t>
            </w:r>
            <w:proofErr w:type="spellStart"/>
            <w:r w:rsidRPr="6292318B">
              <w:rPr>
                <w:rFonts w:ascii="Arial" w:eastAsia="Arial" w:hAnsi="Arial" w:cs="Arial"/>
                <w:sz w:val="18"/>
                <w:szCs w:val="18"/>
              </w:rPr>
              <w:t>pre-actualización</w:t>
            </w:r>
            <w:proofErr w:type="spellEnd"/>
            <w:r w:rsidRPr="6292318B">
              <w:rPr>
                <w:rFonts w:ascii="Arial" w:eastAsia="Arial" w:hAnsi="Arial" w:cs="Arial"/>
                <w:sz w:val="18"/>
                <w:szCs w:val="18"/>
              </w:rPr>
              <w:t xml:space="preserve">, el número correspondiente predios urbanos y rurales, expresados en la memoria técnica del Municipio </w:t>
            </w:r>
            <w:proofErr w:type="gramStart"/>
            <w:r w:rsidRPr="6292318B">
              <w:rPr>
                <w:rFonts w:ascii="Arial" w:eastAsia="Arial" w:hAnsi="Arial" w:cs="Arial"/>
                <w:sz w:val="18"/>
                <w:szCs w:val="18"/>
              </w:rPr>
              <w:t xml:space="preserve">de </w:t>
            </w:r>
            <w:r w:rsidRPr="6292318B">
              <w:rPr>
                <w:rFonts w:ascii="Arial" w:eastAsia="Arial" w:hAnsi="Arial" w:cs="Arial"/>
                <w:color w:val="000000" w:themeColor="text1"/>
                <w:sz w:val="18"/>
                <w:szCs w:val="18"/>
                <w:lang w:val="es-CO"/>
              </w:rPr>
              <w:t xml:space="preserve"> Tibacuy</w:t>
            </w:r>
            <w:proofErr w:type="gramEnd"/>
            <w:r w:rsidRPr="6292318B">
              <w:rPr>
                <w:rFonts w:ascii="Arial" w:eastAsia="Arial" w:hAnsi="Arial" w:cs="Arial"/>
                <w:sz w:val="18"/>
                <w:szCs w:val="18"/>
              </w:rPr>
              <w:t xml:space="preserve"> difiere presuntamente al compararlos con el archivo en formato .xlsx denominado R2_25</w:t>
            </w:r>
            <w:r w:rsidRPr="6292318B">
              <w:rPr>
                <w:rFonts w:ascii="Cambria Math" w:eastAsia="Cambria Math" w:hAnsi="Cambria Math" w:cs="Cambria Math"/>
                <w:sz w:val="18"/>
                <w:szCs w:val="18"/>
              </w:rPr>
              <w:t>￼</w:t>
            </w:r>
            <w:r w:rsidRPr="6292318B">
              <w:rPr>
                <w:rFonts w:ascii="Arial" w:eastAsia="Arial" w:hAnsi="Arial" w:cs="Arial"/>
                <w:sz w:val="18"/>
                <w:szCs w:val="18"/>
              </w:rPr>
              <w:t xml:space="preserve">805 y con el archivo </w:t>
            </w:r>
            <w:proofErr w:type="spellStart"/>
            <w:r w:rsidRPr="6292318B">
              <w:rPr>
                <w:rFonts w:ascii="Arial" w:eastAsia="Arial" w:hAnsi="Arial" w:cs="Arial"/>
                <w:sz w:val="18"/>
                <w:szCs w:val="18"/>
              </w:rPr>
              <w:t>geodatabase</w:t>
            </w:r>
            <w:proofErr w:type="spellEnd"/>
            <w:r w:rsidRPr="6292318B">
              <w:rPr>
                <w:rFonts w:ascii="Arial" w:eastAsia="Arial" w:hAnsi="Arial" w:cs="Arial"/>
                <w:sz w:val="18"/>
                <w:szCs w:val="18"/>
              </w:rPr>
              <w:t xml:space="preserve"> denominado 25805.gdb. Estas discrepancias no se mencionan ni se explican en la memoria técnica entregada por el Gestor Catastral Departamento de Cundinamarca representado por la Agencia Catastral de Cundinamarca. </w:t>
            </w:r>
          </w:p>
          <w:p w14:paraId="6BED49D5"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 xml:space="preserve"> </w:t>
            </w:r>
          </w:p>
          <w:p w14:paraId="0936584F"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 xml:space="preserve">El equipo de la </w:t>
            </w:r>
            <w:proofErr w:type="gramStart"/>
            <w:r w:rsidRPr="00156AE9">
              <w:rPr>
                <w:rFonts w:ascii="Arial" w:eastAsia="Arial" w:hAnsi="Arial" w:cs="Arial"/>
                <w:sz w:val="18"/>
                <w:szCs w:val="18"/>
              </w:rPr>
              <w:t>Delegada</w:t>
            </w:r>
            <w:proofErr w:type="gramEnd"/>
            <w:r w:rsidRPr="00156AE9">
              <w:rPr>
                <w:rFonts w:ascii="Arial" w:eastAsia="Arial" w:hAnsi="Arial" w:cs="Arial"/>
                <w:sz w:val="18"/>
                <w:szCs w:val="18"/>
              </w:rPr>
              <w:t xml:space="preserve"> para el Registro con asignación de funciones De Inspección, Vigilancia y Control a la Gestión Catastral, se permite indicar que de la validación de la información suministrada por el Gestor se evidencia la presunta desatención de la obligación que le asiste de cumplir con la normatividad que regula la prestación del servicio público de acuerdo con lo señalado en el literal c) y h) del artículo 2.2.2.1.6. del Decreto 1170 de 2015, modificado por el Decreto 148 de 2020.</w:t>
            </w:r>
          </w:p>
          <w:p w14:paraId="04E67FC8"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 xml:space="preserve"> </w:t>
            </w:r>
          </w:p>
        </w:tc>
        <w:tc>
          <w:tcPr>
            <w:tcW w:w="1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9C0CE29"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lastRenderedPageBreak/>
              <w:t>Presunta</w:t>
            </w:r>
          </w:p>
          <w:p w14:paraId="14B1BEB5"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lastRenderedPageBreak/>
              <w:t>Incidencia</w:t>
            </w:r>
          </w:p>
          <w:p w14:paraId="01EDE7FF"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t>Administrativa</w:t>
            </w:r>
          </w:p>
        </w:tc>
      </w:tr>
      <w:tr w:rsidR="00005D3D" w:rsidRPr="00156AE9" w14:paraId="23202B91" w14:textId="77777777" w:rsidTr="00E95D01">
        <w:trPr>
          <w:trHeight w:val="15"/>
        </w:trPr>
        <w:tc>
          <w:tcPr>
            <w:tcW w:w="58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92927AA" w14:textId="77777777" w:rsidR="00005D3D" w:rsidRPr="00156AE9" w:rsidRDefault="00005D3D" w:rsidP="00DF4F17">
            <w:pPr>
              <w:jc w:val="center"/>
              <w:rPr>
                <w:rFonts w:ascii="Arial" w:eastAsia="Arial" w:hAnsi="Arial" w:cs="Arial"/>
                <w:color w:val="000000" w:themeColor="text1"/>
                <w:sz w:val="18"/>
                <w:szCs w:val="18"/>
              </w:rPr>
            </w:pPr>
            <w:r w:rsidRPr="00156AE9">
              <w:rPr>
                <w:rFonts w:ascii="Arial" w:eastAsia="Arial" w:hAnsi="Arial" w:cs="Arial"/>
                <w:color w:val="000000" w:themeColor="text1"/>
                <w:sz w:val="18"/>
                <w:szCs w:val="18"/>
              </w:rPr>
              <w:lastRenderedPageBreak/>
              <w:t>4</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AE360B4" w14:textId="77777777" w:rsidR="00005D3D" w:rsidRPr="00156AE9" w:rsidRDefault="00005D3D" w:rsidP="00DF4F17">
            <w:pPr>
              <w:jc w:val="center"/>
              <w:rPr>
                <w:rFonts w:ascii="Arial" w:eastAsia="Arial" w:hAnsi="Arial" w:cs="Arial"/>
                <w:sz w:val="18"/>
                <w:szCs w:val="18"/>
              </w:rPr>
            </w:pPr>
            <w:r w:rsidRPr="00156AE9">
              <w:rPr>
                <w:rFonts w:ascii="Arial" w:eastAsia="Arial" w:hAnsi="Arial" w:cs="Arial"/>
                <w:sz w:val="18"/>
                <w:szCs w:val="18"/>
              </w:rPr>
              <w:t xml:space="preserve">Etapa Post- Operativa </w:t>
            </w:r>
          </w:p>
          <w:p w14:paraId="500198DB" w14:textId="77777777" w:rsidR="00005D3D" w:rsidRPr="00156AE9" w:rsidRDefault="00005D3D" w:rsidP="00DF4F17">
            <w:pPr>
              <w:jc w:val="center"/>
              <w:rPr>
                <w:rFonts w:ascii="Arial" w:eastAsia="Arial" w:hAnsi="Arial" w:cs="Arial"/>
                <w:sz w:val="18"/>
                <w:szCs w:val="18"/>
              </w:rPr>
            </w:pPr>
            <w:r w:rsidRPr="00156AE9">
              <w:rPr>
                <w:rFonts w:ascii="Arial" w:eastAsia="Arial" w:hAnsi="Arial" w:cs="Arial"/>
                <w:sz w:val="18"/>
                <w:szCs w:val="18"/>
              </w:rPr>
              <w:t>Análisis de la base e implementación del modelo LADM_COL</w:t>
            </w:r>
          </w:p>
        </w:tc>
        <w:tc>
          <w:tcPr>
            <w:tcW w:w="591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851DDA0" w14:textId="77777777" w:rsidR="00005D3D" w:rsidRPr="00156AE9" w:rsidRDefault="00005D3D" w:rsidP="00DF4F17">
            <w:pPr>
              <w:jc w:val="both"/>
              <w:rPr>
                <w:rFonts w:ascii="Arial" w:eastAsia="Arial" w:hAnsi="Arial" w:cs="Arial"/>
                <w:sz w:val="18"/>
                <w:szCs w:val="18"/>
              </w:rPr>
            </w:pPr>
            <w:r w:rsidRPr="6292318B">
              <w:rPr>
                <w:rFonts w:ascii="Arial" w:eastAsia="Arial" w:hAnsi="Arial" w:cs="Arial"/>
                <w:sz w:val="18"/>
                <w:szCs w:val="18"/>
              </w:rPr>
              <w:t xml:space="preserve">Al evidenciar el archivo XTF </w:t>
            </w:r>
            <w:r w:rsidRPr="6292318B">
              <w:rPr>
                <w:rFonts w:ascii="Arial" w:eastAsia="Arial" w:hAnsi="Arial" w:cs="Arial"/>
                <w:i/>
                <w:iCs/>
                <w:color w:val="000000" w:themeColor="text1"/>
                <w:sz w:val="18"/>
                <w:szCs w:val="18"/>
                <w:lang w:val="es-CO"/>
              </w:rPr>
              <w:t xml:space="preserve"> </w:t>
            </w:r>
            <w:proofErr w:type="spellStart"/>
            <w:r w:rsidRPr="6292318B">
              <w:rPr>
                <w:rFonts w:ascii="Arial" w:eastAsia="Arial" w:hAnsi="Arial" w:cs="Arial"/>
                <w:i/>
                <w:iCs/>
                <w:color w:val="000000" w:themeColor="text1"/>
                <w:sz w:val="18"/>
                <w:szCs w:val="18"/>
                <w:lang w:val="es-CO"/>
              </w:rPr>
              <w:t>Tibacuy_XTF.xtf</w:t>
            </w:r>
            <w:proofErr w:type="spellEnd"/>
            <w:r w:rsidRPr="6292318B">
              <w:rPr>
                <w:rFonts w:ascii="Arial" w:eastAsia="Arial" w:hAnsi="Arial" w:cs="Arial"/>
                <w:i/>
                <w:iCs/>
                <w:color w:val="000000" w:themeColor="text1"/>
                <w:sz w:val="18"/>
                <w:szCs w:val="18"/>
                <w:lang w:val="es-CO"/>
              </w:rPr>
              <w:t>”</w:t>
            </w:r>
            <w:r w:rsidRPr="6292318B">
              <w:rPr>
                <w:rFonts w:ascii="Arial" w:eastAsia="Arial" w:hAnsi="Arial" w:cs="Arial"/>
                <w:sz w:val="18"/>
                <w:szCs w:val="18"/>
              </w:rPr>
              <w:t xml:space="preserve"> y cotejarlo con el diccionario del Modelo de Aplicación de Levantamiento Catastral LADM_COL (versión 1.2) —que define la semántica y estructura de datos mínima para caracterizar los componentes físico, jurídico y económico de los predios en un municipio en procesos de formación o actualización catastral con enfoque multipropósito— se advirtió que: No se cumple la condición de dominios, hay un diligenciamiento incorrecto de las tablas (se registran valores nulos cuando no deberían), no se adjunta un plan de calidad ni los validadores aplicados a la base de datos para la validación de las bases catastrales y la clase </w:t>
            </w:r>
            <w:proofErr w:type="spellStart"/>
            <w:r w:rsidRPr="6292318B">
              <w:rPr>
                <w:rFonts w:ascii="Arial" w:eastAsia="Arial" w:hAnsi="Arial" w:cs="Arial"/>
                <w:sz w:val="18"/>
                <w:szCs w:val="18"/>
              </w:rPr>
              <w:t>LC_Predio</w:t>
            </w:r>
            <w:proofErr w:type="spellEnd"/>
            <w:r w:rsidRPr="6292318B">
              <w:rPr>
                <w:rFonts w:ascii="Arial" w:eastAsia="Arial" w:hAnsi="Arial" w:cs="Arial"/>
                <w:sz w:val="18"/>
                <w:szCs w:val="18"/>
              </w:rPr>
              <w:t xml:space="preserve"> se encuentra asignada con geometría sin embargo el modelo no lo requiere.</w:t>
            </w:r>
          </w:p>
          <w:p w14:paraId="27B03BB0" w14:textId="77777777" w:rsidR="00005D3D" w:rsidRPr="00156AE9" w:rsidRDefault="00005D3D" w:rsidP="00DF4F17">
            <w:pPr>
              <w:jc w:val="both"/>
              <w:rPr>
                <w:rFonts w:ascii="Arial" w:eastAsia="Arial" w:hAnsi="Arial" w:cs="Arial"/>
                <w:sz w:val="18"/>
                <w:szCs w:val="18"/>
              </w:rPr>
            </w:pPr>
          </w:p>
          <w:p w14:paraId="2EEE8C61"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 xml:space="preserve">El equipo de la </w:t>
            </w:r>
            <w:proofErr w:type="gramStart"/>
            <w:r w:rsidRPr="00156AE9">
              <w:rPr>
                <w:rFonts w:ascii="Arial" w:eastAsia="Arial" w:hAnsi="Arial" w:cs="Arial"/>
                <w:sz w:val="18"/>
                <w:szCs w:val="18"/>
              </w:rPr>
              <w:t>Delegada</w:t>
            </w:r>
            <w:proofErr w:type="gramEnd"/>
            <w:r w:rsidRPr="00156AE9">
              <w:rPr>
                <w:rFonts w:ascii="Arial" w:eastAsia="Arial" w:hAnsi="Arial" w:cs="Arial"/>
                <w:sz w:val="18"/>
                <w:szCs w:val="18"/>
              </w:rPr>
              <w:t xml:space="preserve"> para el Registro con asignación de funciones De Inspección, Vigilancia y Control a la Gestión Catastral, se permite indicar que de la validación de la información suministrada por el Gestor se evidencia la presunta desatención de la obligación que le asiste de cumplir con la normatividad que regula la prestación del servicio público de acuerdo con lo señalado en el literal h) del artículo 2.2.2.1.6. del Decreto 1170 de 2015, modificado por el Decreto 148 de 2020, en concordancia con lo señalado en los artículos 2 y 11 de la Resolución Conjunta SNR 4218 IGAC 499 del 28 de mayo de 2020.</w:t>
            </w:r>
          </w:p>
          <w:p w14:paraId="108C3CFC" w14:textId="77777777" w:rsidR="00005D3D" w:rsidRPr="00156AE9" w:rsidRDefault="00005D3D" w:rsidP="00DF4F17">
            <w:pPr>
              <w:jc w:val="both"/>
              <w:rPr>
                <w:rFonts w:ascii="Arial" w:eastAsia="Arial" w:hAnsi="Arial" w:cs="Arial"/>
                <w:sz w:val="18"/>
                <w:szCs w:val="18"/>
              </w:rPr>
            </w:pPr>
          </w:p>
        </w:tc>
        <w:tc>
          <w:tcPr>
            <w:tcW w:w="1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F0C378E"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t>Presunta</w:t>
            </w:r>
          </w:p>
          <w:p w14:paraId="42BC42A3"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t>Incidencia</w:t>
            </w:r>
          </w:p>
          <w:p w14:paraId="4B555163"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t>Administrativa</w:t>
            </w:r>
          </w:p>
        </w:tc>
      </w:tr>
      <w:tr w:rsidR="00005D3D" w:rsidRPr="00156AE9" w14:paraId="18A1640A" w14:textId="77777777" w:rsidTr="00E95D01">
        <w:trPr>
          <w:trHeight w:val="15"/>
          <w:del w:id="94" w:author="William  Reyes Acevedo" w:date="2026-04-16T22:12:00Z"/>
        </w:trPr>
        <w:tc>
          <w:tcPr>
            <w:tcW w:w="58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4342308" w14:textId="77777777" w:rsidR="00005D3D" w:rsidRPr="00156AE9" w:rsidRDefault="00005D3D" w:rsidP="00DF4F17">
            <w:pPr>
              <w:jc w:val="center"/>
              <w:rPr>
                <w:rFonts w:ascii="Arial" w:eastAsia="Arial" w:hAnsi="Arial" w:cs="Arial"/>
                <w:color w:val="000000" w:themeColor="text1"/>
                <w:sz w:val="18"/>
                <w:szCs w:val="18"/>
              </w:rPr>
            </w:pPr>
            <w:r w:rsidRPr="00156AE9">
              <w:rPr>
                <w:rFonts w:ascii="Arial" w:eastAsia="Arial" w:hAnsi="Arial" w:cs="Arial"/>
                <w:color w:val="000000" w:themeColor="text1"/>
                <w:sz w:val="18"/>
                <w:szCs w:val="18"/>
              </w:rPr>
              <w:t>5</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F30BD13" w14:textId="77777777" w:rsidR="00005D3D" w:rsidRPr="00156AE9" w:rsidRDefault="00005D3D" w:rsidP="00DF4F17">
            <w:pPr>
              <w:jc w:val="center"/>
              <w:rPr>
                <w:rFonts w:ascii="Arial" w:eastAsia="Arial" w:hAnsi="Arial" w:cs="Arial"/>
                <w:sz w:val="18"/>
                <w:szCs w:val="18"/>
              </w:rPr>
            </w:pPr>
            <w:r w:rsidRPr="00156AE9">
              <w:rPr>
                <w:rFonts w:ascii="Arial" w:eastAsia="Arial" w:hAnsi="Arial" w:cs="Arial"/>
                <w:sz w:val="18"/>
                <w:szCs w:val="18"/>
              </w:rPr>
              <w:t>Validación del componente físico en el proceso de actualización</w:t>
            </w:r>
          </w:p>
        </w:tc>
        <w:tc>
          <w:tcPr>
            <w:tcW w:w="591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BD27392" w14:textId="77777777" w:rsidR="00005D3D" w:rsidRPr="00156AE9" w:rsidRDefault="00005D3D" w:rsidP="00DF4F17">
            <w:pPr>
              <w:ind w:right="8"/>
              <w:jc w:val="both"/>
              <w:textAlignment w:val="baseline"/>
              <w:rPr>
                <w:rFonts w:ascii="Arial" w:eastAsia="Arial" w:hAnsi="Arial" w:cs="Arial"/>
                <w:sz w:val="18"/>
                <w:szCs w:val="18"/>
              </w:rPr>
            </w:pPr>
            <w:r w:rsidRPr="00156AE9">
              <w:rPr>
                <w:rFonts w:ascii="Arial" w:eastAsia="Arial" w:hAnsi="Arial" w:cs="Arial"/>
                <w:sz w:val="18"/>
                <w:szCs w:val="18"/>
              </w:rPr>
              <w:t>Según lo evidenciado en el documento “Memoria Descriptiva Proceso De Actualizaci</w:t>
            </w:r>
            <w:r w:rsidRPr="00156AE9">
              <w:rPr>
                <w:rFonts w:ascii="Arial" w:eastAsia="Arial" w:hAnsi="Arial" w:cs="Arial" w:hint="eastAsia"/>
                <w:sz w:val="18"/>
                <w:szCs w:val="18"/>
              </w:rPr>
              <w:t>ó</w:t>
            </w:r>
            <w:r w:rsidRPr="00156AE9">
              <w:rPr>
                <w:rFonts w:ascii="Arial" w:eastAsia="Arial" w:hAnsi="Arial" w:cs="Arial"/>
                <w:sz w:val="18"/>
                <w:szCs w:val="18"/>
              </w:rPr>
              <w:t>n Catastral En La Zona Urbana Y Rural De Municipio De Anolaima - Cundinamarca</w:t>
            </w:r>
            <w:r w:rsidRPr="00156AE9">
              <w:rPr>
                <w:rFonts w:ascii="Arial" w:eastAsia="Arial" w:hAnsi="Arial" w:cs="Arial" w:hint="eastAsia"/>
                <w:sz w:val="18"/>
                <w:szCs w:val="18"/>
              </w:rPr>
              <w:t>”</w:t>
            </w:r>
            <w:r w:rsidRPr="00156AE9">
              <w:rPr>
                <w:rFonts w:ascii="Arial" w:eastAsia="Arial" w:hAnsi="Arial" w:cs="Arial"/>
                <w:sz w:val="18"/>
                <w:szCs w:val="18"/>
              </w:rPr>
              <w:t>, se identificaron un total de 646 predios en omisión y 115 predios en comisión. Sin embargo, en la tabla resumen del citado documento se presenta la siguiente situación:</w:t>
            </w:r>
          </w:p>
          <w:p w14:paraId="23A870A6" w14:textId="77777777" w:rsidR="00005D3D" w:rsidRPr="00156AE9" w:rsidRDefault="00005D3D" w:rsidP="00DF4F17">
            <w:pPr>
              <w:ind w:left="1134" w:right="8"/>
              <w:jc w:val="center"/>
              <w:textAlignment w:val="baseline"/>
              <w:rPr>
                <w:rFonts w:ascii="Arial" w:eastAsia="Arial" w:hAnsi="Arial" w:cs="Arial"/>
                <w:sz w:val="18"/>
                <w:szCs w:val="18"/>
              </w:rPr>
            </w:pPr>
          </w:p>
          <w:p w14:paraId="0FF64429"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De los 646 predios en omisión, aún continúan en dicho estado 344; y, en el caso de los 115 predios, permanecen en comisión 48</w:t>
            </w:r>
          </w:p>
          <w:p w14:paraId="75A180AE" w14:textId="77777777" w:rsidR="00005D3D" w:rsidRPr="00156AE9" w:rsidRDefault="00005D3D" w:rsidP="00DF4F17">
            <w:pPr>
              <w:jc w:val="both"/>
              <w:rPr>
                <w:rFonts w:ascii="Arial" w:eastAsia="Arial" w:hAnsi="Arial" w:cs="Arial"/>
                <w:sz w:val="18"/>
                <w:szCs w:val="18"/>
              </w:rPr>
            </w:pPr>
          </w:p>
          <w:p w14:paraId="4FD27E5C"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 xml:space="preserve">El equipo de la </w:t>
            </w:r>
            <w:proofErr w:type="gramStart"/>
            <w:r w:rsidRPr="00156AE9">
              <w:rPr>
                <w:rFonts w:ascii="Arial" w:eastAsia="Arial" w:hAnsi="Arial" w:cs="Arial"/>
                <w:sz w:val="18"/>
                <w:szCs w:val="18"/>
              </w:rPr>
              <w:t>Delegada</w:t>
            </w:r>
            <w:proofErr w:type="gramEnd"/>
            <w:r w:rsidRPr="00156AE9">
              <w:rPr>
                <w:rFonts w:ascii="Arial" w:eastAsia="Arial" w:hAnsi="Arial" w:cs="Arial"/>
                <w:sz w:val="18"/>
                <w:szCs w:val="18"/>
              </w:rPr>
              <w:t xml:space="preserve"> para el Registro con asignación de funciones De Inspección, Vigilancia y Control a la Gestión Catastral, se permite indicar que de la validación de la información suministrada por el Gestor se evidencia la presunta desatención de la obligación que le asiste de cumplir con la normatividad que regula la prestación del servicio público de acuerdo con lo señalado en el literal h) del artículo 2.2.2.1.6. del Decreto 1170 de 2015, modificado por el Decreto 148 de 2020, en concordancia con lo señalado en los artículos 2 y 11 de la Resolución Conjunta SNR 4218 IGAC 499 del 28 de mayo de 2020.</w:t>
            </w:r>
          </w:p>
          <w:p w14:paraId="59465FAB" w14:textId="77777777" w:rsidR="00005D3D" w:rsidRPr="00156AE9" w:rsidRDefault="00005D3D" w:rsidP="00DF4F17">
            <w:pPr>
              <w:jc w:val="both"/>
              <w:rPr>
                <w:rFonts w:ascii="Arial" w:eastAsia="Arial" w:hAnsi="Arial" w:cs="Arial"/>
                <w:sz w:val="18"/>
                <w:szCs w:val="18"/>
              </w:rPr>
            </w:pPr>
          </w:p>
        </w:tc>
        <w:tc>
          <w:tcPr>
            <w:tcW w:w="1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BD11190"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t>Presunta</w:t>
            </w:r>
          </w:p>
          <w:p w14:paraId="1E9BB77A"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t>Incidencia</w:t>
            </w:r>
          </w:p>
          <w:p w14:paraId="56DA8807"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t>Administrativa</w:t>
            </w:r>
          </w:p>
        </w:tc>
      </w:tr>
      <w:tr w:rsidR="00005D3D" w:rsidRPr="00156AE9" w14:paraId="4BEEC489" w14:textId="77777777" w:rsidTr="00E95D01">
        <w:trPr>
          <w:trHeight w:val="15"/>
        </w:trPr>
        <w:tc>
          <w:tcPr>
            <w:tcW w:w="58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28791E7" w14:textId="2E2CFA37" w:rsidR="00005D3D" w:rsidRPr="00156AE9" w:rsidRDefault="000651DB" w:rsidP="00DF4F17">
            <w:pPr>
              <w:jc w:val="center"/>
              <w:rPr>
                <w:color w:val="000000" w:themeColor="text1"/>
                <w:sz w:val="18"/>
                <w:szCs w:val="18"/>
              </w:rPr>
            </w:pPr>
            <w:r>
              <w:rPr>
                <w:color w:val="000000" w:themeColor="text1"/>
                <w:sz w:val="18"/>
                <w:szCs w:val="18"/>
              </w:rPr>
              <w:t>5</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5F4FC39" w14:textId="77777777" w:rsidR="00005D3D" w:rsidRPr="00156AE9" w:rsidRDefault="00005D3D" w:rsidP="00DF4F17">
            <w:pPr>
              <w:jc w:val="both"/>
              <w:rPr>
                <w:rFonts w:ascii="Arial" w:eastAsia="Arial" w:hAnsi="Arial" w:cs="Arial"/>
                <w:color w:val="000000" w:themeColor="text1"/>
                <w:sz w:val="18"/>
                <w:szCs w:val="18"/>
              </w:rPr>
            </w:pPr>
            <w:r w:rsidRPr="00156AE9">
              <w:rPr>
                <w:rFonts w:ascii="Arial" w:eastAsia="Arial" w:hAnsi="Arial" w:cs="Arial"/>
                <w:color w:val="000000" w:themeColor="text1"/>
                <w:sz w:val="18"/>
                <w:szCs w:val="18"/>
              </w:rPr>
              <w:t>Componente Económico - Sobre la inconsistencia topológica de la información de ZHG Urbanas y la No Coincidencia de la Información</w:t>
            </w:r>
          </w:p>
        </w:tc>
        <w:tc>
          <w:tcPr>
            <w:tcW w:w="591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27CDE1E" w14:textId="77777777" w:rsidR="00005D3D" w:rsidRPr="00156AE9" w:rsidRDefault="00005D3D" w:rsidP="00DF4F17">
            <w:pPr>
              <w:jc w:val="both"/>
              <w:rPr>
                <w:rFonts w:ascii="Arial" w:eastAsia="Arial" w:hAnsi="Arial" w:cs="Arial"/>
                <w:sz w:val="12"/>
                <w:szCs w:val="12"/>
              </w:rPr>
            </w:pPr>
            <w:r w:rsidRPr="00156AE9">
              <w:rPr>
                <w:rFonts w:ascii="Arial" w:eastAsia="Arial" w:hAnsi="Arial" w:cs="Arial"/>
                <w:sz w:val="12"/>
                <w:szCs w:val="12"/>
              </w:rPr>
              <w:t xml:space="preserve"> </w:t>
            </w:r>
          </w:p>
          <w:p w14:paraId="4B61F359" w14:textId="77777777" w:rsidR="00005D3D" w:rsidRDefault="00005D3D" w:rsidP="00DF4F17">
            <w:pPr>
              <w:jc w:val="both"/>
              <w:rPr>
                <w:rFonts w:ascii="Arial" w:eastAsia="Arial" w:hAnsi="Arial" w:cs="Arial"/>
                <w:color w:val="000000" w:themeColor="text1"/>
                <w:sz w:val="18"/>
                <w:szCs w:val="18"/>
              </w:rPr>
            </w:pPr>
            <w:r w:rsidRPr="6292318B">
              <w:rPr>
                <w:rFonts w:ascii="Arial" w:eastAsia="Arial" w:hAnsi="Arial" w:cs="Arial"/>
                <w:color w:val="000000" w:themeColor="text1"/>
                <w:sz w:val="18"/>
                <w:szCs w:val="18"/>
                <w:lang w:val="es-CO"/>
              </w:rPr>
              <w:t xml:space="preserve">Se evidenció que la información contenida en los archivos </w:t>
            </w:r>
            <w:r w:rsidRPr="6292318B">
              <w:rPr>
                <w:rFonts w:ascii="Arial" w:eastAsia="Arial" w:hAnsi="Arial" w:cs="Arial"/>
                <w:color w:val="000000" w:themeColor="text1"/>
                <w:sz w:val="16"/>
                <w:szCs w:val="16"/>
                <w:lang w:val="es-CO"/>
              </w:rPr>
              <w:t xml:space="preserve">Tibacuy TIPOLOGIAS Y ZH”, “9.12 LIQUIDACIÓN DETALLADA DE PUNTOS MUESTRA CUMACA”, y “9.12 LIQUIDACIÓN DETALLADA DE PUNTOS MUESTRA TIBACUY” </w:t>
            </w:r>
            <w:r w:rsidRPr="6292318B">
              <w:rPr>
                <w:rFonts w:ascii="Arial" w:eastAsia="Arial" w:hAnsi="Arial" w:cs="Arial"/>
                <w:color w:val="000000" w:themeColor="text1"/>
                <w:sz w:val="18"/>
                <w:szCs w:val="18"/>
                <w:lang w:val="es-CO"/>
              </w:rPr>
              <w:t>no es consistente entre sí respecto a los valores aplicados. Adicionalmente, el archivo “9.12 LIQUIDACIÓN DETALLADA DE PUNTOS MUESTRA TIBACUY” incluye información de tipología correspondiente al municipio de Tocaima. En ese sentido, la metodología de valoración para el municipio de Tibacuy fue desarrollada tomando como base la información asociada al municipio de Tocaima, situación que no se encuentra debidamente documentada ni justificada en los informes “Estudio de Zonas Homogéneas Físicas y Geoeconómicas Urbanas – Tibacuy" y “Estudio de Zonas Homogéneas Físicas y Geoeconómicas Rurales – Tibacuy”.</w:t>
            </w:r>
          </w:p>
          <w:p w14:paraId="07C17DFE" w14:textId="77777777" w:rsidR="00005D3D" w:rsidRDefault="00005D3D" w:rsidP="00DF4F17">
            <w:pPr>
              <w:jc w:val="both"/>
              <w:rPr>
                <w:rFonts w:ascii="Arial" w:eastAsia="Arial" w:hAnsi="Arial" w:cs="Arial"/>
                <w:sz w:val="18"/>
                <w:szCs w:val="18"/>
              </w:rPr>
            </w:pPr>
          </w:p>
          <w:p w14:paraId="250B38E4"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 xml:space="preserve"> </w:t>
            </w:r>
          </w:p>
          <w:p w14:paraId="3A923E79"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De la misma manera, al superponer el perímetro urbano con las Zonas Homogéneas Geoeconómicas (ZHG) urbanas, y el límite municipal con las ZHG rurales, se advierte que su delimitación carece de concordancia con la cartografía oficial.</w:t>
            </w:r>
          </w:p>
          <w:p w14:paraId="177371EA"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lastRenderedPageBreak/>
              <w:t xml:space="preserve"> </w:t>
            </w:r>
          </w:p>
          <w:p w14:paraId="42E5DC33"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Estos hallazgos tienen implicaciones importantes para la planificación municipal y el desarrollo económico de la región, pues evidencian la necesidad de revisar detalladamente la zonificación geoeconómica vigente.</w:t>
            </w:r>
          </w:p>
          <w:p w14:paraId="073D613B"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 xml:space="preserve"> </w:t>
            </w:r>
          </w:p>
          <w:p w14:paraId="58C7B999"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 xml:space="preserve">El equipo de la Delegada para el Registro con asignación de funciones de Inspección, Vigilancia y Control a la Gestión Catastral, se permite indicar que de la verificación de la información allegada por el Gestor Catastral se evidencia un presunto incumplimiento a la normatividad vigente, de conformidad con lo señalado en el literal c) del artículo 2.2.2.1.6 del Decreto 1170 de 2015 modificado por el Decreto 148 de 2020, relacionado con la obligación que le asiste al gestor de garantizar la calidad, veracidad e integridad de la información catastral. </w:t>
            </w:r>
          </w:p>
          <w:p w14:paraId="01280006"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w:t>
            </w:r>
          </w:p>
        </w:tc>
        <w:tc>
          <w:tcPr>
            <w:tcW w:w="1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69586B2"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lastRenderedPageBreak/>
              <w:t>Presunta</w:t>
            </w:r>
          </w:p>
          <w:p w14:paraId="615D546C"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t>Incidencia</w:t>
            </w:r>
          </w:p>
          <w:p w14:paraId="547C9F0E" w14:textId="77777777" w:rsidR="00005D3D" w:rsidRPr="00156AE9" w:rsidRDefault="00005D3D" w:rsidP="00DF4F17">
            <w:pPr>
              <w:ind w:left="27" w:hanging="27"/>
              <w:jc w:val="center"/>
              <w:rPr>
                <w:rFonts w:ascii="Arial" w:eastAsia="Arial" w:hAnsi="Arial" w:cs="Arial"/>
                <w:color w:val="000000" w:themeColor="text1"/>
                <w:sz w:val="18"/>
                <w:szCs w:val="18"/>
              </w:rPr>
            </w:pPr>
            <w:r w:rsidRPr="00156AE9">
              <w:rPr>
                <w:rFonts w:ascii="Arial" w:eastAsia="Arial" w:hAnsi="Arial" w:cs="Arial"/>
                <w:sz w:val="18"/>
                <w:szCs w:val="18"/>
              </w:rPr>
              <w:t>Administrativa</w:t>
            </w:r>
          </w:p>
        </w:tc>
      </w:tr>
      <w:tr w:rsidR="00005D3D" w:rsidRPr="00156AE9" w14:paraId="61E85CD0" w14:textId="77777777" w:rsidTr="00E95D01">
        <w:trPr>
          <w:trHeight w:val="7860"/>
        </w:trPr>
        <w:tc>
          <w:tcPr>
            <w:tcW w:w="58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1F69D8E" w14:textId="2499B969" w:rsidR="00005D3D" w:rsidRPr="00156AE9" w:rsidRDefault="000651DB" w:rsidP="00DF4F17">
            <w:pPr>
              <w:ind w:left="221" w:hanging="221"/>
              <w:jc w:val="center"/>
              <w:rPr>
                <w:color w:val="000000" w:themeColor="text1"/>
                <w:sz w:val="18"/>
                <w:szCs w:val="18"/>
              </w:rPr>
            </w:pPr>
            <w:r>
              <w:rPr>
                <w:color w:val="000000" w:themeColor="text1"/>
                <w:sz w:val="18"/>
                <w:szCs w:val="18"/>
              </w:rPr>
              <w:t>6</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D0705A3" w14:textId="77777777" w:rsidR="00005D3D" w:rsidRPr="00156AE9" w:rsidRDefault="00005D3D" w:rsidP="00DF4F17">
            <w:pPr>
              <w:jc w:val="center"/>
              <w:rPr>
                <w:color w:val="000000" w:themeColor="text1"/>
                <w:sz w:val="18"/>
                <w:szCs w:val="18"/>
              </w:rPr>
            </w:pPr>
            <w:r w:rsidRPr="00156AE9">
              <w:rPr>
                <w:color w:val="000000" w:themeColor="text1"/>
                <w:sz w:val="18"/>
                <w:szCs w:val="18"/>
              </w:rPr>
              <w:t>Componente jurídico - Del reporte de la Instrucción Administrativa 13 de 2020</w:t>
            </w:r>
          </w:p>
        </w:tc>
        <w:tc>
          <w:tcPr>
            <w:tcW w:w="591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17008C4" w14:textId="77777777" w:rsidR="00005D3D" w:rsidRPr="00156AE9" w:rsidRDefault="00005D3D" w:rsidP="00DF4F17">
            <w:pPr>
              <w:jc w:val="both"/>
              <w:rPr>
                <w:sz w:val="18"/>
                <w:szCs w:val="18"/>
              </w:rPr>
            </w:pPr>
            <w:r w:rsidRPr="00156AE9">
              <w:rPr>
                <w:sz w:val="18"/>
                <w:szCs w:val="18"/>
              </w:rPr>
              <w:t>Se identificaron obligaciones pactadas entre el Gestor Catastral y la Sociedad INFOTIC S.A, los cuales involucran la contratación de productos catastrales tales como: aerofotografías, ortofotografías, entre otros, por lo cual se infiere que esta sociedad al parecer ejecutó laborares operativas que constituyen insumos para los procesos catastrales, de conformidad con lo establecido la ley y las demás normas que regulan la prestación del servicio público catastral lo que constituiría a la empresa INFOTIC S.A como operador catastral; aunado a lo anterior, no se observó reporte de este contrato de conformidad con la Instrucción Administrativa No. 13 del 17 de junio de 2020.</w:t>
            </w:r>
          </w:p>
          <w:p w14:paraId="220D3D24" w14:textId="77777777" w:rsidR="00005D3D" w:rsidRPr="00156AE9" w:rsidRDefault="00005D3D" w:rsidP="00DF4F17">
            <w:pPr>
              <w:jc w:val="both"/>
              <w:rPr>
                <w:sz w:val="18"/>
                <w:szCs w:val="18"/>
              </w:rPr>
            </w:pPr>
          </w:p>
          <w:p w14:paraId="70EF642B" w14:textId="77777777" w:rsidR="00005D3D" w:rsidRPr="00156AE9" w:rsidRDefault="00005D3D" w:rsidP="00DF4F17">
            <w:pPr>
              <w:jc w:val="both"/>
              <w:rPr>
                <w:sz w:val="18"/>
                <w:szCs w:val="18"/>
              </w:rPr>
            </w:pPr>
            <w:r w:rsidRPr="00156AE9">
              <w:rPr>
                <w:sz w:val="18"/>
                <w:szCs w:val="18"/>
              </w:rPr>
              <w:t>El equipo de la Superintendencia Delegada para el Registro con asignación de Inspección, Vigilancia y Control a la Gestión Catastral, se permite indicar que una vez revisada la documentación allegada por el Gestor Catastral y la información que reposa en esta Delegada, no se evidenció reporte de la contratación o no con Operadores Catastrales por parte de la Gobernación de Cundinamarca y su representante, desatendiendo presuntamente la obligación que le asiste de cumplir con la normatividad que regula la prestación del servicio de acuerdo con lo señalado en el literal h) del Articulo 2.2.2.1.6 del Decreto 148 de 2020, en concordancia con la Instrucción Administrativa No. 13 del 17 de julio de 2020.</w:t>
            </w:r>
          </w:p>
          <w:p w14:paraId="2AE2BA83" w14:textId="77777777" w:rsidR="00005D3D" w:rsidRPr="00156AE9" w:rsidRDefault="00005D3D" w:rsidP="00DF4F17">
            <w:pPr>
              <w:jc w:val="both"/>
              <w:rPr>
                <w:sz w:val="18"/>
                <w:szCs w:val="18"/>
              </w:rPr>
            </w:pPr>
          </w:p>
          <w:p w14:paraId="5719F4DA" w14:textId="77777777" w:rsidR="00005D3D" w:rsidRPr="00156AE9" w:rsidRDefault="00005D3D" w:rsidP="00DF4F17">
            <w:pPr>
              <w:jc w:val="both"/>
              <w:rPr>
                <w:sz w:val="18"/>
                <w:szCs w:val="18"/>
              </w:rPr>
            </w:pPr>
            <w:r w:rsidRPr="00156AE9">
              <w:rPr>
                <w:sz w:val="18"/>
                <w:szCs w:val="18"/>
              </w:rPr>
              <w:t xml:space="preserve"> </w:t>
            </w:r>
          </w:p>
          <w:p w14:paraId="19D3310E"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Esta observación, tiene presunta incidencia administrativa y disciplinaria, de acuerdo con lo señalado en el artículo 26 de la Ley 1952 de 2019 que al tenor reza:</w:t>
            </w:r>
          </w:p>
          <w:p w14:paraId="560DA21A"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 xml:space="preserve"> </w:t>
            </w:r>
          </w:p>
          <w:p w14:paraId="6410AC3D" w14:textId="77777777" w:rsidR="00005D3D" w:rsidRPr="00156AE9" w:rsidRDefault="00005D3D" w:rsidP="00DF4F17">
            <w:pPr>
              <w:jc w:val="both"/>
              <w:rPr>
                <w:rFonts w:ascii="Arial" w:eastAsia="Arial" w:hAnsi="Arial" w:cs="Arial"/>
                <w:i/>
                <w:iCs/>
                <w:sz w:val="18"/>
                <w:szCs w:val="18"/>
              </w:rPr>
            </w:pPr>
            <w:r w:rsidRPr="00156AE9">
              <w:rPr>
                <w:rFonts w:ascii="Arial" w:eastAsia="Arial" w:hAnsi="Arial" w:cs="Arial"/>
                <w:i/>
                <w:iCs/>
                <w:sz w:val="18"/>
                <w:szCs w:val="18"/>
              </w:rPr>
              <w:t>“(…) LA FALTA DISCIPLINARIA. Constituye falta disciplinaria y, por lo tanto, da lugar a la imposición de la sanción disciplinaria correspondiente la incursión en cualquiera de las conductas previstas en este código que conlleven incumplimiento de deberes extralimitación en el ejercicio de derechos y funciones, prohibiciones y violación del régimen de inhabilidades, incompatibilidades, impedimentos y conflicto de intereses, sin estar amparado por cualquiera de las causales de exclusión de responsabilidad contempladas en esta ley.(…)”</w:t>
            </w:r>
          </w:p>
          <w:p w14:paraId="6EAC9678"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 xml:space="preserve"> </w:t>
            </w:r>
          </w:p>
          <w:p w14:paraId="6E157287"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Y lo dispuesto en el numeral 7 del artículo 39, que precisa:</w:t>
            </w:r>
          </w:p>
          <w:p w14:paraId="47D7857A"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 xml:space="preserve"> </w:t>
            </w:r>
          </w:p>
          <w:p w14:paraId="32286A78" w14:textId="77777777" w:rsidR="00005D3D" w:rsidRPr="00156AE9" w:rsidRDefault="00005D3D" w:rsidP="00DF4F17">
            <w:pPr>
              <w:jc w:val="both"/>
              <w:rPr>
                <w:rFonts w:ascii="Arial" w:eastAsia="Arial" w:hAnsi="Arial" w:cs="Arial"/>
                <w:i/>
                <w:iCs/>
                <w:sz w:val="18"/>
                <w:szCs w:val="18"/>
              </w:rPr>
            </w:pPr>
            <w:r w:rsidRPr="00156AE9">
              <w:rPr>
                <w:rFonts w:ascii="Arial" w:eastAsia="Arial" w:hAnsi="Arial" w:cs="Arial"/>
                <w:sz w:val="18"/>
                <w:szCs w:val="18"/>
              </w:rPr>
              <w:t>“(</w:t>
            </w:r>
            <w:r w:rsidRPr="00156AE9">
              <w:rPr>
                <w:rFonts w:ascii="Arial" w:eastAsia="Arial" w:hAnsi="Arial" w:cs="Arial"/>
                <w:i/>
                <w:iCs/>
                <w:sz w:val="18"/>
                <w:szCs w:val="18"/>
              </w:rPr>
              <w:t>…) 7. Omitir, negar, retardar o entrabar el despacho de los asuntos a su cargo o</w:t>
            </w:r>
          </w:p>
        </w:tc>
        <w:tc>
          <w:tcPr>
            <w:tcW w:w="1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53894C91" w14:textId="77777777" w:rsidR="00005D3D" w:rsidRPr="00156AE9" w:rsidRDefault="00005D3D" w:rsidP="00DF4F17">
            <w:pPr>
              <w:ind w:left="311" w:hanging="142"/>
              <w:rPr>
                <w:rFonts w:ascii="Arial" w:eastAsia="Arial" w:hAnsi="Arial" w:cs="Arial"/>
                <w:color w:val="000000" w:themeColor="text1"/>
                <w:sz w:val="18"/>
                <w:szCs w:val="18"/>
                <w:lang w:val="es"/>
              </w:rPr>
            </w:pPr>
            <w:r w:rsidRPr="00156AE9">
              <w:rPr>
                <w:rFonts w:ascii="Arial" w:eastAsia="Arial" w:hAnsi="Arial" w:cs="Arial"/>
                <w:color w:val="000000" w:themeColor="text1"/>
                <w:sz w:val="18"/>
                <w:szCs w:val="18"/>
                <w:lang w:val="es"/>
              </w:rPr>
              <w:t xml:space="preserve"> </w:t>
            </w:r>
          </w:p>
          <w:p w14:paraId="554B41BF"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t>Presunta</w:t>
            </w:r>
          </w:p>
          <w:p w14:paraId="43262BE1"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t>Incidencia</w:t>
            </w:r>
          </w:p>
          <w:p w14:paraId="2A6E3B5E" w14:textId="77777777" w:rsidR="00005D3D" w:rsidRPr="00156AE9" w:rsidRDefault="00005D3D" w:rsidP="00DF4F17">
            <w:pPr>
              <w:ind w:left="311" w:hanging="142"/>
              <w:jc w:val="center"/>
              <w:rPr>
                <w:rFonts w:ascii="Arial" w:eastAsia="Arial" w:hAnsi="Arial" w:cs="Arial"/>
                <w:color w:val="000000" w:themeColor="text1"/>
                <w:sz w:val="18"/>
                <w:szCs w:val="18"/>
                <w:lang w:val="es"/>
              </w:rPr>
            </w:pPr>
            <w:r w:rsidRPr="00156AE9">
              <w:rPr>
                <w:rFonts w:ascii="Arial" w:eastAsia="Arial" w:hAnsi="Arial" w:cs="Arial"/>
                <w:sz w:val="18"/>
                <w:szCs w:val="18"/>
              </w:rPr>
              <w:t>Administrativa</w:t>
            </w:r>
            <w:r w:rsidRPr="00156AE9">
              <w:rPr>
                <w:rFonts w:ascii="Arial" w:eastAsia="Arial" w:hAnsi="Arial" w:cs="Arial"/>
                <w:color w:val="000000" w:themeColor="text1"/>
                <w:sz w:val="18"/>
                <w:szCs w:val="18"/>
                <w:lang w:val="es"/>
              </w:rPr>
              <w:t xml:space="preserve"> y Disciplinaria</w:t>
            </w:r>
          </w:p>
        </w:tc>
      </w:tr>
      <w:tr w:rsidR="00005D3D" w:rsidRPr="00156AE9" w14:paraId="4ADE32D6" w14:textId="77777777" w:rsidTr="00E95D01">
        <w:trPr>
          <w:trHeight w:val="6881"/>
        </w:trPr>
        <w:tc>
          <w:tcPr>
            <w:tcW w:w="58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A3D8556" w14:textId="4ED53550" w:rsidR="00005D3D" w:rsidRPr="00156AE9" w:rsidRDefault="000651DB" w:rsidP="00DF4F17">
            <w:pPr>
              <w:ind w:left="221" w:hanging="221"/>
              <w:jc w:val="center"/>
              <w:rPr>
                <w:color w:val="000000" w:themeColor="text1"/>
                <w:sz w:val="18"/>
                <w:szCs w:val="18"/>
              </w:rPr>
            </w:pPr>
            <w:r>
              <w:rPr>
                <w:rFonts w:ascii="Arial" w:hAnsi="Arial" w:cs="Arial"/>
                <w:bCs/>
                <w:color w:val="000000" w:themeColor="text1"/>
                <w:sz w:val="18"/>
                <w:szCs w:val="18"/>
              </w:rPr>
              <w:lastRenderedPageBreak/>
              <w:t>7</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530EBB1" w14:textId="244B635B" w:rsidR="00005D3D" w:rsidRPr="00156AE9" w:rsidRDefault="006B6E74" w:rsidP="00DF4F17">
            <w:pPr>
              <w:jc w:val="center"/>
              <w:rPr>
                <w:color w:val="000000" w:themeColor="text1"/>
                <w:sz w:val="18"/>
                <w:szCs w:val="18"/>
              </w:rPr>
            </w:pPr>
            <w:r>
              <w:rPr>
                <w:rFonts w:ascii="Arial" w:hAnsi="Arial" w:cs="Arial"/>
                <w:bCs/>
                <w:color w:val="000000" w:themeColor="text1"/>
                <w:sz w:val="18"/>
                <w:szCs w:val="18"/>
              </w:rPr>
              <w:t>97•</w:t>
            </w:r>
            <w:r w:rsidR="00005D3D" w:rsidRPr="00156AE9">
              <w:rPr>
                <w:rFonts w:ascii="Arial" w:hAnsi="Arial" w:cs="Arial"/>
                <w:bCs/>
                <w:color w:val="000000" w:themeColor="text1"/>
                <w:sz w:val="18"/>
                <w:szCs w:val="18"/>
              </w:rPr>
              <w:t>De los actos administrativos del proceso de actualización catastral</w:t>
            </w:r>
          </w:p>
        </w:tc>
        <w:tc>
          <w:tcPr>
            <w:tcW w:w="591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0CEA8AA" w14:textId="77777777" w:rsidR="00005D3D" w:rsidRPr="00156AE9" w:rsidRDefault="00005D3D" w:rsidP="00DF4F17">
            <w:pPr>
              <w:spacing w:line="259" w:lineRule="auto"/>
              <w:jc w:val="both"/>
              <w:rPr>
                <w:rFonts w:ascii="Arial" w:hAnsi="Arial" w:cs="Arial"/>
                <w:sz w:val="18"/>
                <w:szCs w:val="18"/>
              </w:rPr>
            </w:pPr>
            <w:r w:rsidRPr="6292318B">
              <w:rPr>
                <w:rFonts w:ascii="Arial" w:hAnsi="Arial" w:cs="Arial"/>
                <w:sz w:val="18"/>
                <w:szCs w:val="18"/>
              </w:rPr>
              <w:t>El equipo de la Superintendencia Delegada para el Registro con asignación de Inspección, Vigilancia y Control a la Gestión Catastral, de conformidad con lo establecido en la Resolución 1149 de 2021 del Instituto Geográfico Agustín Codazzi – IGAC- y del análisis de los actos administrativos relacionados con el proceso de actualización catastral adelantado en el Municipio de Tibacuy (Apertura, aprobación de Valores, Clausura del proceso) llama la atención al equipo designado para la visita que con relación a la Resolución 210 de 2022 por medio de la cual se modifica el inicio al proceso de actualización catastral con enfoque multipropósito en el área urbana y rural del municipio de Apulo Cundinamarca, no se encuentra soporte de su publicación en la gaceta departamental o página web del municipio o del Gestor Catastral por lo cual, existe una presunta infracción a lo establecido en el artículo 2.2.2.5.5 del decreto 1170 del 2015 adicionado por el artículo 1 del Decreto 1983 del 2019, en concordancia con el artículo primero de la Ley 57 de 1985, así como del artículo 65 de la Ley 1437 de 2011 modificado por el art. 15, Ley 2080 de 2021., las cuales instauran el deber de publicación de los actos administrativos de carácter general y que estos mismos actos administrativos de carácter general no serán obligatorios mientras no hayan sido publicados en el Diario Oficial o en las gacetas territoriales, según el caso, en el caso de actos administrativos electrónicos, se deberán publicar en el Diario Oficial o gaceta territorial conservando las garantías de autenticidad, integridad y disponibilidad.</w:t>
            </w:r>
          </w:p>
          <w:p w14:paraId="6329408C" w14:textId="77777777" w:rsidR="00005D3D" w:rsidRPr="00156AE9" w:rsidRDefault="00005D3D" w:rsidP="00DF4F17">
            <w:pPr>
              <w:jc w:val="both"/>
              <w:rPr>
                <w:rFonts w:ascii="Arial" w:hAnsi="Arial" w:cs="Arial"/>
                <w:sz w:val="18"/>
                <w:szCs w:val="18"/>
              </w:rPr>
            </w:pPr>
          </w:p>
          <w:p w14:paraId="409E1CF1" w14:textId="77777777" w:rsidR="00005D3D" w:rsidRPr="00156AE9" w:rsidRDefault="00005D3D" w:rsidP="00DF4F17">
            <w:pPr>
              <w:jc w:val="both"/>
              <w:rPr>
                <w:rFonts w:ascii="Arial" w:hAnsi="Arial" w:cs="Arial"/>
                <w:sz w:val="18"/>
                <w:szCs w:val="18"/>
              </w:rPr>
            </w:pPr>
            <w:r w:rsidRPr="00156AE9">
              <w:rPr>
                <w:rFonts w:ascii="Arial" w:hAnsi="Arial" w:cs="Arial"/>
                <w:sz w:val="18"/>
                <w:szCs w:val="18"/>
              </w:rPr>
              <w:t>Esta observación, tiene presunta incidencia administrativa y disciplinaria, de acuerdo con lo señalado en el artículo 26 de la Ley 1952 de 2019 que al tenor reza:</w:t>
            </w:r>
          </w:p>
          <w:p w14:paraId="0CC91A7A" w14:textId="77777777" w:rsidR="00005D3D" w:rsidRPr="00156AE9" w:rsidRDefault="00005D3D" w:rsidP="00DF4F17">
            <w:pPr>
              <w:jc w:val="both"/>
              <w:rPr>
                <w:rFonts w:ascii="Arial" w:hAnsi="Arial" w:cs="Arial"/>
                <w:sz w:val="18"/>
                <w:szCs w:val="18"/>
              </w:rPr>
            </w:pPr>
            <w:r w:rsidRPr="00156AE9">
              <w:rPr>
                <w:rFonts w:ascii="Arial" w:hAnsi="Arial" w:cs="Arial"/>
                <w:sz w:val="18"/>
                <w:szCs w:val="18"/>
              </w:rPr>
              <w:t xml:space="preserve"> </w:t>
            </w:r>
          </w:p>
          <w:p w14:paraId="1A097464" w14:textId="77777777" w:rsidR="00005D3D" w:rsidRPr="00156AE9" w:rsidRDefault="00005D3D" w:rsidP="00DF4F17">
            <w:pPr>
              <w:jc w:val="both"/>
              <w:rPr>
                <w:rFonts w:ascii="Arial" w:hAnsi="Arial" w:cs="Arial"/>
                <w:i/>
                <w:iCs/>
                <w:sz w:val="18"/>
                <w:szCs w:val="18"/>
              </w:rPr>
            </w:pPr>
            <w:r w:rsidRPr="00156AE9">
              <w:rPr>
                <w:rFonts w:ascii="Arial" w:hAnsi="Arial" w:cs="Arial"/>
                <w:i/>
                <w:iCs/>
                <w:sz w:val="18"/>
                <w:szCs w:val="18"/>
              </w:rPr>
              <w:t>“(…) LA FALTA DISCIPLINARIA. Constituye falta disciplinaria y, por lo tanto, da lugar a la imposición de la sanción disciplinaria correspondiente la incursión en cualquiera de las conductas previstas en este código que conlleven incumplimiento de deberes extralimitación en el ejercicio de derechos y funciones, prohibiciones y violación del régimen de inhabilidades, incompatibilidades, impedimentos y conflicto de intereses, sin estar amparado por cualquiera de las causales de exclusión de responsabilidad contempladas en esta ley.(…)”</w:t>
            </w:r>
          </w:p>
          <w:p w14:paraId="77C2F166" w14:textId="77777777" w:rsidR="00005D3D" w:rsidRPr="00156AE9" w:rsidRDefault="00005D3D" w:rsidP="00DF4F17">
            <w:pPr>
              <w:jc w:val="both"/>
              <w:rPr>
                <w:rFonts w:ascii="Arial" w:hAnsi="Arial" w:cs="Arial"/>
                <w:sz w:val="18"/>
                <w:szCs w:val="18"/>
              </w:rPr>
            </w:pPr>
            <w:r w:rsidRPr="00156AE9">
              <w:rPr>
                <w:rFonts w:ascii="Arial" w:hAnsi="Arial" w:cs="Arial"/>
                <w:sz w:val="18"/>
                <w:szCs w:val="18"/>
              </w:rPr>
              <w:t xml:space="preserve"> </w:t>
            </w:r>
          </w:p>
          <w:p w14:paraId="0CB3C46D" w14:textId="77777777" w:rsidR="00005D3D" w:rsidRPr="00156AE9" w:rsidRDefault="00005D3D" w:rsidP="00DF4F17">
            <w:pPr>
              <w:jc w:val="both"/>
              <w:rPr>
                <w:rFonts w:ascii="Arial" w:hAnsi="Arial" w:cs="Arial"/>
                <w:sz w:val="18"/>
                <w:szCs w:val="18"/>
              </w:rPr>
            </w:pPr>
            <w:r w:rsidRPr="00156AE9">
              <w:rPr>
                <w:rFonts w:ascii="Arial" w:hAnsi="Arial" w:cs="Arial"/>
                <w:sz w:val="18"/>
                <w:szCs w:val="18"/>
              </w:rPr>
              <w:t>Y lo dispuesto en el numeral 7 del artículo 39, que precisa:</w:t>
            </w:r>
          </w:p>
          <w:p w14:paraId="67835280" w14:textId="77777777" w:rsidR="00005D3D" w:rsidRPr="00156AE9" w:rsidRDefault="00005D3D" w:rsidP="00DF4F17">
            <w:pPr>
              <w:jc w:val="both"/>
              <w:rPr>
                <w:rFonts w:ascii="Arial" w:hAnsi="Arial" w:cs="Arial"/>
                <w:sz w:val="18"/>
                <w:szCs w:val="18"/>
              </w:rPr>
            </w:pPr>
            <w:r w:rsidRPr="00156AE9">
              <w:rPr>
                <w:rFonts w:ascii="Arial" w:hAnsi="Arial" w:cs="Arial"/>
                <w:sz w:val="18"/>
                <w:szCs w:val="18"/>
              </w:rPr>
              <w:t xml:space="preserve"> </w:t>
            </w:r>
          </w:p>
          <w:p w14:paraId="3400EE97" w14:textId="77777777" w:rsidR="00005D3D" w:rsidRPr="00156AE9" w:rsidRDefault="00005D3D" w:rsidP="00DF4F17">
            <w:pPr>
              <w:jc w:val="both"/>
              <w:rPr>
                <w:sz w:val="18"/>
                <w:szCs w:val="18"/>
              </w:rPr>
            </w:pPr>
            <w:r w:rsidRPr="00156AE9">
              <w:rPr>
                <w:rFonts w:ascii="Arial" w:hAnsi="Arial" w:cs="Arial"/>
                <w:sz w:val="18"/>
                <w:szCs w:val="18"/>
              </w:rPr>
              <w:t>“(</w:t>
            </w:r>
            <w:r w:rsidRPr="00156AE9">
              <w:rPr>
                <w:rFonts w:ascii="Arial" w:hAnsi="Arial" w:cs="Arial"/>
                <w:i/>
                <w:iCs/>
                <w:sz w:val="18"/>
                <w:szCs w:val="18"/>
              </w:rPr>
              <w:t xml:space="preserve">…) 7. Omitir, negar, retardar o entrabar el despacho de los asuntos a su cargo </w:t>
            </w:r>
          </w:p>
        </w:tc>
        <w:tc>
          <w:tcPr>
            <w:tcW w:w="1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2CDD486"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t>Presunta</w:t>
            </w:r>
          </w:p>
          <w:p w14:paraId="4D5EDEF6"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t>Incidencia</w:t>
            </w:r>
          </w:p>
          <w:p w14:paraId="4B9C6BBE" w14:textId="77777777" w:rsidR="00005D3D" w:rsidRPr="00156AE9" w:rsidRDefault="00005D3D" w:rsidP="00DF4F17">
            <w:pPr>
              <w:ind w:left="311" w:hanging="142"/>
              <w:jc w:val="center"/>
              <w:rPr>
                <w:rFonts w:ascii="Arial" w:eastAsia="Arial" w:hAnsi="Arial" w:cs="Arial"/>
                <w:color w:val="000000" w:themeColor="text1"/>
                <w:sz w:val="18"/>
                <w:szCs w:val="18"/>
                <w:lang w:val="es"/>
              </w:rPr>
            </w:pPr>
            <w:r w:rsidRPr="00156AE9">
              <w:rPr>
                <w:rFonts w:ascii="Arial" w:eastAsia="Arial" w:hAnsi="Arial" w:cs="Arial"/>
                <w:sz w:val="18"/>
                <w:szCs w:val="18"/>
              </w:rPr>
              <w:t>Administrativa</w:t>
            </w:r>
            <w:r w:rsidRPr="00156AE9">
              <w:rPr>
                <w:rFonts w:ascii="Arial" w:eastAsia="Arial" w:hAnsi="Arial" w:cs="Arial"/>
                <w:color w:val="000000" w:themeColor="text1"/>
                <w:sz w:val="18"/>
                <w:szCs w:val="18"/>
                <w:lang w:val="es"/>
              </w:rPr>
              <w:t xml:space="preserve"> y Disciplinaria</w:t>
            </w:r>
          </w:p>
        </w:tc>
      </w:tr>
      <w:tr w:rsidR="00005D3D" w:rsidRPr="00156AE9" w14:paraId="5D18006A" w14:textId="77777777" w:rsidTr="00E95D01">
        <w:trPr>
          <w:trHeight w:val="15"/>
        </w:trPr>
        <w:tc>
          <w:tcPr>
            <w:tcW w:w="58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9511B47" w14:textId="7CC2C791" w:rsidR="00005D3D" w:rsidRPr="00156AE9" w:rsidRDefault="000651DB" w:rsidP="00DF4F17">
            <w:pPr>
              <w:jc w:val="center"/>
              <w:rPr>
                <w:rFonts w:ascii="Arial" w:eastAsia="Arial" w:hAnsi="Arial" w:cs="Arial"/>
                <w:color w:val="000000" w:themeColor="text1"/>
                <w:sz w:val="18"/>
                <w:szCs w:val="18"/>
              </w:rPr>
            </w:pPr>
            <w:r>
              <w:rPr>
                <w:rFonts w:ascii="Arial" w:eastAsia="Arial" w:hAnsi="Arial" w:cs="Arial"/>
                <w:color w:val="000000" w:themeColor="text1"/>
                <w:sz w:val="18"/>
                <w:szCs w:val="18"/>
              </w:rPr>
              <w:t>8</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7903CF9" w14:textId="77777777" w:rsidR="00005D3D" w:rsidRPr="00156AE9" w:rsidRDefault="00005D3D" w:rsidP="00DF4F17">
            <w:pPr>
              <w:jc w:val="both"/>
              <w:rPr>
                <w:rFonts w:ascii="Arial" w:eastAsia="Arial" w:hAnsi="Arial" w:cs="Arial"/>
                <w:color w:val="000000" w:themeColor="text1"/>
                <w:sz w:val="18"/>
                <w:szCs w:val="18"/>
              </w:rPr>
            </w:pPr>
            <w:r w:rsidRPr="00156AE9">
              <w:rPr>
                <w:rFonts w:ascii="Arial" w:eastAsia="Arial" w:hAnsi="Arial" w:cs="Arial"/>
                <w:color w:val="000000" w:themeColor="text1"/>
                <w:sz w:val="18"/>
                <w:szCs w:val="18"/>
              </w:rPr>
              <w:t>De la entrega de las bases al municipio</w:t>
            </w:r>
          </w:p>
        </w:tc>
        <w:tc>
          <w:tcPr>
            <w:tcW w:w="591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37FEF8E"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 xml:space="preserve"> </w:t>
            </w:r>
          </w:p>
          <w:p w14:paraId="5E15DEEB" w14:textId="77777777" w:rsidR="00005D3D" w:rsidRPr="00156AE9" w:rsidRDefault="00005D3D" w:rsidP="00DF4F17">
            <w:pPr>
              <w:jc w:val="both"/>
              <w:rPr>
                <w:rFonts w:ascii="Arial" w:eastAsia="Arial" w:hAnsi="Arial" w:cs="Arial"/>
                <w:sz w:val="18"/>
                <w:szCs w:val="18"/>
              </w:rPr>
            </w:pPr>
            <w:r w:rsidRPr="6292318B">
              <w:rPr>
                <w:rFonts w:ascii="Arial" w:eastAsia="Arial" w:hAnsi="Arial" w:cs="Arial"/>
                <w:sz w:val="18"/>
                <w:szCs w:val="18"/>
              </w:rPr>
              <w:t xml:space="preserve">Si bien mediante acto administrativo se ordenó la </w:t>
            </w:r>
            <w:bookmarkStart w:id="95" w:name="_Int_ULZq0uFB"/>
            <w:r w:rsidRPr="6292318B">
              <w:rPr>
                <w:rFonts w:ascii="Arial" w:eastAsia="Arial" w:hAnsi="Arial" w:cs="Arial"/>
                <w:sz w:val="18"/>
                <w:szCs w:val="18"/>
              </w:rPr>
              <w:t>entrada en vigor</w:t>
            </w:r>
            <w:bookmarkEnd w:id="95"/>
            <w:r w:rsidRPr="6292318B">
              <w:rPr>
                <w:rFonts w:ascii="Arial" w:eastAsia="Arial" w:hAnsi="Arial" w:cs="Arial"/>
                <w:sz w:val="18"/>
                <w:szCs w:val="18"/>
              </w:rPr>
              <w:t>, para efectos fiscales, de los avalúos catastrales para la vigencia 2024 a partir del 1 de enero, las bases catastrales del Municipio de Anolaima fueron dispuestas para la liquidación del impuesto predial de manera tardía tal como se constató en el contenido del presente informe.</w:t>
            </w:r>
          </w:p>
          <w:p w14:paraId="0815D064" w14:textId="77777777" w:rsidR="00005D3D" w:rsidRPr="00156AE9" w:rsidRDefault="00005D3D" w:rsidP="00DF4F17">
            <w:pPr>
              <w:jc w:val="both"/>
              <w:rPr>
                <w:rFonts w:ascii="Arial" w:eastAsia="Arial" w:hAnsi="Arial" w:cs="Arial"/>
                <w:sz w:val="18"/>
                <w:szCs w:val="18"/>
              </w:rPr>
            </w:pPr>
          </w:p>
          <w:p w14:paraId="47E838D6"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 xml:space="preserve">El equipo de la </w:t>
            </w:r>
            <w:bookmarkStart w:id="96" w:name="_Int_ANbGHcKn"/>
            <w:proofErr w:type="gramStart"/>
            <w:r w:rsidRPr="00156AE9">
              <w:rPr>
                <w:rFonts w:ascii="Arial" w:eastAsia="Arial" w:hAnsi="Arial" w:cs="Arial"/>
                <w:sz w:val="18"/>
                <w:szCs w:val="18"/>
              </w:rPr>
              <w:t>Delegada</w:t>
            </w:r>
            <w:bookmarkEnd w:id="96"/>
            <w:proofErr w:type="gramEnd"/>
            <w:r w:rsidRPr="00156AE9">
              <w:rPr>
                <w:rFonts w:ascii="Arial" w:eastAsia="Arial" w:hAnsi="Arial" w:cs="Arial"/>
                <w:sz w:val="18"/>
                <w:szCs w:val="18"/>
              </w:rPr>
              <w:t xml:space="preserve"> para el Registro con asignación de funciones de Inspección, Vigilancia y Control a la Gestión Catastral, evidencia una presunta desatención del artículo 8 de la ley 14 de 1983 y del numeral 2.2.2.2.28 del Decreto 1170 de 2015 modificado por el Decreto 148 de 2020, en concordancia con el literal h) del artículo 2.2.2.1.6 del Decreto 1170 de 2015 modificado por el Decreto 148 de 2020.</w:t>
            </w:r>
          </w:p>
          <w:p w14:paraId="32D93F89" w14:textId="77777777" w:rsidR="00005D3D" w:rsidRPr="00156AE9" w:rsidRDefault="00005D3D" w:rsidP="00DF4F17">
            <w:pPr>
              <w:jc w:val="both"/>
              <w:rPr>
                <w:rFonts w:ascii="Arial" w:eastAsia="Arial" w:hAnsi="Arial" w:cs="Arial"/>
                <w:sz w:val="18"/>
                <w:szCs w:val="18"/>
              </w:rPr>
            </w:pPr>
          </w:p>
        </w:tc>
        <w:tc>
          <w:tcPr>
            <w:tcW w:w="1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536743C9"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t>Presunta</w:t>
            </w:r>
          </w:p>
          <w:p w14:paraId="3BA047C4" w14:textId="77777777" w:rsidR="00005D3D" w:rsidRPr="00156AE9" w:rsidRDefault="00005D3D" w:rsidP="00DF4F17">
            <w:pPr>
              <w:ind w:left="442" w:hanging="409"/>
              <w:jc w:val="center"/>
              <w:rPr>
                <w:rFonts w:ascii="Arial" w:eastAsia="Arial" w:hAnsi="Arial" w:cs="Arial"/>
                <w:sz w:val="18"/>
                <w:szCs w:val="18"/>
              </w:rPr>
            </w:pPr>
            <w:r w:rsidRPr="00156AE9">
              <w:rPr>
                <w:rFonts w:ascii="Arial" w:eastAsia="Arial" w:hAnsi="Arial" w:cs="Arial"/>
                <w:sz w:val="18"/>
                <w:szCs w:val="18"/>
              </w:rPr>
              <w:t>Incidencia</w:t>
            </w:r>
          </w:p>
          <w:p w14:paraId="0EEE0A90" w14:textId="77777777" w:rsidR="00005D3D" w:rsidRPr="00156AE9" w:rsidRDefault="00005D3D" w:rsidP="00DF4F17">
            <w:pPr>
              <w:ind w:left="315" w:hanging="425"/>
              <w:jc w:val="center"/>
              <w:rPr>
                <w:rFonts w:ascii="Arial" w:eastAsia="Arial" w:hAnsi="Arial" w:cs="Arial"/>
                <w:color w:val="000000" w:themeColor="text1"/>
                <w:sz w:val="18"/>
                <w:szCs w:val="18"/>
              </w:rPr>
            </w:pPr>
            <w:r w:rsidRPr="00156AE9">
              <w:rPr>
                <w:rFonts w:ascii="Arial" w:eastAsia="Arial" w:hAnsi="Arial" w:cs="Arial"/>
                <w:sz w:val="18"/>
                <w:szCs w:val="18"/>
              </w:rPr>
              <w:t>Administrativa</w:t>
            </w:r>
          </w:p>
        </w:tc>
      </w:tr>
      <w:tr w:rsidR="00005D3D" w:rsidRPr="00156AE9" w14:paraId="6E258E13" w14:textId="77777777" w:rsidTr="00E95D01">
        <w:trPr>
          <w:trHeight w:val="15"/>
        </w:trPr>
        <w:tc>
          <w:tcPr>
            <w:tcW w:w="58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CD4D4FF" w14:textId="61E10C9E" w:rsidR="00005D3D" w:rsidRPr="00156AE9" w:rsidRDefault="000651DB" w:rsidP="00DF4F17">
            <w:pPr>
              <w:rPr>
                <w:rFonts w:ascii="Arial" w:eastAsia="Arial" w:hAnsi="Arial" w:cs="Arial"/>
                <w:color w:val="000000" w:themeColor="text1"/>
                <w:sz w:val="18"/>
                <w:szCs w:val="18"/>
              </w:rPr>
            </w:pPr>
            <w:r>
              <w:rPr>
                <w:rFonts w:ascii="Arial" w:eastAsia="Arial" w:hAnsi="Arial" w:cs="Arial"/>
                <w:color w:val="000000" w:themeColor="text1"/>
                <w:sz w:val="18"/>
                <w:szCs w:val="18"/>
              </w:rPr>
              <w:t xml:space="preserve"> 9</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BFC2976" w14:textId="77777777" w:rsidR="00005D3D" w:rsidRPr="00156AE9" w:rsidRDefault="00005D3D" w:rsidP="00DF4F17">
            <w:pPr>
              <w:rPr>
                <w:rFonts w:ascii="Arial" w:eastAsia="Arial" w:hAnsi="Arial" w:cs="Arial"/>
                <w:color w:val="000000" w:themeColor="text1"/>
                <w:sz w:val="18"/>
                <w:szCs w:val="18"/>
              </w:rPr>
            </w:pPr>
            <w:r w:rsidRPr="6292318B">
              <w:rPr>
                <w:rFonts w:ascii="Arial" w:eastAsia="Arial" w:hAnsi="Arial" w:cs="Arial"/>
                <w:color w:val="000000" w:themeColor="text1"/>
                <w:sz w:val="18"/>
                <w:szCs w:val="18"/>
              </w:rPr>
              <w:t>De la atención de PQRSD Y TUTELAS</w:t>
            </w:r>
          </w:p>
        </w:tc>
        <w:tc>
          <w:tcPr>
            <w:tcW w:w="591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3CF39DB" w14:textId="77777777" w:rsidR="00005D3D" w:rsidRPr="00156AE9" w:rsidRDefault="00005D3D" w:rsidP="00DF4F17">
            <w:pPr>
              <w:jc w:val="both"/>
              <w:rPr>
                <w:rFonts w:ascii="Arial" w:eastAsia="Arial" w:hAnsi="Arial" w:cs="Arial"/>
                <w:sz w:val="12"/>
                <w:szCs w:val="12"/>
              </w:rPr>
            </w:pPr>
            <w:r w:rsidRPr="00156AE9">
              <w:rPr>
                <w:rFonts w:ascii="Arial" w:eastAsia="Arial" w:hAnsi="Arial" w:cs="Arial"/>
                <w:sz w:val="12"/>
                <w:szCs w:val="12"/>
              </w:rPr>
              <w:t xml:space="preserve"> </w:t>
            </w:r>
          </w:p>
          <w:p w14:paraId="1FEB63EC"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 xml:space="preserve">Se evidencia un incumplimiento normativo grave por parte del Gestor Catastral en relación con la gestión de las PQRSD, particularmente frente a los derechos de petición relacionados con avalúo catastral, área </w:t>
            </w:r>
            <w:r w:rsidRPr="00156AE9">
              <w:rPr>
                <w:rFonts w:ascii="Arial" w:eastAsia="Arial" w:hAnsi="Arial" w:cs="Arial"/>
                <w:sz w:val="18"/>
                <w:szCs w:val="18"/>
              </w:rPr>
              <w:lastRenderedPageBreak/>
              <w:t>construida, área de terreno e información general.</w:t>
            </w:r>
          </w:p>
          <w:p w14:paraId="246514A6"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 xml:space="preserve"> </w:t>
            </w:r>
          </w:p>
          <w:p w14:paraId="54D5FBD2" w14:textId="042A41DA" w:rsidR="00005D3D" w:rsidRPr="00156AE9" w:rsidRDefault="00005D3D" w:rsidP="00DF4F17">
            <w:pPr>
              <w:spacing w:line="259" w:lineRule="auto"/>
              <w:jc w:val="both"/>
              <w:rPr>
                <w:rFonts w:ascii="Arial" w:eastAsia="Arial" w:hAnsi="Arial" w:cs="Arial"/>
                <w:sz w:val="18"/>
                <w:szCs w:val="18"/>
              </w:rPr>
            </w:pPr>
            <w:r w:rsidRPr="6292318B">
              <w:rPr>
                <w:rFonts w:ascii="Arial" w:eastAsia="Arial" w:hAnsi="Arial" w:cs="Arial"/>
                <w:sz w:val="18"/>
                <w:szCs w:val="18"/>
              </w:rPr>
              <w:t xml:space="preserve">De la revisión a los archivos “PQRSDF TIBACUY”, se evidencia que, se radicaron más de 160 </w:t>
            </w:r>
            <w:r w:rsidR="00E95D01" w:rsidRPr="6292318B">
              <w:rPr>
                <w:rFonts w:ascii="Arial" w:eastAsia="Arial" w:hAnsi="Arial" w:cs="Arial"/>
                <w:sz w:val="18"/>
                <w:szCs w:val="18"/>
              </w:rPr>
              <w:t>solicitudes</w:t>
            </w:r>
            <w:r w:rsidRPr="6292318B">
              <w:rPr>
                <w:rFonts w:ascii="Arial" w:eastAsia="Arial" w:hAnsi="Arial" w:cs="Arial"/>
                <w:sz w:val="18"/>
                <w:szCs w:val="18"/>
              </w:rPr>
              <w:t xml:space="preserve">, </w:t>
            </w:r>
            <w:r w:rsidRPr="6292318B">
              <w:rPr>
                <w:rFonts w:ascii="Arial" w:eastAsia="Arial" w:hAnsi="Arial" w:cs="Arial"/>
                <w:sz w:val="18"/>
                <w:szCs w:val="18"/>
                <w:highlight w:val="yellow"/>
              </w:rPr>
              <w:t xml:space="preserve">sin que se observe cuantas de estas </w:t>
            </w:r>
            <w:r w:rsidRPr="6292318B">
              <w:rPr>
                <w:rFonts w:ascii="Arial" w:eastAsia="Arial" w:hAnsi="Arial" w:cs="Arial"/>
                <w:sz w:val="18"/>
                <w:szCs w:val="18"/>
              </w:rPr>
              <w:t>se resolvieron o permanecen sin respuesta, superando en varios casos ampliamente el plazo legal de 15 días hábiles establecido en el artículo 14 de la Ley 1437 de 2011.</w:t>
            </w:r>
          </w:p>
          <w:p w14:paraId="302A8720"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 xml:space="preserve"> </w:t>
            </w:r>
          </w:p>
          <w:p w14:paraId="6A8E9650"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A ello se suma que durante el último trimestre de 2024 se presentaron dilaciones en la atención de solicitudes, lo cual sugiere una deficiente trazabilidad, congestión operativa o falencias en el seguimiento interno de los trámites.</w:t>
            </w:r>
          </w:p>
          <w:p w14:paraId="7B296409"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 xml:space="preserve"> </w:t>
            </w:r>
          </w:p>
          <w:p w14:paraId="7DEF9976" w14:textId="77777777" w:rsidR="00005D3D" w:rsidRPr="00156AE9" w:rsidRDefault="00005D3D" w:rsidP="00DF4F17">
            <w:pPr>
              <w:jc w:val="both"/>
              <w:rPr>
                <w:rFonts w:ascii="Arial" w:eastAsia="Arial" w:hAnsi="Arial" w:cs="Arial"/>
                <w:sz w:val="18"/>
                <w:szCs w:val="18"/>
              </w:rPr>
            </w:pPr>
            <w:r w:rsidRPr="6292318B">
              <w:rPr>
                <w:rFonts w:ascii="Arial" w:eastAsia="Arial" w:hAnsi="Arial" w:cs="Arial"/>
                <w:sz w:val="18"/>
                <w:szCs w:val="18"/>
              </w:rPr>
              <w:t xml:space="preserve">Asimismo, se entrega un archivo denominado “RELACION DE </w:t>
            </w:r>
            <w:proofErr w:type="gramStart"/>
            <w:r w:rsidRPr="6292318B">
              <w:rPr>
                <w:rFonts w:ascii="Arial" w:eastAsia="Arial" w:hAnsi="Arial" w:cs="Arial"/>
                <w:sz w:val="18"/>
                <w:szCs w:val="18"/>
              </w:rPr>
              <w:t>TUTELAS”  en</w:t>
            </w:r>
            <w:proofErr w:type="gramEnd"/>
            <w:r w:rsidRPr="6292318B">
              <w:rPr>
                <w:rFonts w:ascii="Arial" w:eastAsia="Arial" w:hAnsi="Arial" w:cs="Arial"/>
                <w:sz w:val="18"/>
                <w:szCs w:val="18"/>
              </w:rPr>
              <w:t xml:space="preserve"> el cual no hay </w:t>
            </w:r>
            <w:proofErr w:type="spellStart"/>
            <w:r w:rsidRPr="6292318B">
              <w:rPr>
                <w:rFonts w:ascii="Arial" w:eastAsia="Arial" w:hAnsi="Arial" w:cs="Arial"/>
                <w:sz w:val="18"/>
                <w:szCs w:val="18"/>
              </w:rPr>
              <w:t>informacion</w:t>
            </w:r>
            <w:proofErr w:type="spellEnd"/>
            <w:r w:rsidRPr="6292318B">
              <w:rPr>
                <w:rFonts w:ascii="Arial" w:eastAsia="Arial" w:hAnsi="Arial" w:cs="Arial"/>
                <w:sz w:val="18"/>
                <w:szCs w:val="18"/>
              </w:rPr>
              <w:t xml:space="preserve"> suficiente para evaluar la debida </w:t>
            </w:r>
            <w:proofErr w:type="spellStart"/>
            <w:r w:rsidRPr="6292318B">
              <w:rPr>
                <w:rFonts w:ascii="Arial" w:eastAsia="Arial" w:hAnsi="Arial" w:cs="Arial"/>
                <w:sz w:val="18"/>
                <w:szCs w:val="18"/>
              </w:rPr>
              <w:t>gestion</w:t>
            </w:r>
            <w:proofErr w:type="spellEnd"/>
            <w:r w:rsidRPr="6292318B">
              <w:rPr>
                <w:rFonts w:ascii="Arial" w:eastAsia="Arial" w:hAnsi="Arial" w:cs="Arial"/>
                <w:sz w:val="18"/>
                <w:szCs w:val="18"/>
              </w:rPr>
              <w:t xml:space="preserve"> en cuanto a la respuesta del </w:t>
            </w:r>
            <w:proofErr w:type="spellStart"/>
            <w:r w:rsidRPr="6292318B">
              <w:rPr>
                <w:rFonts w:ascii="Arial" w:eastAsia="Arial" w:hAnsi="Arial" w:cs="Arial"/>
                <w:sz w:val="18"/>
                <w:szCs w:val="18"/>
              </w:rPr>
              <w:t>tramite</w:t>
            </w:r>
            <w:proofErr w:type="spellEnd"/>
            <w:r w:rsidRPr="6292318B">
              <w:rPr>
                <w:rFonts w:ascii="Arial" w:eastAsia="Arial" w:hAnsi="Arial" w:cs="Arial"/>
                <w:sz w:val="18"/>
                <w:szCs w:val="18"/>
              </w:rPr>
              <w:t>; carece del análisis estadístico que permita verificar los resultados.</w:t>
            </w:r>
          </w:p>
          <w:p w14:paraId="6BDF4F28" w14:textId="77777777" w:rsidR="00005D3D" w:rsidRPr="00156AE9" w:rsidRDefault="00005D3D" w:rsidP="00DF4F17">
            <w:pPr>
              <w:spacing w:line="259" w:lineRule="auto"/>
              <w:jc w:val="both"/>
              <w:rPr>
                <w:rFonts w:ascii="Arial" w:eastAsia="Arial" w:hAnsi="Arial" w:cs="Arial"/>
                <w:sz w:val="18"/>
                <w:szCs w:val="18"/>
              </w:rPr>
            </w:pPr>
            <w:r w:rsidRPr="6292318B">
              <w:rPr>
                <w:rFonts w:ascii="Arial" w:eastAsia="Arial" w:hAnsi="Arial" w:cs="Arial"/>
                <w:sz w:val="18"/>
                <w:szCs w:val="18"/>
              </w:rPr>
              <w:t>.</w:t>
            </w:r>
          </w:p>
          <w:p w14:paraId="70ECA525"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El equipo de la Delegada para el Registro con asignación de funciones de Inspección, Vigilancia y Control a la Gestión Catastral, se permite indicar que de la revisión de la información entregada por el Gestor Catastral relacionado con la atención de PQRSD, trámites catastrales y acciones de tutela interpuestos con ocasión de la revisión de avalúos, se evidencia una presunta desatención a lo dispuesto en el artículo 2.2.2.2.2 y artículo 2.2.2.1.6 del Decreto 1170 del 2015 modificado por el Decreto 148 de 2020,en concordancia con lo dispuesto en la Ley 1955 de 2019 y la Resolución 1149 de 2021.</w:t>
            </w:r>
          </w:p>
          <w:p w14:paraId="418860C5" w14:textId="77777777" w:rsidR="00005D3D" w:rsidRPr="00156AE9" w:rsidRDefault="00005D3D" w:rsidP="00DF4F17">
            <w:pPr>
              <w:jc w:val="both"/>
              <w:rPr>
                <w:rFonts w:ascii="Arial" w:eastAsia="Arial" w:hAnsi="Arial" w:cs="Arial"/>
                <w:sz w:val="18"/>
                <w:szCs w:val="18"/>
              </w:rPr>
            </w:pPr>
          </w:p>
          <w:p w14:paraId="27F547CD"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Esta observación, tiene presunta incidencia administrativa y disciplinaria, de acuerdo con lo señalado en el artículo 26 de la Ley 1952 de 2019 que al tenor reza:</w:t>
            </w:r>
          </w:p>
          <w:p w14:paraId="07D03BF9"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 xml:space="preserve"> </w:t>
            </w:r>
          </w:p>
          <w:p w14:paraId="5A997148" w14:textId="77777777" w:rsidR="00005D3D" w:rsidRPr="00156AE9" w:rsidRDefault="00005D3D" w:rsidP="00DF4F17">
            <w:pPr>
              <w:jc w:val="both"/>
              <w:rPr>
                <w:rFonts w:ascii="Arial" w:eastAsia="Arial" w:hAnsi="Arial" w:cs="Arial"/>
                <w:i/>
                <w:iCs/>
                <w:sz w:val="18"/>
                <w:szCs w:val="18"/>
              </w:rPr>
            </w:pPr>
            <w:r w:rsidRPr="00156AE9">
              <w:rPr>
                <w:rFonts w:ascii="Arial" w:eastAsia="Arial" w:hAnsi="Arial" w:cs="Arial"/>
                <w:i/>
                <w:iCs/>
                <w:sz w:val="18"/>
                <w:szCs w:val="18"/>
              </w:rPr>
              <w:t>“(…) LA FALTA DISCIPLINARIA. Constituye falta disciplinaria y, por lo tanto, da lugar a la imposición de la sanción disciplinaria correspondiente la incursión en cualquiera de las conductas previstas en este código que conlleven incumplimiento de deberes extralimitación en el ejercicio de derechos y funciones, prohibiciones y violación del régimen de inhabilidades, incompatibilidades, impedimentos y conflicto de intereses, sin estar amparado por cualquiera de las causales de exclusión de responsabilidad contempladas en esta ley.(…)”</w:t>
            </w:r>
          </w:p>
          <w:p w14:paraId="4B9BCF57" w14:textId="77777777" w:rsidR="00005D3D" w:rsidRPr="00156AE9" w:rsidRDefault="00005D3D" w:rsidP="00DF4F17">
            <w:pPr>
              <w:jc w:val="both"/>
              <w:rPr>
                <w:rFonts w:ascii="Arial" w:eastAsia="Arial" w:hAnsi="Arial" w:cs="Arial"/>
                <w:i/>
                <w:iCs/>
                <w:sz w:val="18"/>
                <w:szCs w:val="18"/>
              </w:rPr>
            </w:pPr>
            <w:r w:rsidRPr="00156AE9">
              <w:rPr>
                <w:rFonts w:ascii="Arial" w:eastAsia="Arial" w:hAnsi="Arial" w:cs="Arial"/>
                <w:i/>
                <w:iCs/>
                <w:sz w:val="18"/>
                <w:szCs w:val="18"/>
              </w:rPr>
              <w:t xml:space="preserve"> </w:t>
            </w:r>
          </w:p>
          <w:p w14:paraId="336E23EF" w14:textId="77777777" w:rsidR="00005D3D" w:rsidRPr="00156AE9" w:rsidRDefault="00005D3D" w:rsidP="00DF4F17">
            <w:pPr>
              <w:jc w:val="both"/>
              <w:rPr>
                <w:rFonts w:ascii="Arial" w:eastAsia="Arial" w:hAnsi="Arial" w:cs="Arial"/>
                <w:i/>
                <w:iCs/>
                <w:sz w:val="18"/>
                <w:szCs w:val="18"/>
              </w:rPr>
            </w:pPr>
            <w:r w:rsidRPr="00156AE9">
              <w:rPr>
                <w:rFonts w:ascii="Arial" w:eastAsia="Arial" w:hAnsi="Arial" w:cs="Arial"/>
                <w:i/>
                <w:iCs/>
                <w:sz w:val="18"/>
                <w:szCs w:val="18"/>
              </w:rPr>
              <w:t xml:space="preserve">Y lo dispuesto en el numeral 7 del artículo 39, que precisa: </w:t>
            </w:r>
          </w:p>
          <w:p w14:paraId="23654DCF" w14:textId="77777777" w:rsidR="00005D3D" w:rsidRPr="00156AE9" w:rsidRDefault="00005D3D" w:rsidP="00DF4F17">
            <w:pPr>
              <w:jc w:val="both"/>
              <w:rPr>
                <w:rFonts w:ascii="Arial" w:eastAsia="Arial" w:hAnsi="Arial" w:cs="Arial"/>
                <w:i/>
                <w:iCs/>
                <w:sz w:val="18"/>
                <w:szCs w:val="18"/>
              </w:rPr>
            </w:pPr>
            <w:r w:rsidRPr="00156AE9">
              <w:rPr>
                <w:rFonts w:ascii="Arial" w:eastAsia="Arial" w:hAnsi="Arial" w:cs="Arial"/>
                <w:i/>
                <w:iCs/>
                <w:sz w:val="18"/>
                <w:szCs w:val="18"/>
              </w:rPr>
              <w:t xml:space="preserve"> </w:t>
            </w:r>
          </w:p>
          <w:p w14:paraId="0066CAB5" w14:textId="77777777" w:rsidR="00005D3D" w:rsidRPr="00156AE9" w:rsidRDefault="00005D3D" w:rsidP="00DF4F17">
            <w:pPr>
              <w:jc w:val="both"/>
              <w:rPr>
                <w:rFonts w:ascii="Arial" w:eastAsia="Arial" w:hAnsi="Arial" w:cs="Arial"/>
                <w:i/>
                <w:iCs/>
                <w:sz w:val="18"/>
                <w:szCs w:val="18"/>
              </w:rPr>
            </w:pPr>
            <w:r w:rsidRPr="00156AE9">
              <w:rPr>
                <w:rFonts w:ascii="Arial" w:eastAsia="Arial" w:hAnsi="Arial" w:cs="Arial"/>
                <w:i/>
                <w:iCs/>
                <w:sz w:val="18"/>
                <w:szCs w:val="18"/>
              </w:rPr>
              <w:t>“(…) 7. Omitir, negar, retardar o entrabar el despacho de los asuntos a su cargo o la prestación del servicio a que está obligado. (…)”</w:t>
            </w:r>
          </w:p>
          <w:p w14:paraId="027B2054" w14:textId="77777777" w:rsidR="00005D3D" w:rsidRPr="00156AE9" w:rsidRDefault="00005D3D" w:rsidP="00DF4F17">
            <w:pPr>
              <w:jc w:val="both"/>
              <w:rPr>
                <w:rFonts w:ascii="Arial" w:eastAsia="Arial" w:hAnsi="Arial" w:cs="Arial"/>
                <w:sz w:val="18"/>
                <w:szCs w:val="18"/>
              </w:rPr>
            </w:pPr>
            <w:r w:rsidRPr="00156AE9">
              <w:rPr>
                <w:rFonts w:ascii="Arial" w:eastAsia="Arial" w:hAnsi="Arial" w:cs="Arial"/>
                <w:sz w:val="18"/>
                <w:szCs w:val="18"/>
              </w:rPr>
              <w:t xml:space="preserve"> </w:t>
            </w:r>
          </w:p>
        </w:tc>
        <w:tc>
          <w:tcPr>
            <w:tcW w:w="1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893EE30" w14:textId="77777777" w:rsidR="00005D3D" w:rsidRPr="00156AE9" w:rsidRDefault="00005D3D" w:rsidP="00DF4F17">
            <w:pPr>
              <w:ind w:left="169" w:hanging="136"/>
              <w:jc w:val="center"/>
              <w:rPr>
                <w:rFonts w:ascii="Arial" w:eastAsia="Arial" w:hAnsi="Arial" w:cs="Arial"/>
                <w:color w:val="000000" w:themeColor="text1"/>
                <w:sz w:val="18"/>
                <w:szCs w:val="18"/>
              </w:rPr>
            </w:pPr>
          </w:p>
        </w:tc>
      </w:tr>
    </w:tbl>
    <w:p w14:paraId="31C86956" w14:textId="77777777" w:rsidR="00005D3D" w:rsidRPr="00156AE9" w:rsidRDefault="00005D3D" w:rsidP="00005D3D">
      <w:pPr>
        <w:pStyle w:val="Textoindependiente"/>
        <w:spacing w:before="11" w:line="259" w:lineRule="auto"/>
        <w:rPr>
          <w:sz w:val="19"/>
          <w:szCs w:val="19"/>
        </w:rPr>
      </w:pPr>
    </w:p>
    <w:p w14:paraId="707DDA96" w14:textId="77777777" w:rsidR="00005D3D" w:rsidRPr="00156AE9" w:rsidRDefault="00005D3D" w:rsidP="001046B4">
      <w:pPr>
        <w:pStyle w:val="Textoindependiente"/>
        <w:jc w:val="both"/>
        <w:rPr>
          <w:rFonts w:ascii="Arial" w:hAnsi="Arial" w:cs="Arial"/>
          <w:szCs w:val="24"/>
        </w:rPr>
      </w:pPr>
      <w:bookmarkStart w:id="97" w:name="_bookmark39"/>
      <w:bookmarkEnd w:id="97"/>
      <w:r w:rsidRPr="00156AE9">
        <w:rPr>
          <w:rFonts w:ascii="Arial" w:hAnsi="Arial" w:cs="Arial"/>
          <w:szCs w:val="24"/>
        </w:rPr>
        <w:t xml:space="preserve">El presente informe se realiza por los profesionales designados por la Superintendente </w:t>
      </w:r>
      <w:proofErr w:type="gramStart"/>
      <w:r w:rsidRPr="00156AE9">
        <w:rPr>
          <w:rFonts w:ascii="Arial" w:hAnsi="Arial" w:cs="Arial"/>
          <w:szCs w:val="24"/>
        </w:rPr>
        <w:t>Delegado</w:t>
      </w:r>
      <w:proofErr w:type="gramEnd"/>
      <w:r w:rsidRPr="00156AE9">
        <w:rPr>
          <w:rFonts w:ascii="Arial" w:hAnsi="Arial" w:cs="Arial"/>
          <w:szCs w:val="24"/>
        </w:rPr>
        <w:t xml:space="preserve"> para Registro en el ejercicio de las funciones de Inspección, Vigilancia y Control</w:t>
      </w:r>
    </w:p>
    <w:p w14:paraId="27379E3C" w14:textId="77777777" w:rsidR="00005D3D" w:rsidRPr="00156AE9" w:rsidRDefault="00005D3D" w:rsidP="00005D3D">
      <w:pPr>
        <w:pStyle w:val="Textoindependiente"/>
        <w:tabs>
          <w:tab w:val="left" w:pos="1335"/>
        </w:tabs>
        <w:spacing w:before="1"/>
        <w:rPr>
          <w:rFonts w:ascii="Times New Roman"/>
          <w:sz w:val="17"/>
        </w:rPr>
      </w:pPr>
    </w:p>
    <w:p w14:paraId="1BBE3373" w14:textId="77777777" w:rsidR="00005D3D" w:rsidRPr="00156AE9" w:rsidRDefault="00005D3D" w:rsidP="00005D3D">
      <w:pPr>
        <w:pStyle w:val="Textoindependiente"/>
        <w:tabs>
          <w:tab w:val="left" w:pos="1335"/>
        </w:tabs>
        <w:spacing w:before="1"/>
        <w:rPr>
          <w:rFonts w:ascii="Times New Roman"/>
          <w:sz w:val="17"/>
        </w:rPr>
      </w:pPr>
      <w:r w:rsidRPr="00156AE9">
        <w:rPr>
          <w:rFonts w:ascii="Times New Roman"/>
          <w:sz w:val="17"/>
        </w:rPr>
        <w:tab/>
      </w:r>
    </w:p>
    <w:p w14:paraId="27E907BA" w14:textId="711834AE" w:rsidR="00005D3D" w:rsidRPr="00156AE9" w:rsidRDefault="00005D3D" w:rsidP="00005D3D">
      <w:pPr>
        <w:ind w:left="1134"/>
        <w:contextualSpacing/>
        <w:rPr>
          <w:rFonts w:ascii="Arial" w:hAnsi="Arial" w:cs="Arial"/>
          <w:b/>
          <w:bCs/>
        </w:rPr>
      </w:pPr>
      <w:r w:rsidRPr="00156AE9">
        <w:rPr>
          <w:rFonts w:ascii="Arial" w:hAnsi="Arial" w:cs="Arial"/>
          <w:b/>
          <w:bCs/>
        </w:rPr>
        <w:t xml:space="preserve"> </w:t>
      </w:r>
      <w:bookmarkStart w:id="98" w:name="_Toc176277204"/>
      <w:r w:rsidRPr="00156AE9">
        <w:rPr>
          <w:rFonts w:ascii="Arial" w:hAnsi="Arial" w:cs="Arial"/>
          <w:b/>
          <w:bCs/>
        </w:rPr>
        <w:t xml:space="preserve">        </w:t>
      </w:r>
      <w:bookmarkEnd w:id="98"/>
      <w:r w:rsidRPr="00156AE9">
        <w:rPr>
          <w:rFonts w:ascii="Arial" w:hAnsi="Arial" w:cs="Arial"/>
          <w:b/>
          <w:bCs/>
        </w:rPr>
        <w:t xml:space="preserve">              </w:t>
      </w:r>
    </w:p>
    <w:p w14:paraId="31DA2C49" w14:textId="77777777" w:rsidR="00005D3D" w:rsidRPr="00156AE9" w:rsidRDefault="00005D3D" w:rsidP="001046B4">
      <w:pPr>
        <w:rPr>
          <w:rFonts w:ascii="Arial" w:hAnsi="Arial" w:cs="Arial"/>
        </w:rPr>
      </w:pPr>
      <w:r w:rsidRPr="00156AE9">
        <w:rPr>
          <w:rFonts w:ascii="Arial" w:hAnsi="Arial" w:cs="Arial"/>
        </w:rPr>
        <w:t>Componente</w:t>
      </w:r>
      <w:r w:rsidRPr="00156AE9">
        <w:rPr>
          <w:rFonts w:ascii="Arial" w:hAnsi="Arial" w:cs="Arial"/>
          <w:spacing w:val="-7"/>
        </w:rPr>
        <w:t xml:space="preserve"> </w:t>
      </w:r>
      <w:r w:rsidRPr="00156AE9">
        <w:rPr>
          <w:rFonts w:ascii="Arial" w:hAnsi="Arial" w:cs="Arial"/>
        </w:rPr>
        <w:t>Técnico</w:t>
      </w:r>
      <w:r w:rsidRPr="00156AE9">
        <w:rPr>
          <w:rFonts w:ascii="Arial" w:hAnsi="Arial" w:cs="Arial"/>
          <w:spacing w:val="-6"/>
        </w:rPr>
        <w:t xml:space="preserve"> </w:t>
      </w:r>
      <w:r w:rsidRPr="00156AE9">
        <w:rPr>
          <w:rFonts w:ascii="Arial" w:hAnsi="Arial" w:cs="Arial"/>
        </w:rPr>
        <w:t>Catastral</w:t>
      </w:r>
      <w:r w:rsidRPr="00156AE9">
        <w:rPr>
          <w:rFonts w:ascii="Arial" w:hAnsi="Arial" w:cs="Arial"/>
        </w:rPr>
        <w:tab/>
      </w:r>
      <w:r w:rsidRPr="00156AE9">
        <w:rPr>
          <w:rFonts w:ascii="Arial" w:hAnsi="Arial" w:cs="Arial"/>
        </w:rPr>
        <w:tab/>
      </w:r>
      <w:r w:rsidRPr="00156AE9">
        <w:rPr>
          <w:rFonts w:ascii="Arial" w:hAnsi="Arial" w:cs="Arial"/>
        </w:rPr>
        <w:tab/>
      </w:r>
      <w:r w:rsidRPr="00156AE9">
        <w:rPr>
          <w:rFonts w:ascii="Arial" w:hAnsi="Arial" w:cs="Arial"/>
        </w:rPr>
        <w:tab/>
        <w:t>Componente Técnico</w:t>
      </w:r>
      <w:r w:rsidRPr="00156AE9">
        <w:rPr>
          <w:rFonts w:ascii="Arial" w:hAnsi="Arial" w:cs="Arial"/>
          <w:spacing w:val="-6"/>
        </w:rPr>
        <w:t xml:space="preserve"> </w:t>
      </w:r>
      <w:r w:rsidRPr="00156AE9">
        <w:rPr>
          <w:rFonts w:ascii="Arial" w:hAnsi="Arial" w:cs="Arial"/>
        </w:rPr>
        <w:t>Catastral</w:t>
      </w:r>
    </w:p>
    <w:p w14:paraId="19E1AB76" w14:textId="77777777" w:rsidR="00005D3D" w:rsidRPr="00156AE9" w:rsidRDefault="00005D3D" w:rsidP="001046B4">
      <w:pPr>
        <w:rPr>
          <w:rFonts w:ascii="Arial" w:hAnsi="Arial" w:cs="Arial"/>
        </w:rPr>
      </w:pPr>
    </w:p>
    <w:p w14:paraId="7D70B85B" w14:textId="77777777" w:rsidR="00005D3D" w:rsidRPr="00156AE9" w:rsidRDefault="00005D3D" w:rsidP="001046B4">
      <w:pPr>
        <w:rPr>
          <w:rFonts w:ascii="Arial" w:hAnsi="Arial" w:cs="Arial"/>
        </w:rPr>
      </w:pPr>
    </w:p>
    <w:p w14:paraId="540BA81A" w14:textId="77777777" w:rsidR="00005D3D" w:rsidRDefault="00005D3D" w:rsidP="001046B4">
      <w:pPr>
        <w:rPr>
          <w:rFonts w:ascii="Arial" w:hAnsi="Arial" w:cs="Arial"/>
        </w:rPr>
      </w:pPr>
      <w:r w:rsidRPr="00156AE9">
        <w:rPr>
          <w:rFonts w:ascii="Arial" w:hAnsi="Arial" w:cs="Arial"/>
        </w:rPr>
        <w:t>Componente Jurídico Catastral</w:t>
      </w:r>
    </w:p>
    <w:p w14:paraId="0CCEFE48" w14:textId="77777777" w:rsidR="00005D3D" w:rsidRDefault="00005D3D" w:rsidP="00005D3D">
      <w:pPr>
        <w:jc w:val="right"/>
      </w:pPr>
    </w:p>
    <w:p w14:paraId="54CD86EA" w14:textId="77777777" w:rsidR="000651DB" w:rsidRDefault="000651DB" w:rsidP="00005D3D">
      <w:pPr>
        <w:jc w:val="right"/>
      </w:pPr>
    </w:p>
    <w:sectPr w:rsidR="000651DB">
      <w:footerReference w:type="default" r:id="rId71"/>
      <w:pgSz w:w="12250" w:h="15850"/>
      <w:pgMar w:top="1040" w:right="1020" w:bottom="880" w:left="1600" w:header="347" w:footer="69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7C542D" w14:textId="77777777" w:rsidR="006B17C3" w:rsidRDefault="006B17C3">
      <w:r>
        <w:separator/>
      </w:r>
    </w:p>
  </w:endnote>
  <w:endnote w:type="continuationSeparator" w:id="0">
    <w:p w14:paraId="08649D23" w14:textId="77777777" w:rsidR="006B17C3" w:rsidRDefault="006B17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MT">
    <w:altName w:val="Arial"/>
    <w:charset w:val="01"/>
    <w:family w:val="swiss"/>
    <w:pitch w:val="variable"/>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swiss"/>
    <w:pitch w:val="variable"/>
    <w:sig w:usb0="00000003" w:usb1="0200E0A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Light">
    <w:altName w:val="Times New Roman"/>
    <w:panose1 w:val="00000000000000000000"/>
    <w:charset w:val="00"/>
    <w:family w:val="roman"/>
    <w:notTrueType/>
    <w:pitch w:val="default"/>
  </w:font>
  <w:font w:name="Calibri-Bold">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Wingdings-Regular">
    <w:altName w:val="Times New Roman"/>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145AE" w14:textId="738B16F6" w:rsidR="004346F9" w:rsidRDefault="004346F9">
    <w:pPr>
      <w:pStyle w:val="Piedepgina"/>
    </w:pPr>
  </w:p>
  <w:p w14:paraId="797D93B1" w14:textId="77777777" w:rsidR="004346F9" w:rsidRPr="001C2112" w:rsidRDefault="004346F9" w:rsidP="00B23A8E">
    <w:pPr>
      <w:jc w:val="center"/>
      <w:rPr>
        <w:rFonts w:ascii="Arial Narrow" w:hAnsi="Arial Narrow"/>
        <w:b/>
        <w:sz w:val="18"/>
        <w:szCs w:val="18"/>
      </w:rPr>
    </w:pPr>
    <w:r w:rsidRPr="001C2112">
      <w:rPr>
        <w:rFonts w:ascii="Arial Narrow" w:hAnsi="Arial Narrow"/>
        <w:b/>
        <w:sz w:val="18"/>
        <w:szCs w:val="18"/>
      </w:rPr>
      <w:t>Superintendencia de Notariado y Registro</w:t>
    </w:r>
  </w:p>
  <w:p w14:paraId="6197F239" w14:textId="77777777" w:rsidR="004346F9" w:rsidRPr="001C2112" w:rsidRDefault="004346F9" w:rsidP="00B23A8E">
    <w:pPr>
      <w:jc w:val="center"/>
      <w:rPr>
        <w:rFonts w:ascii="Arial Narrow" w:hAnsi="Arial Narrow"/>
        <w:sz w:val="18"/>
        <w:szCs w:val="18"/>
      </w:rPr>
    </w:pPr>
    <w:r w:rsidRPr="001C2112">
      <w:rPr>
        <w:rFonts w:ascii="Arial Narrow" w:hAnsi="Arial Narrow"/>
        <w:sz w:val="18"/>
        <w:szCs w:val="18"/>
      </w:rPr>
      <w:t xml:space="preserve">Calle 26 No. 13-49 </w:t>
    </w:r>
    <w:proofErr w:type="spellStart"/>
    <w:r w:rsidRPr="001C2112">
      <w:rPr>
        <w:rFonts w:ascii="Arial Narrow" w:hAnsi="Arial Narrow"/>
        <w:sz w:val="18"/>
        <w:szCs w:val="18"/>
      </w:rPr>
      <w:t>Int</w:t>
    </w:r>
    <w:proofErr w:type="spellEnd"/>
    <w:r w:rsidRPr="001C2112">
      <w:rPr>
        <w:rFonts w:ascii="Arial Narrow" w:hAnsi="Arial Narrow"/>
        <w:sz w:val="18"/>
        <w:szCs w:val="18"/>
      </w:rPr>
      <w:t>. 201 – conmutador 57+(601) 514 0313</w:t>
    </w:r>
  </w:p>
  <w:p w14:paraId="1D34578A" w14:textId="77777777" w:rsidR="004346F9" w:rsidRPr="001C2112" w:rsidRDefault="004346F9" w:rsidP="00B23A8E">
    <w:pPr>
      <w:jc w:val="center"/>
      <w:rPr>
        <w:rFonts w:ascii="Arial Narrow" w:hAnsi="Arial Narrow"/>
        <w:sz w:val="18"/>
        <w:szCs w:val="18"/>
      </w:rPr>
    </w:pPr>
    <w:r w:rsidRPr="001C2112">
      <w:rPr>
        <w:rFonts w:ascii="Arial Narrow" w:hAnsi="Arial Narrow"/>
        <w:sz w:val="18"/>
        <w:szCs w:val="18"/>
      </w:rPr>
      <w:t>Bogotá D.C. - Colombia</w:t>
    </w:r>
  </w:p>
  <w:p w14:paraId="7C0F1302" w14:textId="77777777" w:rsidR="004346F9" w:rsidRPr="001C2112" w:rsidRDefault="006B17C3" w:rsidP="00B23A8E">
    <w:pPr>
      <w:jc w:val="center"/>
      <w:rPr>
        <w:rFonts w:ascii="Arial Narrow" w:hAnsi="Arial Narrow"/>
        <w:sz w:val="20"/>
        <w:szCs w:val="20"/>
      </w:rPr>
    </w:pPr>
    <w:hyperlink r:id="rId1" w:history="1">
      <w:r w:rsidR="004346F9" w:rsidRPr="001C2112">
        <w:rPr>
          <w:rStyle w:val="Hipervnculo"/>
          <w:rFonts w:ascii="Arial Narrow" w:hAnsi="Arial Narrow"/>
          <w:color w:val="000000"/>
          <w:sz w:val="18"/>
          <w:szCs w:val="18"/>
        </w:rPr>
        <w:t>http://www.supernotariado.gov.co</w:t>
      </w:r>
    </w:hyperlink>
  </w:p>
  <w:p w14:paraId="695937AC" w14:textId="77777777" w:rsidR="004346F9" w:rsidRPr="00427913" w:rsidRDefault="004346F9" w:rsidP="00B23A8E">
    <w:pPr>
      <w:jc w:val="center"/>
      <w:rPr>
        <w:rFonts w:ascii="Arial Narrow" w:hAnsi="Arial Narrow"/>
      </w:rPr>
    </w:pPr>
    <w:r w:rsidRPr="001C2112">
      <w:rPr>
        <w:rFonts w:ascii="Arial Narrow" w:hAnsi="Arial Narrow"/>
        <w:sz w:val="16"/>
        <w:szCs w:val="16"/>
      </w:rPr>
      <w:t xml:space="preserve">Email: </w:t>
    </w:r>
    <w:hyperlink r:id="rId2" w:history="1">
      <w:r w:rsidRPr="001C2112">
        <w:rPr>
          <w:rStyle w:val="Hipervnculo"/>
          <w:rFonts w:ascii="Arial Narrow" w:hAnsi="Arial Narrow"/>
          <w:color w:val="000000"/>
          <w:sz w:val="16"/>
          <w:szCs w:val="16"/>
        </w:rPr>
        <w:t>correspondencia@supernotariado.gov.co</w:t>
      </w:r>
    </w:hyperlink>
  </w:p>
  <w:p w14:paraId="3DB80FB6" w14:textId="77777777" w:rsidR="004346F9" w:rsidRDefault="004346F9">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8"/>
        <w:szCs w:val="18"/>
      </w:rPr>
      <w:id w:val="1658254619"/>
      <w:docPartObj>
        <w:docPartGallery w:val="Page Numbers (Top of Page)"/>
        <w:docPartUnique/>
      </w:docPartObj>
    </w:sdtPr>
    <w:sdtEndPr/>
    <w:sdtContent>
      <w:p w14:paraId="464483E6" w14:textId="05A5F44C" w:rsidR="004346F9" w:rsidRPr="00B63DE1" w:rsidRDefault="004346F9" w:rsidP="00B63DE1">
        <w:pPr>
          <w:pStyle w:val="Encabezado"/>
          <w:jc w:val="right"/>
          <w:rPr>
            <w:sz w:val="18"/>
          </w:rPr>
        </w:pPr>
        <w:r w:rsidRPr="00B63DE1">
          <w:rPr>
            <w:sz w:val="18"/>
          </w:rPr>
          <w:t xml:space="preserve">Página </w:t>
        </w:r>
        <w:r w:rsidRPr="00B63DE1">
          <w:rPr>
            <w:b/>
            <w:bCs/>
            <w:color w:val="2B579A"/>
            <w:sz w:val="20"/>
            <w:szCs w:val="24"/>
            <w:shd w:val="clear" w:color="auto" w:fill="E6E6E6"/>
          </w:rPr>
          <w:fldChar w:fldCharType="begin"/>
        </w:r>
        <w:r w:rsidRPr="00B63DE1">
          <w:rPr>
            <w:b/>
            <w:bCs/>
            <w:sz w:val="18"/>
          </w:rPr>
          <w:instrText>PAGE</w:instrText>
        </w:r>
        <w:r w:rsidRPr="00B63DE1">
          <w:rPr>
            <w:b/>
            <w:bCs/>
            <w:color w:val="2B579A"/>
            <w:sz w:val="20"/>
            <w:szCs w:val="24"/>
            <w:shd w:val="clear" w:color="auto" w:fill="E6E6E6"/>
          </w:rPr>
          <w:fldChar w:fldCharType="separate"/>
        </w:r>
        <w:r>
          <w:rPr>
            <w:b/>
            <w:bCs/>
            <w:noProof/>
            <w:sz w:val="18"/>
          </w:rPr>
          <w:t>6</w:t>
        </w:r>
        <w:r w:rsidRPr="00B63DE1">
          <w:rPr>
            <w:b/>
            <w:bCs/>
            <w:color w:val="2B579A"/>
            <w:sz w:val="20"/>
            <w:szCs w:val="24"/>
            <w:shd w:val="clear" w:color="auto" w:fill="E6E6E6"/>
          </w:rPr>
          <w:fldChar w:fldCharType="end"/>
        </w:r>
        <w:r w:rsidRPr="00B63DE1">
          <w:rPr>
            <w:sz w:val="18"/>
          </w:rPr>
          <w:t xml:space="preserve"> de </w:t>
        </w:r>
        <w:r w:rsidRPr="00B63DE1">
          <w:rPr>
            <w:b/>
            <w:bCs/>
            <w:color w:val="2B579A"/>
            <w:sz w:val="20"/>
            <w:szCs w:val="24"/>
            <w:shd w:val="clear" w:color="auto" w:fill="E6E6E6"/>
          </w:rPr>
          <w:fldChar w:fldCharType="begin"/>
        </w:r>
        <w:r w:rsidRPr="00B63DE1">
          <w:rPr>
            <w:b/>
            <w:bCs/>
            <w:sz w:val="18"/>
          </w:rPr>
          <w:instrText>NUMPAGES</w:instrText>
        </w:r>
        <w:r w:rsidRPr="00B63DE1">
          <w:rPr>
            <w:b/>
            <w:bCs/>
            <w:color w:val="2B579A"/>
            <w:sz w:val="20"/>
            <w:szCs w:val="24"/>
            <w:shd w:val="clear" w:color="auto" w:fill="E6E6E6"/>
          </w:rPr>
          <w:fldChar w:fldCharType="separate"/>
        </w:r>
        <w:r>
          <w:rPr>
            <w:b/>
            <w:bCs/>
            <w:noProof/>
            <w:sz w:val="18"/>
          </w:rPr>
          <w:t>6</w:t>
        </w:r>
        <w:r w:rsidRPr="00B63DE1">
          <w:rPr>
            <w:b/>
            <w:bCs/>
            <w:color w:val="2B579A"/>
            <w:sz w:val="20"/>
            <w:szCs w:val="24"/>
            <w:shd w:val="clear" w:color="auto" w:fill="E6E6E6"/>
          </w:rPr>
          <w:fldChar w:fldCharType="end"/>
        </w:r>
      </w:p>
    </w:sdtContent>
  </w:sdt>
  <w:p w14:paraId="4D9AEC33" w14:textId="0212BB4B" w:rsidR="004346F9" w:rsidRDefault="004346F9">
    <w:pPr>
      <w:pStyle w:val="Textoindependiente"/>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5631F6" w14:textId="77777777" w:rsidR="006B17C3" w:rsidRDefault="006B17C3">
      <w:r>
        <w:separator/>
      </w:r>
    </w:p>
  </w:footnote>
  <w:footnote w:type="continuationSeparator" w:id="0">
    <w:p w14:paraId="45E879C5" w14:textId="77777777" w:rsidR="006B17C3" w:rsidRDefault="006B17C3">
      <w:r>
        <w:continuationSeparator/>
      </w:r>
    </w:p>
  </w:footnote>
  <w:footnote w:id="1">
    <w:p w14:paraId="756716F8" w14:textId="77777777" w:rsidR="00005D3D" w:rsidRPr="00897AF4" w:rsidRDefault="00005D3D" w:rsidP="00005D3D">
      <w:pPr>
        <w:pStyle w:val="Textonotapie"/>
        <w:rPr>
          <w:lang w:val="es-MX"/>
        </w:rPr>
      </w:pPr>
      <w:r>
        <w:rPr>
          <w:rStyle w:val="Refdenotaalpie"/>
        </w:rPr>
        <w:footnoteRef/>
      </w:r>
      <w:r>
        <w:t xml:space="preserve"> </w:t>
      </w:r>
      <w:r w:rsidRPr="004D46DD">
        <w:rPr>
          <w:i/>
          <w:iCs/>
          <w:sz w:val="18"/>
        </w:rPr>
        <w:t xml:space="preserve">“Por medio de la cual se ordena la clausura del proceso de actualización catastral con enfoque multipropósito </w:t>
      </w:r>
      <w:proofErr w:type="gramStart"/>
      <w:r w:rsidRPr="004D46DD">
        <w:rPr>
          <w:i/>
          <w:iCs/>
          <w:sz w:val="18"/>
        </w:rPr>
        <w:t xml:space="preserve">del </w:t>
      </w:r>
      <w:r w:rsidRPr="004D46DD">
        <w:rPr>
          <w:i/>
          <w:iCs/>
        </w:rPr>
        <w:t xml:space="preserve"> </w:t>
      </w:r>
      <w:r w:rsidRPr="004D46DD">
        <w:rPr>
          <w:i/>
          <w:iCs/>
          <w:sz w:val="18"/>
        </w:rPr>
        <w:t>Municipio</w:t>
      </w:r>
      <w:proofErr w:type="gramEnd"/>
      <w:r w:rsidRPr="004D46DD">
        <w:rPr>
          <w:i/>
          <w:iCs/>
          <w:sz w:val="18"/>
        </w:rPr>
        <w:t xml:space="preserve"> </w:t>
      </w:r>
      <w:r>
        <w:rPr>
          <w:i/>
          <w:iCs/>
          <w:sz w:val="18"/>
        </w:rPr>
        <w:t>Apulo</w:t>
      </w:r>
      <w:r w:rsidRPr="004D46DD">
        <w:rPr>
          <w:i/>
          <w:iCs/>
          <w:sz w:val="18"/>
        </w:rPr>
        <w:t>- Cundinamarca, la renovación de la inscripción en el catastro de los predios que fueron objeto del proceso y se dictan otras disposiciones”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07" w:type="dxa"/>
      <w:tblInd w:w="-356"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left w:w="70" w:type="dxa"/>
        <w:right w:w="70" w:type="dxa"/>
      </w:tblCellMar>
      <w:tblLook w:val="0000" w:firstRow="0" w:lastRow="0" w:firstColumn="0" w:lastColumn="0" w:noHBand="0" w:noVBand="0"/>
    </w:tblPr>
    <w:tblGrid>
      <w:gridCol w:w="2666"/>
      <w:gridCol w:w="5008"/>
      <w:gridCol w:w="2033"/>
    </w:tblGrid>
    <w:tr w:rsidR="004346F9" w:rsidRPr="00B727CC" w14:paraId="5B2331E8" w14:textId="77777777" w:rsidTr="00653F07">
      <w:trPr>
        <w:trHeight w:val="448"/>
      </w:trPr>
      <w:tc>
        <w:tcPr>
          <w:tcW w:w="2666" w:type="dxa"/>
          <w:vMerge w:val="restart"/>
        </w:tcPr>
        <w:p w14:paraId="67DCD741" w14:textId="1C082731" w:rsidR="004346F9" w:rsidRPr="00F344AD" w:rsidRDefault="004346F9" w:rsidP="00C60395">
          <w:pPr>
            <w:tabs>
              <w:tab w:val="center" w:pos="4419"/>
              <w:tab w:val="right" w:pos="8838"/>
            </w:tabs>
            <w:rPr>
              <w:rFonts w:ascii="Arial Narrow" w:eastAsia="Calibri" w:hAnsi="Arial Narrow" w:cs="Arial"/>
              <w:sz w:val="18"/>
              <w:szCs w:val="18"/>
              <w:lang w:val="es-CO"/>
            </w:rPr>
          </w:pPr>
          <w:bookmarkStart w:id="1" w:name="_Hlk139016015"/>
          <w:r>
            <w:rPr>
              <w:noProof/>
              <w:lang w:eastAsia="es-CO"/>
            </w:rPr>
            <w:drawing>
              <wp:inline distT="0" distB="0" distL="0" distR="0" wp14:anchorId="7FD43E5D" wp14:editId="0C698580">
                <wp:extent cx="1604513" cy="896967"/>
                <wp:effectExtent l="0" t="0" r="0" b="0"/>
                <wp:docPr id="1901687960" name="Imagen 5" descr="Logotipo, nombre de la empresa&#10;&#10;Descripción generada automáticamente">
                  <a:extLst xmlns:a="http://schemas.openxmlformats.org/drawingml/2006/main">
                    <a:ext uri="{FF2B5EF4-FFF2-40B4-BE49-F238E27FC236}">
                      <a16:creationId xmlns:a16="http://schemas.microsoft.com/office/drawing/2014/main" id="{A87B1D0D-B487-91B9-715F-84BEFC52D3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 name="Imagen 5" descr="Logotipo, nombre de la empresa&#10;&#10;Descripción generada automáticamente">
                          <a:extLst>
                            <a:ext uri="{FF2B5EF4-FFF2-40B4-BE49-F238E27FC236}">
                              <a16:creationId xmlns:a16="http://schemas.microsoft.com/office/drawing/2014/main" id="{A87B1D0D-B487-91B9-715F-84BEFC52D34D}"/>
                            </a:ext>
                          </a:extLst>
                        </pic:cNvPr>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0442" cy="900281"/>
                        </a:xfrm>
                        <a:prstGeom prst="rect">
                          <a:avLst/>
                        </a:prstGeom>
                        <a:noFill/>
                        <a:ln>
                          <a:noFill/>
                        </a:ln>
                      </pic:spPr>
                    </pic:pic>
                  </a:graphicData>
                </a:graphic>
              </wp:inline>
            </w:drawing>
          </w:r>
        </w:p>
      </w:tc>
      <w:tc>
        <w:tcPr>
          <w:tcW w:w="5008" w:type="dxa"/>
        </w:tcPr>
        <w:p w14:paraId="1E3AD61F" w14:textId="2645DA8F" w:rsidR="004346F9" w:rsidRPr="007866CD" w:rsidRDefault="004346F9" w:rsidP="006266F6">
          <w:pPr>
            <w:tabs>
              <w:tab w:val="center" w:pos="4419"/>
              <w:tab w:val="right" w:pos="8838"/>
            </w:tabs>
            <w:jc w:val="center"/>
            <w:rPr>
              <w:rFonts w:ascii="Arial Narrow" w:eastAsia="Calibri" w:hAnsi="Arial Narrow" w:cs="Arial"/>
              <w:b/>
              <w:sz w:val="18"/>
              <w:szCs w:val="18"/>
              <w:lang w:val="es-CO"/>
            </w:rPr>
          </w:pPr>
          <w:r w:rsidRPr="007866CD">
            <w:rPr>
              <w:rFonts w:ascii="Arial Narrow" w:eastAsia="Calibri" w:hAnsi="Arial Narrow" w:cs="Arial"/>
              <w:b/>
              <w:sz w:val="18"/>
              <w:szCs w:val="18"/>
              <w:lang w:val="es-CO"/>
            </w:rPr>
            <w:t xml:space="preserve">PROCESO: </w:t>
          </w:r>
          <w:r>
            <w:rPr>
              <w:rFonts w:ascii="Arial Narrow" w:eastAsia="Calibri" w:hAnsi="Arial Narrow" w:cs="Arial"/>
              <w:b/>
              <w:sz w:val="18"/>
              <w:szCs w:val="18"/>
            </w:rPr>
            <w:t xml:space="preserve">VISITAS </w:t>
          </w:r>
          <w:r w:rsidRPr="0055692A">
            <w:rPr>
              <w:rFonts w:ascii="Arial Narrow" w:eastAsia="Calibri" w:hAnsi="Arial Narrow" w:cs="Arial"/>
              <w:b/>
              <w:sz w:val="18"/>
              <w:szCs w:val="18"/>
            </w:rPr>
            <w:t>A SUJETOS OBJETO DE SUPERVISIÓN</w:t>
          </w:r>
        </w:p>
      </w:tc>
      <w:tc>
        <w:tcPr>
          <w:tcW w:w="2033" w:type="dxa"/>
        </w:tcPr>
        <w:p w14:paraId="52352041" w14:textId="29F274E5" w:rsidR="004346F9" w:rsidRPr="00BC670F" w:rsidRDefault="004346F9" w:rsidP="00C60395">
          <w:pPr>
            <w:tabs>
              <w:tab w:val="center" w:pos="4419"/>
              <w:tab w:val="right" w:pos="8838"/>
            </w:tabs>
            <w:rPr>
              <w:rFonts w:ascii="Arial Narrow" w:eastAsia="Calibri" w:hAnsi="Arial Narrow" w:cs="Arial"/>
              <w:b/>
              <w:sz w:val="18"/>
              <w:szCs w:val="18"/>
              <w:lang w:val="pt-PT"/>
            </w:rPr>
          </w:pPr>
          <w:r w:rsidRPr="00BC670F">
            <w:rPr>
              <w:rFonts w:ascii="Arial Narrow" w:eastAsia="Calibri" w:hAnsi="Arial Narrow" w:cs="Arial"/>
              <w:b/>
              <w:sz w:val="18"/>
              <w:szCs w:val="18"/>
              <w:lang w:val="pt-PT"/>
            </w:rPr>
            <w:t>Código: MP - ISOS - PO - 01 - PR - 07 - FR - 06</w:t>
          </w:r>
        </w:p>
      </w:tc>
    </w:tr>
    <w:tr w:rsidR="004346F9" w:rsidRPr="00F344AD" w14:paraId="5168DEF7" w14:textId="77777777" w:rsidTr="00653F07">
      <w:trPr>
        <w:trHeight w:val="323"/>
      </w:trPr>
      <w:tc>
        <w:tcPr>
          <w:tcW w:w="2666" w:type="dxa"/>
          <w:vMerge/>
        </w:tcPr>
        <w:p w14:paraId="703E7861" w14:textId="77777777" w:rsidR="004346F9" w:rsidRPr="00BC670F" w:rsidRDefault="004346F9" w:rsidP="00C60395">
          <w:pPr>
            <w:tabs>
              <w:tab w:val="center" w:pos="4419"/>
              <w:tab w:val="right" w:pos="8838"/>
            </w:tabs>
            <w:rPr>
              <w:rFonts w:ascii="Arial Narrow" w:eastAsia="Calibri" w:hAnsi="Arial Narrow" w:cs="Arial"/>
              <w:sz w:val="18"/>
              <w:szCs w:val="18"/>
              <w:lang w:val="pt-PT"/>
            </w:rPr>
          </w:pPr>
        </w:p>
      </w:tc>
      <w:tc>
        <w:tcPr>
          <w:tcW w:w="5008" w:type="dxa"/>
        </w:tcPr>
        <w:p w14:paraId="279D1F0B" w14:textId="1B8F533F" w:rsidR="004346F9" w:rsidRPr="007866CD" w:rsidRDefault="004346F9" w:rsidP="00C60395">
          <w:pPr>
            <w:tabs>
              <w:tab w:val="center" w:pos="4419"/>
              <w:tab w:val="right" w:pos="8838"/>
            </w:tabs>
            <w:jc w:val="center"/>
            <w:rPr>
              <w:rFonts w:ascii="Arial Narrow" w:eastAsia="Calibri" w:hAnsi="Arial Narrow" w:cs="Arial"/>
              <w:b/>
              <w:sz w:val="18"/>
              <w:szCs w:val="18"/>
              <w:lang w:val="es-CO"/>
            </w:rPr>
          </w:pPr>
          <w:r w:rsidRPr="007866CD">
            <w:rPr>
              <w:rFonts w:ascii="Arial Narrow" w:eastAsia="Calibri" w:hAnsi="Arial Narrow" w:cs="Arial"/>
              <w:b/>
              <w:sz w:val="18"/>
              <w:szCs w:val="18"/>
              <w:lang w:val="es-CO"/>
            </w:rPr>
            <w:t xml:space="preserve">PROCEDIMIENTO: </w:t>
          </w:r>
          <w:r w:rsidRPr="00D76DEC">
            <w:rPr>
              <w:rFonts w:ascii="Arial Narrow" w:eastAsia="Calibri" w:hAnsi="Arial Narrow" w:cs="Arial"/>
              <w:b/>
              <w:sz w:val="18"/>
              <w:szCs w:val="18"/>
              <w:lang w:val="es-CO"/>
            </w:rPr>
            <w:t xml:space="preserve">VISITAS </w:t>
          </w:r>
          <w:r>
            <w:rPr>
              <w:rFonts w:ascii="Arial Narrow" w:eastAsia="Calibri" w:hAnsi="Arial Narrow" w:cs="Arial"/>
              <w:b/>
              <w:sz w:val="18"/>
              <w:szCs w:val="18"/>
              <w:lang w:val="es-CO"/>
            </w:rPr>
            <w:t>ESPECI</w:t>
          </w:r>
          <w:r w:rsidRPr="00D76DEC">
            <w:rPr>
              <w:rFonts w:ascii="Arial Narrow" w:eastAsia="Calibri" w:hAnsi="Arial Narrow" w:cs="Arial"/>
              <w:b/>
              <w:sz w:val="18"/>
              <w:szCs w:val="18"/>
              <w:lang w:val="es-CO"/>
            </w:rPr>
            <w:t xml:space="preserve">ALES A LOS </w:t>
          </w:r>
          <w:r>
            <w:rPr>
              <w:rFonts w:ascii="Arial Narrow" w:eastAsia="Calibri" w:hAnsi="Arial Narrow" w:cs="Arial"/>
              <w:b/>
              <w:sz w:val="18"/>
              <w:szCs w:val="18"/>
              <w:lang w:val="es-CO"/>
            </w:rPr>
            <w:t>GESTORES</w:t>
          </w:r>
          <w:r w:rsidRPr="00D76DEC">
            <w:rPr>
              <w:rFonts w:ascii="Arial Narrow" w:eastAsia="Calibri" w:hAnsi="Arial Narrow" w:cs="Arial"/>
              <w:b/>
              <w:sz w:val="18"/>
              <w:szCs w:val="18"/>
              <w:lang w:val="es-CO"/>
            </w:rPr>
            <w:t xml:space="preserve"> Y OPERADORES CATASTRALES</w:t>
          </w:r>
        </w:p>
      </w:tc>
      <w:tc>
        <w:tcPr>
          <w:tcW w:w="2033" w:type="dxa"/>
        </w:tcPr>
        <w:p w14:paraId="51BCC1EF" w14:textId="4B598821" w:rsidR="004346F9" w:rsidRPr="007866CD" w:rsidRDefault="004346F9" w:rsidP="00C60395">
          <w:pPr>
            <w:tabs>
              <w:tab w:val="center" w:pos="4419"/>
              <w:tab w:val="right" w:pos="8838"/>
            </w:tabs>
            <w:rPr>
              <w:rFonts w:ascii="Arial Narrow" w:eastAsia="Calibri" w:hAnsi="Arial Narrow" w:cs="Arial"/>
              <w:b/>
              <w:sz w:val="18"/>
              <w:szCs w:val="18"/>
              <w:lang w:val="es-CO"/>
            </w:rPr>
          </w:pPr>
          <w:r w:rsidRPr="007866CD">
            <w:rPr>
              <w:rFonts w:ascii="Arial Narrow" w:eastAsia="Calibri" w:hAnsi="Arial Narrow" w:cs="Arial"/>
              <w:b/>
              <w:sz w:val="18"/>
              <w:szCs w:val="18"/>
              <w:lang w:val="es-CO"/>
            </w:rPr>
            <w:t>Versión:</w:t>
          </w:r>
          <w:r>
            <w:rPr>
              <w:rFonts w:ascii="Arial Narrow" w:eastAsia="Calibri" w:hAnsi="Arial Narrow" w:cs="Arial"/>
              <w:b/>
              <w:sz w:val="18"/>
              <w:szCs w:val="18"/>
              <w:lang w:val="es-CO"/>
            </w:rPr>
            <w:t xml:space="preserve"> 02</w:t>
          </w:r>
        </w:p>
      </w:tc>
    </w:tr>
    <w:tr w:rsidR="004346F9" w:rsidRPr="00F344AD" w14:paraId="06DA5A40" w14:textId="77777777" w:rsidTr="00653F07">
      <w:trPr>
        <w:trHeight w:val="260"/>
      </w:trPr>
      <w:tc>
        <w:tcPr>
          <w:tcW w:w="2666" w:type="dxa"/>
          <w:vMerge/>
        </w:tcPr>
        <w:p w14:paraId="3F3E8E36" w14:textId="77777777" w:rsidR="004346F9" w:rsidRPr="00F344AD" w:rsidRDefault="004346F9" w:rsidP="00C60395">
          <w:pPr>
            <w:tabs>
              <w:tab w:val="center" w:pos="4419"/>
              <w:tab w:val="right" w:pos="8838"/>
            </w:tabs>
            <w:rPr>
              <w:rFonts w:ascii="Arial Narrow" w:eastAsia="Calibri" w:hAnsi="Arial Narrow" w:cs="Arial"/>
              <w:sz w:val="18"/>
              <w:szCs w:val="18"/>
              <w:lang w:val="es-CO"/>
            </w:rPr>
          </w:pPr>
        </w:p>
      </w:tc>
      <w:tc>
        <w:tcPr>
          <w:tcW w:w="5008" w:type="dxa"/>
        </w:tcPr>
        <w:p w14:paraId="5DE27758" w14:textId="0F31ED97" w:rsidR="004346F9" w:rsidRPr="007866CD" w:rsidRDefault="004346F9" w:rsidP="00C60395">
          <w:pPr>
            <w:tabs>
              <w:tab w:val="center" w:pos="4419"/>
              <w:tab w:val="right" w:pos="8838"/>
            </w:tabs>
            <w:jc w:val="center"/>
            <w:rPr>
              <w:rFonts w:ascii="Arial Narrow" w:eastAsia="Calibri" w:hAnsi="Arial Narrow" w:cs="Arial"/>
              <w:b/>
              <w:sz w:val="18"/>
              <w:szCs w:val="18"/>
              <w:lang w:val="es-CO"/>
            </w:rPr>
          </w:pPr>
          <w:r>
            <w:rPr>
              <w:rFonts w:ascii="Arial Narrow" w:eastAsia="Calibri" w:hAnsi="Arial Narrow" w:cs="Arial"/>
              <w:b/>
              <w:sz w:val="18"/>
              <w:szCs w:val="18"/>
            </w:rPr>
            <w:t>FORMATO</w:t>
          </w:r>
          <w:r w:rsidRPr="007866CD">
            <w:rPr>
              <w:rFonts w:ascii="Arial Narrow" w:eastAsia="Calibri" w:hAnsi="Arial Narrow" w:cs="Arial"/>
              <w:b/>
              <w:sz w:val="18"/>
              <w:szCs w:val="18"/>
              <w:lang w:val="es-CO"/>
            </w:rPr>
            <w:t xml:space="preserve">: </w:t>
          </w:r>
          <w:r>
            <w:rPr>
              <w:rFonts w:ascii="Arial Narrow" w:eastAsia="Calibri" w:hAnsi="Arial Narrow" w:cs="Arial"/>
              <w:b/>
              <w:sz w:val="18"/>
              <w:szCs w:val="18"/>
            </w:rPr>
            <w:t>INFORME DE VISITA ESPECIAL DE</w:t>
          </w:r>
          <w:r w:rsidRPr="00D76DEC">
            <w:rPr>
              <w:rFonts w:ascii="Arial Narrow" w:eastAsia="Calibri" w:hAnsi="Arial Narrow" w:cs="Arial"/>
              <w:b/>
              <w:sz w:val="18"/>
              <w:szCs w:val="18"/>
              <w:lang w:val="es-CO"/>
            </w:rPr>
            <w:t xml:space="preserve"> LOS</w:t>
          </w:r>
          <w:r>
            <w:rPr>
              <w:rFonts w:ascii="Arial Narrow" w:eastAsia="Calibri" w:hAnsi="Arial Narrow" w:cs="Arial"/>
              <w:b/>
              <w:sz w:val="18"/>
              <w:szCs w:val="18"/>
              <w:lang w:val="es-CO"/>
            </w:rPr>
            <w:t xml:space="preserve"> GESTORES</w:t>
          </w:r>
          <w:r w:rsidRPr="00D76DEC">
            <w:rPr>
              <w:rFonts w:ascii="Arial Narrow" w:eastAsia="Calibri" w:hAnsi="Arial Narrow" w:cs="Arial"/>
              <w:b/>
              <w:sz w:val="18"/>
              <w:szCs w:val="18"/>
              <w:lang w:val="es-CO"/>
            </w:rPr>
            <w:t xml:space="preserve"> Y</w:t>
          </w:r>
          <w:r>
            <w:rPr>
              <w:rFonts w:ascii="Arial Narrow" w:eastAsia="Calibri" w:hAnsi="Arial Narrow" w:cs="Arial"/>
              <w:b/>
              <w:sz w:val="18"/>
              <w:szCs w:val="18"/>
            </w:rPr>
            <w:t xml:space="preserve">/O </w:t>
          </w:r>
          <w:r w:rsidRPr="00D76DEC">
            <w:rPr>
              <w:rFonts w:ascii="Arial Narrow" w:eastAsia="Calibri" w:hAnsi="Arial Narrow" w:cs="Arial"/>
              <w:b/>
              <w:sz w:val="18"/>
              <w:szCs w:val="18"/>
              <w:lang w:val="es-CO"/>
            </w:rPr>
            <w:t>OPERADORES CATASTRALES</w:t>
          </w:r>
        </w:p>
      </w:tc>
      <w:tc>
        <w:tcPr>
          <w:tcW w:w="2033" w:type="dxa"/>
        </w:tcPr>
        <w:p w14:paraId="540960FB" w14:textId="19F2E7F6" w:rsidR="004346F9" w:rsidRPr="007866CD" w:rsidRDefault="004346F9" w:rsidP="006266F6">
          <w:pPr>
            <w:tabs>
              <w:tab w:val="center" w:pos="4419"/>
              <w:tab w:val="right" w:pos="8838"/>
            </w:tabs>
            <w:rPr>
              <w:rFonts w:ascii="Arial Narrow" w:eastAsia="Calibri" w:hAnsi="Arial Narrow" w:cs="Arial"/>
              <w:b/>
              <w:sz w:val="18"/>
              <w:szCs w:val="18"/>
              <w:lang w:val="es-CO"/>
            </w:rPr>
          </w:pPr>
          <w:r>
            <w:rPr>
              <w:rFonts w:ascii="Arial Narrow" w:eastAsia="Calibri" w:hAnsi="Arial Narrow" w:cs="Arial"/>
              <w:b/>
              <w:sz w:val="18"/>
              <w:szCs w:val="18"/>
              <w:lang w:val="es-CO"/>
            </w:rPr>
            <w:t>Fecha: 24 – 10 - 2025</w:t>
          </w:r>
        </w:p>
      </w:tc>
    </w:tr>
    <w:bookmarkEnd w:id="1"/>
  </w:tbl>
  <w:p w14:paraId="689181D1" w14:textId="40C8E8A9" w:rsidR="004346F9" w:rsidRDefault="004346F9" w:rsidP="00A61B0C">
    <w:pPr>
      <w:pStyle w:val="Encabezado"/>
    </w:pPr>
  </w:p>
</w:hdr>
</file>

<file path=word/intelligence2.xml><?xml version="1.0" encoding="utf-8"?>
<int2:intelligence xmlns:int2="http://schemas.microsoft.com/office/intelligence/2020/intelligence" xmlns:oel="http://schemas.microsoft.com/office/2019/extlst">
  <int2:observations>
    <int2:textHash int2:hashCode="kNaEn8zGWII9sY" int2:id="38ya9xhe">
      <int2:state int2:value="Rejected" int2:type="LegacyProofing"/>
    </int2:textHash>
    <int2:textHash int2:hashCode="m3hNw3ZX8GsFw0" int2:id="9tGaxsOn">
      <int2:state int2:value="Rejected" int2:type="LegacyProofing"/>
    </int2:textHash>
    <int2:textHash int2:hashCode="kjkjLSlxQLTZEd" int2:id="UELXOfXb">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83210"/>
    <w:multiLevelType w:val="hybridMultilevel"/>
    <w:tmpl w:val="BC323BA0"/>
    <w:lvl w:ilvl="0" w:tplc="DC0C4A20">
      <w:start w:val="1"/>
      <w:numFmt w:val="lowerLetter"/>
      <w:lvlText w:val="%1)"/>
      <w:lvlJc w:val="left"/>
      <w:pPr>
        <w:ind w:left="301" w:hanging="211"/>
      </w:pPr>
      <w:rPr>
        <w:rFonts w:ascii="Arial MT" w:eastAsia="Arial MT" w:hAnsi="Arial MT" w:cs="Arial MT" w:hint="default"/>
        <w:w w:val="100"/>
        <w:sz w:val="18"/>
        <w:szCs w:val="18"/>
        <w:lang w:val="es-ES" w:eastAsia="en-US" w:bidi="ar-SA"/>
      </w:rPr>
    </w:lvl>
    <w:lvl w:ilvl="1" w:tplc="0E180F8E">
      <w:numFmt w:val="bullet"/>
      <w:lvlText w:val="•"/>
      <w:lvlJc w:val="left"/>
      <w:pPr>
        <w:ind w:left="1189" w:hanging="211"/>
      </w:pPr>
      <w:rPr>
        <w:rFonts w:hint="default"/>
        <w:lang w:val="es-ES" w:eastAsia="en-US" w:bidi="ar-SA"/>
      </w:rPr>
    </w:lvl>
    <w:lvl w:ilvl="2" w:tplc="F6BC2C5E">
      <w:numFmt w:val="bullet"/>
      <w:lvlText w:val="•"/>
      <w:lvlJc w:val="left"/>
      <w:pPr>
        <w:ind w:left="2078" w:hanging="211"/>
      </w:pPr>
      <w:rPr>
        <w:rFonts w:hint="default"/>
        <w:lang w:val="es-ES" w:eastAsia="en-US" w:bidi="ar-SA"/>
      </w:rPr>
    </w:lvl>
    <w:lvl w:ilvl="3" w:tplc="6FA6D0AE">
      <w:numFmt w:val="bullet"/>
      <w:lvlText w:val="•"/>
      <w:lvlJc w:val="left"/>
      <w:pPr>
        <w:ind w:left="2967" w:hanging="211"/>
      </w:pPr>
      <w:rPr>
        <w:rFonts w:hint="default"/>
        <w:lang w:val="es-ES" w:eastAsia="en-US" w:bidi="ar-SA"/>
      </w:rPr>
    </w:lvl>
    <w:lvl w:ilvl="4" w:tplc="2D569238">
      <w:numFmt w:val="bullet"/>
      <w:lvlText w:val="•"/>
      <w:lvlJc w:val="left"/>
      <w:pPr>
        <w:ind w:left="3857" w:hanging="211"/>
      </w:pPr>
      <w:rPr>
        <w:rFonts w:hint="default"/>
        <w:lang w:val="es-ES" w:eastAsia="en-US" w:bidi="ar-SA"/>
      </w:rPr>
    </w:lvl>
    <w:lvl w:ilvl="5" w:tplc="1C983A84">
      <w:numFmt w:val="bullet"/>
      <w:lvlText w:val="•"/>
      <w:lvlJc w:val="left"/>
      <w:pPr>
        <w:ind w:left="4746" w:hanging="211"/>
      </w:pPr>
      <w:rPr>
        <w:rFonts w:hint="default"/>
        <w:lang w:val="es-ES" w:eastAsia="en-US" w:bidi="ar-SA"/>
      </w:rPr>
    </w:lvl>
    <w:lvl w:ilvl="6" w:tplc="4176B87C">
      <w:numFmt w:val="bullet"/>
      <w:lvlText w:val="•"/>
      <w:lvlJc w:val="left"/>
      <w:pPr>
        <w:ind w:left="5635" w:hanging="211"/>
      </w:pPr>
      <w:rPr>
        <w:rFonts w:hint="default"/>
        <w:lang w:val="es-ES" w:eastAsia="en-US" w:bidi="ar-SA"/>
      </w:rPr>
    </w:lvl>
    <w:lvl w:ilvl="7" w:tplc="11C65C0C">
      <w:numFmt w:val="bullet"/>
      <w:lvlText w:val="•"/>
      <w:lvlJc w:val="left"/>
      <w:pPr>
        <w:ind w:left="6525" w:hanging="211"/>
      </w:pPr>
      <w:rPr>
        <w:rFonts w:hint="default"/>
        <w:lang w:val="es-ES" w:eastAsia="en-US" w:bidi="ar-SA"/>
      </w:rPr>
    </w:lvl>
    <w:lvl w:ilvl="8" w:tplc="AACE2512">
      <w:numFmt w:val="bullet"/>
      <w:lvlText w:val="•"/>
      <w:lvlJc w:val="left"/>
      <w:pPr>
        <w:ind w:left="7414" w:hanging="211"/>
      </w:pPr>
      <w:rPr>
        <w:rFonts w:hint="default"/>
        <w:lang w:val="es-ES" w:eastAsia="en-US" w:bidi="ar-SA"/>
      </w:rPr>
    </w:lvl>
  </w:abstractNum>
  <w:abstractNum w:abstractNumId="1" w15:restartNumberingAfterBreak="0">
    <w:nsid w:val="045B55A3"/>
    <w:multiLevelType w:val="hybridMultilevel"/>
    <w:tmpl w:val="563A6C88"/>
    <w:lvl w:ilvl="0" w:tplc="240A0001">
      <w:start w:val="1"/>
      <w:numFmt w:val="bullet"/>
      <w:lvlText w:val=""/>
      <w:lvlJc w:val="left"/>
      <w:pPr>
        <w:ind w:left="2487"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 w15:restartNumberingAfterBreak="0">
    <w:nsid w:val="07060F8F"/>
    <w:multiLevelType w:val="multilevel"/>
    <w:tmpl w:val="EEBC229A"/>
    <w:lvl w:ilvl="0">
      <w:start w:val="1"/>
      <w:numFmt w:val="decimal"/>
      <w:lvlText w:val="%1."/>
      <w:lvlJc w:val="left"/>
      <w:pPr>
        <w:ind w:left="720" w:hanging="360"/>
      </w:pPr>
      <w:rPr>
        <w:rFonts w:ascii="Arial" w:hAnsi="Arial" w:cs="Arial" w:hint="default"/>
        <w:b/>
        <w:bCs/>
      </w:rPr>
    </w:lvl>
    <w:lvl w:ilvl="1">
      <w:start w:val="6"/>
      <w:numFmt w:val="decimal"/>
      <w:isLgl/>
      <w:lvlText w:val="%1.%2"/>
      <w:lvlJc w:val="left"/>
      <w:pPr>
        <w:ind w:left="912" w:hanging="552"/>
      </w:pPr>
      <w:rPr>
        <w:rFonts w:hint="default"/>
        <w:b w:val="0"/>
        <w:u w:val="single"/>
      </w:rPr>
    </w:lvl>
    <w:lvl w:ilvl="2">
      <w:start w:val="6"/>
      <w:numFmt w:val="decimal"/>
      <w:isLgl/>
      <w:lvlText w:val="%1.%2.%3"/>
      <w:lvlJc w:val="left"/>
      <w:pPr>
        <w:ind w:left="1080" w:hanging="720"/>
      </w:pPr>
      <w:rPr>
        <w:rFonts w:hint="default"/>
        <w:b w:val="0"/>
        <w:u w:val="single"/>
      </w:rPr>
    </w:lvl>
    <w:lvl w:ilvl="3">
      <w:start w:val="1"/>
      <w:numFmt w:val="decimal"/>
      <w:isLgl/>
      <w:lvlText w:val="%1.%2.%3.%4"/>
      <w:lvlJc w:val="left"/>
      <w:pPr>
        <w:ind w:left="1080" w:hanging="720"/>
      </w:pPr>
      <w:rPr>
        <w:rFonts w:hint="default"/>
        <w:b w:val="0"/>
        <w:u w:val="single"/>
      </w:rPr>
    </w:lvl>
    <w:lvl w:ilvl="4">
      <w:start w:val="1"/>
      <w:numFmt w:val="decimal"/>
      <w:isLgl/>
      <w:lvlText w:val="%1.%2.%3.%4.%5"/>
      <w:lvlJc w:val="left"/>
      <w:pPr>
        <w:ind w:left="1440" w:hanging="1080"/>
      </w:pPr>
      <w:rPr>
        <w:rFonts w:hint="default"/>
        <w:b w:val="0"/>
        <w:u w:val="single"/>
      </w:rPr>
    </w:lvl>
    <w:lvl w:ilvl="5">
      <w:start w:val="1"/>
      <w:numFmt w:val="decimal"/>
      <w:isLgl/>
      <w:lvlText w:val="%1.%2.%3.%4.%5.%6"/>
      <w:lvlJc w:val="left"/>
      <w:pPr>
        <w:ind w:left="1440" w:hanging="1080"/>
      </w:pPr>
      <w:rPr>
        <w:rFonts w:hint="default"/>
        <w:b w:val="0"/>
        <w:u w:val="single"/>
      </w:rPr>
    </w:lvl>
    <w:lvl w:ilvl="6">
      <w:start w:val="1"/>
      <w:numFmt w:val="decimal"/>
      <w:isLgl/>
      <w:lvlText w:val="%1.%2.%3.%4.%5.%6.%7"/>
      <w:lvlJc w:val="left"/>
      <w:pPr>
        <w:ind w:left="1800" w:hanging="1440"/>
      </w:pPr>
      <w:rPr>
        <w:rFonts w:hint="default"/>
        <w:b w:val="0"/>
        <w:u w:val="single"/>
      </w:rPr>
    </w:lvl>
    <w:lvl w:ilvl="7">
      <w:start w:val="1"/>
      <w:numFmt w:val="decimal"/>
      <w:isLgl/>
      <w:lvlText w:val="%1.%2.%3.%4.%5.%6.%7.%8"/>
      <w:lvlJc w:val="left"/>
      <w:pPr>
        <w:ind w:left="1800" w:hanging="1440"/>
      </w:pPr>
      <w:rPr>
        <w:rFonts w:hint="default"/>
        <w:b w:val="0"/>
        <w:u w:val="single"/>
      </w:rPr>
    </w:lvl>
    <w:lvl w:ilvl="8">
      <w:start w:val="1"/>
      <w:numFmt w:val="decimal"/>
      <w:isLgl/>
      <w:lvlText w:val="%1.%2.%3.%4.%5.%6.%7.%8.%9"/>
      <w:lvlJc w:val="left"/>
      <w:pPr>
        <w:ind w:left="2160" w:hanging="1800"/>
      </w:pPr>
      <w:rPr>
        <w:rFonts w:hint="default"/>
        <w:b w:val="0"/>
        <w:u w:val="single"/>
      </w:rPr>
    </w:lvl>
  </w:abstractNum>
  <w:abstractNum w:abstractNumId="3" w15:restartNumberingAfterBreak="0">
    <w:nsid w:val="0A080E44"/>
    <w:multiLevelType w:val="multilevel"/>
    <w:tmpl w:val="7B9EB9BA"/>
    <w:lvl w:ilvl="0">
      <w:start w:val="4"/>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109B3B17"/>
    <w:multiLevelType w:val="hybridMultilevel"/>
    <w:tmpl w:val="39920AFA"/>
    <w:lvl w:ilvl="0" w:tplc="95D0CC84">
      <w:start w:val="6"/>
      <w:numFmt w:val="decimal"/>
      <w:lvlText w:val="%1)"/>
      <w:lvlJc w:val="left"/>
      <w:pPr>
        <w:ind w:left="301" w:hanging="211"/>
      </w:pPr>
      <w:rPr>
        <w:rFonts w:ascii="Arial MT" w:eastAsia="Arial MT" w:hAnsi="Arial MT" w:cs="Arial MT" w:hint="default"/>
        <w:w w:val="100"/>
        <w:sz w:val="18"/>
        <w:szCs w:val="18"/>
        <w:lang w:val="es-ES" w:eastAsia="en-US" w:bidi="ar-SA"/>
      </w:rPr>
    </w:lvl>
    <w:lvl w:ilvl="1" w:tplc="8EA8483C">
      <w:numFmt w:val="bullet"/>
      <w:lvlText w:val="•"/>
      <w:lvlJc w:val="left"/>
      <w:pPr>
        <w:ind w:left="1180" w:hanging="211"/>
      </w:pPr>
      <w:rPr>
        <w:rFonts w:hint="default"/>
        <w:lang w:val="es-ES" w:eastAsia="en-US" w:bidi="ar-SA"/>
      </w:rPr>
    </w:lvl>
    <w:lvl w:ilvl="2" w:tplc="7700B81A">
      <w:numFmt w:val="bullet"/>
      <w:lvlText w:val="•"/>
      <w:lvlJc w:val="left"/>
      <w:pPr>
        <w:ind w:left="2060" w:hanging="211"/>
      </w:pPr>
      <w:rPr>
        <w:rFonts w:hint="default"/>
        <w:lang w:val="es-ES" w:eastAsia="en-US" w:bidi="ar-SA"/>
      </w:rPr>
    </w:lvl>
    <w:lvl w:ilvl="3" w:tplc="5658EAA2">
      <w:numFmt w:val="bullet"/>
      <w:lvlText w:val="•"/>
      <w:lvlJc w:val="left"/>
      <w:pPr>
        <w:ind w:left="2940" w:hanging="211"/>
      </w:pPr>
      <w:rPr>
        <w:rFonts w:hint="default"/>
        <w:lang w:val="es-ES" w:eastAsia="en-US" w:bidi="ar-SA"/>
      </w:rPr>
    </w:lvl>
    <w:lvl w:ilvl="4" w:tplc="F8D250FC">
      <w:numFmt w:val="bullet"/>
      <w:lvlText w:val="•"/>
      <w:lvlJc w:val="left"/>
      <w:pPr>
        <w:ind w:left="3820" w:hanging="211"/>
      </w:pPr>
      <w:rPr>
        <w:rFonts w:hint="default"/>
        <w:lang w:val="es-ES" w:eastAsia="en-US" w:bidi="ar-SA"/>
      </w:rPr>
    </w:lvl>
    <w:lvl w:ilvl="5" w:tplc="521A11C2">
      <w:numFmt w:val="bullet"/>
      <w:lvlText w:val="•"/>
      <w:lvlJc w:val="left"/>
      <w:pPr>
        <w:ind w:left="4701" w:hanging="211"/>
      </w:pPr>
      <w:rPr>
        <w:rFonts w:hint="default"/>
        <w:lang w:val="es-ES" w:eastAsia="en-US" w:bidi="ar-SA"/>
      </w:rPr>
    </w:lvl>
    <w:lvl w:ilvl="6" w:tplc="C158EC9E">
      <w:numFmt w:val="bullet"/>
      <w:lvlText w:val="•"/>
      <w:lvlJc w:val="left"/>
      <w:pPr>
        <w:ind w:left="5581" w:hanging="211"/>
      </w:pPr>
      <w:rPr>
        <w:rFonts w:hint="default"/>
        <w:lang w:val="es-ES" w:eastAsia="en-US" w:bidi="ar-SA"/>
      </w:rPr>
    </w:lvl>
    <w:lvl w:ilvl="7" w:tplc="15548B92">
      <w:numFmt w:val="bullet"/>
      <w:lvlText w:val="•"/>
      <w:lvlJc w:val="left"/>
      <w:pPr>
        <w:ind w:left="6461" w:hanging="211"/>
      </w:pPr>
      <w:rPr>
        <w:rFonts w:hint="default"/>
        <w:lang w:val="es-ES" w:eastAsia="en-US" w:bidi="ar-SA"/>
      </w:rPr>
    </w:lvl>
    <w:lvl w:ilvl="8" w:tplc="F4561F5E">
      <w:numFmt w:val="bullet"/>
      <w:lvlText w:val="•"/>
      <w:lvlJc w:val="left"/>
      <w:pPr>
        <w:ind w:left="7341" w:hanging="211"/>
      </w:pPr>
      <w:rPr>
        <w:rFonts w:hint="default"/>
        <w:lang w:val="es-ES" w:eastAsia="en-US" w:bidi="ar-SA"/>
      </w:rPr>
    </w:lvl>
  </w:abstractNum>
  <w:abstractNum w:abstractNumId="5" w15:restartNumberingAfterBreak="0">
    <w:nsid w:val="12836B34"/>
    <w:multiLevelType w:val="hybridMultilevel"/>
    <w:tmpl w:val="CED8F074"/>
    <w:lvl w:ilvl="0" w:tplc="5764F49E">
      <w:numFmt w:val="bullet"/>
      <w:lvlText w:val=""/>
      <w:lvlJc w:val="left"/>
      <w:pPr>
        <w:ind w:left="789" w:hanging="360"/>
      </w:pPr>
      <w:rPr>
        <w:rFonts w:ascii="Symbol" w:eastAsia="Symbol" w:hAnsi="Symbol" w:cs="Symbol" w:hint="default"/>
        <w:w w:val="99"/>
        <w:sz w:val="20"/>
        <w:szCs w:val="20"/>
        <w:lang w:val="es-ES" w:eastAsia="en-US" w:bidi="ar-SA"/>
      </w:rPr>
    </w:lvl>
    <w:lvl w:ilvl="1" w:tplc="F6525310">
      <w:numFmt w:val="bullet"/>
      <w:lvlText w:val="•"/>
      <w:lvlJc w:val="left"/>
      <w:pPr>
        <w:ind w:left="1084" w:hanging="360"/>
      </w:pPr>
      <w:rPr>
        <w:rFonts w:hint="default"/>
        <w:lang w:val="es-ES" w:eastAsia="en-US" w:bidi="ar-SA"/>
      </w:rPr>
    </w:lvl>
    <w:lvl w:ilvl="2" w:tplc="DE748C2C">
      <w:numFmt w:val="bullet"/>
      <w:lvlText w:val="•"/>
      <w:lvlJc w:val="left"/>
      <w:pPr>
        <w:ind w:left="1389" w:hanging="360"/>
      </w:pPr>
      <w:rPr>
        <w:rFonts w:hint="default"/>
        <w:lang w:val="es-ES" w:eastAsia="en-US" w:bidi="ar-SA"/>
      </w:rPr>
    </w:lvl>
    <w:lvl w:ilvl="3" w:tplc="E1CCDFE0">
      <w:numFmt w:val="bullet"/>
      <w:lvlText w:val="•"/>
      <w:lvlJc w:val="left"/>
      <w:pPr>
        <w:ind w:left="1694" w:hanging="360"/>
      </w:pPr>
      <w:rPr>
        <w:rFonts w:hint="default"/>
        <w:lang w:val="es-ES" w:eastAsia="en-US" w:bidi="ar-SA"/>
      </w:rPr>
    </w:lvl>
    <w:lvl w:ilvl="4" w:tplc="173E1BC0">
      <w:numFmt w:val="bullet"/>
      <w:lvlText w:val="•"/>
      <w:lvlJc w:val="left"/>
      <w:pPr>
        <w:ind w:left="1999" w:hanging="360"/>
      </w:pPr>
      <w:rPr>
        <w:rFonts w:hint="default"/>
        <w:lang w:val="es-ES" w:eastAsia="en-US" w:bidi="ar-SA"/>
      </w:rPr>
    </w:lvl>
    <w:lvl w:ilvl="5" w:tplc="F45280BE">
      <w:numFmt w:val="bullet"/>
      <w:lvlText w:val="•"/>
      <w:lvlJc w:val="left"/>
      <w:pPr>
        <w:ind w:left="2304" w:hanging="360"/>
      </w:pPr>
      <w:rPr>
        <w:rFonts w:hint="default"/>
        <w:lang w:val="es-ES" w:eastAsia="en-US" w:bidi="ar-SA"/>
      </w:rPr>
    </w:lvl>
    <w:lvl w:ilvl="6" w:tplc="80E65954">
      <w:numFmt w:val="bullet"/>
      <w:lvlText w:val="•"/>
      <w:lvlJc w:val="left"/>
      <w:pPr>
        <w:ind w:left="2608" w:hanging="360"/>
      </w:pPr>
      <w:rPr>
        <w:rFonts w:hint="default"/>
        <w:lang w:val="es-ES" w:eastAsia="en-US" w:bidi="ar-SA"/>
      </w:rPr>
    </w:lvl>
    <w:lvl w:ilvl="7" w:tplc="3F56497A">
      <w:numFmt w:val="bullet"/>
      <w:lvlText w:val="•"/>
      <w:lvlJc w:val="left"/>
      <w:pPr>
        <w:ind w:left="2913" w:hanging="360"/>
      </w:pPr>
      <w:rPr>
        <w:rFonts w:hint="default"/>
        <w:lang w:val="es-ES" w:eastAsia="en-US" w:bidi="ar-SA"/>
      </w:rPr>
    </w:lvl>
    <w:lvl w:ilvl="8" w:tplc="3878C682">
      <w:numFmt w:val="bullet"/>
      <w:lvlText w:val="•"/>
      <w:lvlJc w:val="left"/>
      <w:pPr>
        <w:ind w:left="3218" w:hanging="360"/>
      </w:pPr>
      <w:rPr>
        <w:rFonts w:hint="default"/>
        <w:lang w:val="es-ES" w:eastAsia="en-US" w:bidi="ar-SA"/>
      </w:rPr>
    </w:lvl>
  </w:abstractNum>
  <w:abstractNum w:abstractNumId="6" w15:restartNumberingAfterBreak="0">
    <w:nsid w:val="13875D3B"/>
    <w:multiLevelType w:val="hybridMultilevel"/>
    <w:tmpl w:val="DC30A5CE"/>
    <w:lvl w:ilvl="0" w:tplc="4A5C0F0A">
      <w:start w:val="5"/>
      <w:numFmt w:val="decimal"/>
      <w:lvlText w:val="%1)"/>
      <w:lvlJc w:val="left"/>
      <w:pPr>
        <w:ind w:left="294" w:hanging="211"/>
      </w:pPr>
      <w:rPr>
        <w:rFonts w:ascii="Arial MT" w:eastAsia="Arial MT" w:hAnsi="Arial MT" w:cs="Arial MT" w:hint="default"/>
        <w:w w:val="100"/>
        <w:sz w:val="18"/>
        <w:szCs w:val="18"/>
        <w:lang w:val="es-ES" w:eastAsia="en-US" w:bidi="ar-SA"/>
      </w:rPr>
    </w:lvl>
    <w:lvl w:ilvl="1" w:tplc="2E42E08E">
      <w:numFmt w:val="bullet"/>
      <w:lvlText w:val="•"/>
      <w:lvlJc w:val="left"/>
      <w:pPr>
        <w:ind w:left="1180" w:hanging="211"/>
      </w:pPr>
      <w:rPr>
        <w:rFonts w:hint="default"/>
        <w:lang w:val="es-ES" w:eastAsia="en-US" w:bidi="ar-SA"/>
      </w:rPr>
    </w:lvl>
    <w:lvl w:ilvl="2" w:tplc="4DF4133A">
      <w:numFmt w:val="bullet"/>
      <w:lvlText w:val="•"/>
      <w:lvlJc w:val="left"/>
      <w:pPr>
        <w:ind w:left="2060" w:hanging="211"/>
      </w:pPr>
      <w:rPr>
        <w:rFonts w:hint="default"/>
        <w:lang w:val="es-ES" w:eastAsia="en-US" w:bidi="ar-SA"/>
      </w:rPr>
    </w:lvl>
    <w:lvl w:ilvl="3" w:tplc="EF566972">
      <w:numFmt w:val="bullet"/>
      <w:lvlText w:val="•"/>
      <w:lvlJc w:val="left"/>
      <w:pPr>
        <w:ind w:left="2940" w:hanging="211"/>
      </w:pPr>
      <w:rPr>
        <w:rFonts w:hint="default"/>
        <w:lang w:val="es-ES" w:eastAsia="en-US" w:bidi="ar-SA"/>
      </w:rPr>
    </w:lvl>
    <w:lvl w:ilvl="4" w:tplc="D60AE436">
      <w:numFmt w:val="bullet"/>
      <w:lvlText w:val="•"/>
      <w:lvlJc w:val="left"/>
      <w:pPr>
        <w:ind w:left="3820" w:hanging="211"/>
      </w:pPr>
      <w:rPr>
        <w:rFonts w:hint="default"/>
        <w:lang w:val="es-ES" w:eastAsia="en-US" w:bidi="ar-SA"/>
      </w:rPr>
    </w:lvl>
    <w:lvl w:ilvl="5" w:tplc="A9C448D0">
      <w:numFmt w:val="bullet"/>
      <w:lvlText w:val="•"/>
      <w:lvlJc w:val="left"/>
      <w:pPr>
        <w:ind w:left="4701" w:hanging="211"/>
      </w:pPr>
      <w:rPr>
        <w:rFonts w:hint="default"/>
        <w:lang w:val="es-ES" w:eastAsia="en-US" w:bidi="ar-SA"/>
      </w:rPr>
    </w:lvl>
    <w:lvl w:ilvl="6" w:tplc="CBFC32EE">
      <w:numFmt w:val="bullet"/>
      <w:lvlText w:val="•"/>
      <w:lvlJc w:val="left"/>
      <w:pPr>
        <w:ind w:left="5581" w:hanging="211"/>
      </w:pPr>
      <w:rPr>
        <w:rFonts w:hint="default"/>
        <w:lang w:val="es-ES" w:eastAsia="en-US" w:bidi="ar-SA"/>
      </w:rPr>
    </w:lvl>
    <w:lvl w:ilvl="7" w:tplc="31E8D6A6">
      <w:numFmt w:val="bullet"/>
      <w:lvlText w:val="•"/>
      <w:lvlJc w:val="left"/>
      <w:pPr>
        <w:ind w:left="6461" w:hanging="211"/>
      </w:pPr>
      <w:rPr>
        <w:rFonts w:hint="default"/>
        <w:lang w:val="es-ES" w:eastAsia="en-US" w:bidi="ar-SA"/>
      </w:rPr>
    </w:lvl>
    <w:lvl w:ilvl="8" w:tplc="49EEA8A0">
      <w:numFmt w:val="bullet"/>
      <w:lvlText w:val="•"/>
      <w:lvlJc w:val="left"/>
      <w:pPr>
        <w:ind w:left="7341" w:hanging="211"/>
      </w:pPr>
      <w:rPr>
        <w:rFonts w:hint="default"/>
        <w:lang w:val="es-ES" w:eastAsia="en-US" w:bidi="ar-SA"/>
      </w:rPr>
    </w:lvl>
  </w:abstractNum>
  <w:abstractNum w:abstractNumId="7" w15:restartNumberingAfterBreak="0">
    <w:nsid w:val="15772016"/>
    <w:multiLevelType w:val="hybridMultilevel"/>
    <w:tmpl w:val="FBD85614"/>
    <w:lvl w:ilvl="0" w:tplc="AECAF94C">
      <w:numFmt w:val="bullet"/>
      <w:lvlText w:val=""/>
      <w:lvlJc w:val="left"/>
      <w:pPr>
        <w:ind w:left="1923" w:hanging="360"/>
      </w:pPr>
      <w:rPr>
        <w:rFonts w:ascii="Symbol" w:eastAsia="Symbol" w:hAnsi="Symbol" w:cs="Symbol" w:hint="default"/>
        <w:w w:val="99"/>
        <w:sz w:val="22"/>
        <w:szCs w:val="22"/>
        <w:lang w:val="es-ES" w:eastAsia="en-US" w:bidi="ar-SA"/>
      </w:rPr>
    </w:lvl>
    <w:lvl w:ilvl="1" w:tplc="0C0A0003" w:tentative="1">
      <w:start w:val="1"/>
      <w:numFmt w:val="bullet"/>
      <w:lvlText w:val="o"/>
      <w:lvlJc w:val="left"/>
      <w:pPr>
        <w:ind w:left="2574" w:hanging="360"/>
      </w:pPr>
      <w:rPr>
        <w:rFonts w:ascii="Courier New" w:hAnsi="Courier New" w:cs="Courier New" w:hint="default"/>
      </w:rPr>
    </w:lvl>
    <w:lvl w:ilvl="2" w:tplc="0C0A0005" w:tentative="1">
      <w:start w:val="1"/>
      <w:numFmt w:val="bullet"/>
      <w:lvlText w:val=""/>
      <w:lvlJc w:val="left"/>
      <w:pPr>
        <w:ind w:left="3294" w:hanging="360"/>
      </w:pPr>
      <w:rPr>
        <w:rFonts w:ascii="Wingdings" w:hAnsi="Wingdings" w:hint="default"/>
      </w:rPr>
    </w:lvl>
    <w:lvl w:ilvl="3" w:tplc="0C0A0001" w:tentative="1">
      <w:start w:val="1"/>
      <w:numFmt w:val="bullet"/>
      <w:lvlText w:val=""/>
      <w:lvlJc w:val="left"/>
      <w:pPr>
        <w:ind w:left="4014" w:hanging="360"/>
      </w:pPr>
      <w:rPr>
        <w:rFonts w:ascii="Symbol" w:hAnsi="Symbol" w:hint="default"/>
      </w:rPr>
    </w:lvl>
    <w:lvl w:ilvl="4" w:tplc="0C0A0003" w:tentative="1">
      <w:start w:val="1"/>
      <w:numFmt w:val="bullet"/>
      <w:lvlText w:val="o"/>
      <w:lvlJc w:val="left"/>
      <w:pPr>
        <w:ind w:left="4734" w:hanging="360"/>
      </w:pPr>
      <w:rPr>
        <w:rFonts w:ascii="Courier New" w:hAnsi="Courier New" w:cs="Courier New" w:hint="default"/>
      </w:rPr>
    </w:lvl>
    <w:lvl w:ilvl="5" w:tplc="0C0A0005" w:tentative="1">
      <w:start w:val="1"/>
      <w:numFmt w:val="bullet"/>
      <w:lvlText w:val=""/>
      <w:lvlJc w:val="left"/>
      <w:pPr>
        <w:ind w:left="5454" w:hanging="360"/>
      </w:pPr>
      <w:rPr>
        <w:rFonts w:ascii="Wingdings" w:hAnsi="Wingdings" w:hint="default"/>
      </w:rPr>
    </w:lvl>
    <w:lvl w:ilvl="6" w:tplc="0C0A0001" w:tentative="1">
      <w:start w:val="1"/>
      <w:numFmt w:val="bullet"/>
      <w:lvlText w:val=""/>
      <w:lvlJc w:val="left"/>
      <w:pPr>
        <w:ind w:left="6174" w:hanging="360"/>
      </w:pPr>
      <w:rPr>
        <w:rFonts w:ascii="Symbol" w:hAnsi="Symbol" w:hint="default"/>
      </w:rPr>
    </w:lvl>
    <w:lvl w:ilvl="7" w:tplc="0C0A0003" w:tentative="1">
      <w:start w:val="1"/>
      <w:numFmt w:val="bullet"/>
      <w:lvlText w:val="o"/>
      <w:lvlJc w:val="left"/>
      <w:pPr>
        <w:ind w:left="6894" w:hanging="360"/>
      </w:pPr>
      <w:rPr>
        <w:rFonts w:ascii="Courier New" w:hAnsi="Courier New" w:cs="Courier New" w:hint="default"/>
      </w:rPr>
    </w:lvl>
    <w:lvl w:ilvl="8" w:tplc="0C0A0005" w:tentative="1">
      <w:start w:val="1"/>
      <w:numFmt w:val="bullet"/>
      <w:lvlText w:val=""/>
      <w:lvlJc w:val="left"/>
      <w:pPr>
        <w:ind w:left="7614" w:hanging="360"/>
      </w:pPr>
      <w:rPr>
        <w:rFonts w:ascii="Wingdings" w:hAnsi="Wingdings" w:hint="default"/>
      </w:rPr>
    </w:lvl>
  </w:abstractNum>
  <w:abstractNum w:abstractNumId="8" w15:restartNumberingAfterBreak="0">
    <w:nsid w:val="1AA97DD6"/>
    <w:multiLevelType w:val="hybridMultilevel"/>
    <w:tmpl w:val="563CA7F2"/>
    <w:lvl w:ilvl="0" w:tplc="240A0001">
      <w:start w:val="1"/>
      <w:numFmt w:val="bullet"/>
      <w:lvlText w:val=""/>
      <w:lvlJc w:val="left"/>
      <w:pPr>
        <w:ind w:left="1996" w:hanging="360"/>
      </w:pPr>
      <w:rPr>
        <w:rFonts w:ascii="Symbol" w:hAnsi="Symbol" w:hint="default"/>
      </w:rPr>
    </w:lvl>
    <w:lvl w:ilvl="1" w:tplc="240A0003" w:tentative="1">
      <w:start w:val="1"/>
      <w:numFmt w:val="bullet"/>
      <w:lvlText w:val="o"/>
      <w:lvlJc w:val="left"/>
      <w:pPr>
        <w:ind w:left="2716" w:hanging="360"/>
      </w:pPr>
      <w:rPr>
        <w:rFonts w:ascii="Courier New" w:hAnsi="Courier New" w:cs="Courier New" w:hint="default"/>
      </w:rPr>
    </w:lvl>
    <w:lvl w:ilvl="2" w:tplc="240A0005" w:tentative="1">
      <w:start w:val="1"/>
      <w:numFmt w:val="bullet"/>
      <w:lvlText w:val=""/>
      <w:lvlJc w:val="left"/>
      <w:pPr>
        <w:ind w:left="3436" w:hanging="360"/>
      </w:pPr>
      <w:rPr>
        <w:rFonts w:ascii="Wingdings" w:hAnsi="Wingdings" w:hint="default"/>
      </w:rPr>
    </w:lvl>
    <w:lvl w:ilvl="3" w:tplc="240A0001" w:tentative="1">
      <w:start w:val="1"/>
      <w:numFmt w:val="bullet"/>
      <w:lvlText w:val=""/>
      <w:lvlJc w:val="left"/>
      <w:pPr>
        <w:ind w:left="4156" w:hanging="360"/>
      </w:pPr>
      <w:rPr>
        <w:rFonts w:ascii="Symbol" w:hAnsi="Symbol" w:hint="default"/>
      </w:rPr>
    </w:lvl>
    <w:lvl w:ilvl="4" w:tplc="240A0003" w:tentative="1">
      <w:start w:val="1"/>
      <w:numFmt w:val="bullet"/>
      <w:lvlText w:val="o"/>
      <w:lvlJc w:val="left"/>
      <w:pPr>
        <w:ind w:left="4876" w:hanging="360"/>
      </w:pPr>
      <w:rPr>
        <w:rFonts w:ascii="Courier New" w:hAnsi="Courier New" w:cs="Courier New" w:hint="default"/>
      </w:rPr>
    </w:lvl>
    <w:lvl w:ilvl="5" w:tplc="240A0005" w:tentative="1">
      <w:start w:val="1"/>
      <w:numFmt w:val="bullet"/>
      <w:lvlText w:val=""/>
      <w:lvlJc w:val="left"/>
      <w:pPr>
        <w:ind w:left="5596" w:hanging="360"/>
      </w:pPr>
      <w:rPr>
        <w:rFonts w:ascii="Wingdings" w:hAnsi="Wingdings" w:hint="default"/>
      </w:rPr>
    </w:lvl>
    <w:lvl w:ilvl="6" w:tplc="240A0001" w:tentative="1">
      <w:start w:val="1"/>
      <w:numFmt w:val="bullet"/>
      <w:lvlText w:val=""/>
      <w:lvlJc w:val="left"/>
      <w:pPr>
        <w:ind w:left="6316" w:hanging="360"/>
      </w:pPr>
      <w:rPr>
        <w:rFonts w:ascii="Symbol" w:hAnsi="Symbol" w:hint="default"/>
      </w:rPr>
    </w:lvl>
    <w:lvl w:ilvl="7" w:tplc="240A0003" w:tentative="1">
      <w:start w:val="1"/>
      <w:numFmt w:val="bullet"/>
      <w:lvlText w:val="o"/>
      <w:lvlJc w:val="left"/>
      <w:pPr>
        <w:ind w:left="7036" w:hanging="360"/>
      </w:pPr>
      <w:rPr>
        <w:rFonts w:ascii="Courier New" w:hAnsi="Courier New" w:cs="Courier New" w:hint="default"/>
      </w:rPr>
    </w:lvl>
    <w:lvl w:ilvl="8" w:tplc="240A0005" w:tentative="1">
      <w:start w:val="1"/>
      <w:numFmt w:val="bullet"/>
      <w:lvlText w:val=""/>
      <w:lvlJc w:val="left"/>
      <w:pPr>
        <w:ind w:left="7756" w:hanging="360"/>
      </w:pPr>
      <w:rPr>
        <w:rFonts w:ascii="Wingdings" w:hAnsi="Wingdings" w:hint="default"/>
      </w:rPr>
    </w:lvl>
  </w:abstractNum>
  <w:abstractNum w:abstractNumId="9" w15:restartNumberingAfterBreak="0">
    <w:nsid w:val="1D0861C7"/>
    <w:multiLevelType w:val="hybridMultilevel"/>
    <w:tmpl w:val="C19C1602"/>
    <w:lvl w:ilvl="0" w:tplc="C03678E0">
      <w:start w:val="9"/>
      <w:numFmt w:val="decimal"/>
      <w:lvlText w:val="%1)"/>
      <w:lvlJc w:val="left"/>
      <w:pPr>
        <w:ind w:left="90" w:hanging="209"/>
      </w:pPr>
      <w:rPr>
        <w:rFonts w:ascii="Arial MT" w:eastAsia="Arial MT" w:hAnsi="Arial MT" w:cs="Arial MT" w:hint="default"/>
        <w:w w:val="100"/>
        <w:sz w:val="18"/>
        <w:szCs w:val="18"/>
        <w:lang w:val="es-ES" w:eastAsia="en-US" w:bidi="ar-SA"/>
      </w:rPr>
    </w:lvl>
    <w:lvl w:ilvl="1" w:tplc="BBB48AC4">
      <w:numFmt w:val="bullet"/>
      <w:lvlText w:val="•"/>
      <w:lvlJc w:val="left"/>
      <w:pPr>
        <w:ind w:left="1000" w:hanging="209"/>
      </w:pPr>
      <w:rPr>
        <w:rFonts w:hint="default"/>
        <w:lang w:val="es-ES" w:eastAsia="en-US" w:bidi="ar-SA"/>
      </w:rPr>
    </w:lvl>
    <w:lvl w:ilvl="2" w:tplc="E1AE76BC">
      <w:numFmt w:val="bullet"/>
      <w:lvlText w:val="•"/>
      <w:lvlJc w:val="left"/>
      <w:pPr>
        <w:ind w:left="1900" w:hanging="209"/>
      </w:pPr>
      <w:rPr>
        <w:rFonts w:hint="default"/>
        <w:lang w:val="es-ES" w:eastAsia="en-US" w:bidi="ar-SA"/>
      </w:rPr>
    </w:lvl>
    <w:lvl w:ilvl="3" w:tplc="7CA2ED80">
      <w:numFmt w:val="bullet"/>
      <w:lvlText w:val="•"/>
      <w:lvlJc w:val="left"/>
      <w:pPr>
        <w:ind w:left="2800" w:hanging="209"/>
      </w:pPr>
      <w:rPr>
        <w:rFonts w:hint="default"/>
        <w:lang w:val="es-ES" w:eastAsia="en-US" w:bidi="ar-SA"/>
      </w:rPr>
    </w:lvl>
    <w:lvl w:ilvl="4" w:tplc="117046D4">
      <w:numFmt w:val="bullet"/>
      <w:lvlText w:val="•"/>
      <w:lvlJc w:val="left"/>
      <w:pPr>
        <w:ind w:left="3700" w:hanging="209"/>
      </w:pPr>
      <w:rPr>
        <w:rFonts w:hint="default"/>
        <w:lang w:val="es-ES" w:eastAsia="en-US" w:bidi="ar-SA"/>
      </w:rPr>
    </w:lvl>
    <w:lvl w:ilvl="5" w:tplc="A24E05FC">
      <w:numFmt w:val="bullet"/>
      <w:lvlText w:val="•"/>
      <w:lvlJc w:val="left"/>
      <w:pPr>
        <w:ind w:left="4601" w:hanging="209"/>
      </w:pPr>
      <w:rPr>
        <w:rFonts w:hint="default"/>
        <w:lang w:val="es-ES" w:eastAsia="en-US" w:bidi="ar-SA"/>
      </w:rPr>
    </w:lvl>
    <w:lvl w:ilvl="6" w:tplc="FB8E2F48">
      <w:numFmt w:val="bullet"/>
      <w:lvlText w:val="•"/>
      <w:lvlJc w:val="left"/>
      <w:pPr>
        <w:ind w:left="5501" w:hanging="209"/>
      </w:pPr>
      <w:rPr>
        <w:rFonts w:hint="default"/>
        <w:lang w:val="es-ES" w:eastAsia="en-US" w:bidi="ar-SA"/>
      </w:rPr>
    </w:lvl>
    <w:lvl w:ilvl="7" w:tplc="3EF0EB78">
      <w:numFmt w:val="bullet"/>
      <w:lvlText w:val="•"/>
      <w:lvlJc w:val="left"/>
      <w:pPr>
        <w:ind w:left="6401" w:hanging="209"/>
      </w:pPr>
      <w:rPr>
        <w:rFonts w:hint="default"/>
        <w:lang w:val="es-ES" w:eastAsia="en-US" w:bidi="ar-SA"/>
      </w:rPr>
    </w:lvl>
    <w:lvl w:ilvl="8" w:tplc="F5206A00">
      <w:numFmt w:val="bullet"/>
      <w:lvlText w:val="•"/>
      <w:lvlJc w:val="left"/>
      <w:pPr>
        <w:ind w:left="7301" w:hanging="209"/>
      </w:pPr>
      <w:rPr>
        <w:rFonts w:hint="default"/>
        <w:lang w:val="es-ES" w:eastAsia="en-US" w:bidi="ar-SA"/>
      </w:rPr>
    </w:lvl>
  </w:abstractNum>
  <w:abstractNum w:abstractNumId="10" w15:restartNumberingAfterBreak="0">
    <w:nsid w:val="376B4E44"/>
    <w:multiLevelType w:val="hybridMultilevel"/>
    <w:tmpl w:val="5B6A4C6A"/>
    <w:lvl w:ilvl="0" w:tplc="EA1A7C8E">
      <w:numFmt w:val="bullet"/>
      <w:lvlText w:val=""/>
      <w:lvlJc w:val="left"/>
      <w:pPr>
        <w:ind w:left="720" w:hanging="360"/>
      </w:pPr>
      <w:rPr>
        <w:rFonts w:ascii="Symbol" w:eastAsia="Times New Roman" w:hAnsi="Symbol" w:hint="default"/>
      </w:rPr>
    </w:lvl>
    <w:lvl w:ilvl="1" w:tplc="240A0003">
      <w:start w:val="1"/>
      <w:numFmt w:val="bullet"/>
      <w:lvlText w:val="o"/>
      <w:lvlJc w:val="left"/>
      <w:pPr>
        <w:ind w:left="1440" w:hanging="360"/>
      </w:pPr>
      <w:rPr>
        <w:rFonts w:ascii="Courier New" w:hAnsi="Courier New" w:cs="Times New Roman"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Times New Roman"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Times New Roman" w:hint="default"/>
      </w:rPr>
    </w:lvl>
    <w:lvl w:ilvl="8" w:tplc="240A0005">
      <w:start w:val="1"/>
      <w:numFmt w:val="bullet"/>
      <w:lvlText w:val=""/>
      <w:lvlJc w:val="left"/>
      <w:pPr>
        <w:ind w:left="6480" w:hanging="360"/>
      </w:pPr>
      <w:rPr>
        <w:rFonts w:ascii="Wingdings" w:hAnsi="Wingdings" w:hint="default"/>
      </w:rPr>
    </w:lvl>
  </w:abstractNum>
  <w:abstractNum w:abstractNumId="11" w15:restartNumberingAfterBreak="0">
    <w:nsid w:val="3A58024E"/>
    <w:multiLevelType w:val="multilevel"/>
    <w:tmpl w:val="19E49E02"/>
    <w:lvl w:ilvl="0">
      <w:start w:val="3"/>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33B02E3"/>
    <w:multiLevelType w:val="hybridMultilevel"/>
    <w:tmpl w:val="474A426C"/>
    <w:lvl w:ilvl="0" w:tplc="09F0768C">
      <w:start w:val="3"/>
      <w:numFmt w:val="bullet"/>
      <w:lvlText w:val=""/>
      <w:lvlJc w:val="left"/>
      <w:pPr>
        <w:ind w:left="218" w:hanging="360"/>
      </w:pPr>
      <w:rPr>
        <w:rFonts w:ascii="Symbol" w:eastAsia="Arial MT" w:hAnsi="Symbol" w:cs="Arial" w:hint="default"/>
      </w:rPr>
    </w:lvl>
    <w:lvl w:ilvl="1" w:tplc="240A0003" w:tentative="1">
      <w:start w:val="1"/>
      <w:numFmt w:val="bullet"/>
      <w:lvlText w:val="o"/>
      <w:lvlJc w:val="left"/>
      <w:pPr>
        <w:ind w:left="938" w:hanging="360"/>
      </w:pPr>
      <w:rPr>
        <w:rFonts w:ascii="Courier New" w:hAnsi="Courier New" w:cs="Courier New" w:hint="default"/>
      </w:rPr>
    </w:lvl>
    <w:lvl w:ilvl="2" w:tplc="240A0005" w:tentative="1">
      <w:start w:val="1"/>
      <w:numFmt w:val="bullet"/>
      <w:lvlText w:val=""/>
      <w:lvlJc w:val="left"/>
      <w:pPr>
        <w:ind w:left="1658" w:hanging="360"/>
      </w:pPr>
      <w:rPr>
        <w:rFonts w:ascii="Wingdings" w:hAnsi="Wingdings" w:hint="default"/>
      </w:rPr>
    </w:lvl>
    <w:lvl w:ilvl="3" w:tplc="240A0001" w:tentative="1">
      <w:start w:val="1"/>
      <w:numFmt w:val="bullet"/>
      <w:lvlText w:val=""/>
      <w:lvlJc w:val="left"/>
      <w:pPr>
        <w:ind w:left="2378" w:hanging="360"/>
      </w:pPr>
      <w:rPr>
        <w:rFonts w:ascii="Symbol" w:hAnsi="Symbol" w:hint="default"/>
      </w:rPr>
    </w:lvl>
    <w:lvl w:ilvl="4" w:tplc="240A0003" w:tentative="1">
      <w:start w:val="1"/>
      <w:numFmt w:val="bullet"/>
      <w:lvlText w:val="o"/>
      <w:lvlJc w:val="left"/>
      <w:pPr>
        <w:ind w:left="3098" w:hanging="360"/>
      </w:pPr>
      <w:rPr>
        <w:rFonts w:ascii="Courier New" w:hAnsi="Courier New" w:cs="Courier New" w:hint="default"/>
      </w:rPr>
    </w:lvl>
    <w:lvl w:ilvl="5" w:tplc="240A0005" w:tentative="1">
      <w:start w:val="1"/>
      <w:numFmt w:val="bullet"/>
      <w:lvlText w:val=""/>
      <w:lvlJc w:val="left"/>
      <w:pPr>
        <w:ind w:left="3818" w:hanging="360"/>
      </w:pPr>
      <w:rPr>
        <w:rFonts w:ascii="Wingdings" w:hAnsi="Wingdings" w:hint="default"/>
      </w:rPr>
    </w:lvl>
    <w:lvl w:ilvl="6" w:tplc="240A0001" w:tentative="1">
      <w:start w:val="1"/>
      <w:numFmt w:val="bullet"/>
      <w:lvlText w:val=""/>
      <w:lvlJc w:val="left"/>
      <w:pPr>
        <w:ind w:left="4538" w:hanging="360"/>
      </w:pPr>
      <w:rPr>
        <w:rFonts w:ascii="Symbol" w:hAnsi="Symbol" w:hint="default"/>
      </w:rPr>
    </w:lvl>
    <w:lvl w:ilvl="7" w:tplc="240A0003" w:tentative="1">
      <w:start w:val="1"/>
      <w:numFmt w:val="bullet"/>
      <w:lvlText w:val="o"/>
      <w:lvlJc w:val="left"/>
      <w:pPr>
        <w:ind w:left="5258" w:hanging="360"/>
      </w:pPr>
      <w:rPr>
        <w:rFonts w:ascii="Courier New" w:hAnsi="Courier New" w:cs="Courier New" w:hint="default"/>
      </w:rPr>
    </w:lvl>
    <w:lvl w:ilvl="8" w:tplc="240A0005" w:tentative="1">
      <w:start w:val="1"/>
      <w:numFmt w:val="bullet"/>
      <w:lvlText w:val=""/>
      <w:lvlJc w:val="left"/>
      <w:pPr>
        <w:ind w:left="5978" w:hanging="360"/>
      </w:pPr>
      <w:rPr>
        <w:rFonts w:ascii="Wingdings" w:hAnsi="Wingdings" w:hint="default"/>
      </w:rPr>
    </w:lvl>
  </w:abstractNum>
  <w:abstractNum w:abstractNumId="13" w15:restartNumberingAfterBreak="0">
    <w:nsid w:val="4365D550"/>
    <w:multiLevelType w:val="hybridMultilevel"/>
    <w:tmpl w:val="FA82DAA6"/>
    <w:lvl w:ilvl="0" w:tplc="BB08AB3C">
      <w:start w:val="1"/>
      <w:numFmt w:val="bullet"/>
      <w:lvlText w:val="·"/>
      <w:lvlJc w:val="left"/>
      <w:pPr>
        <w:ind w:left="720" w:hanging="360"/>
      </w:pPr>
      <w:rPr>
        <w:rFonts w:ascii="Symbol" w:hAnsi="Symbol" w:hint="default"/>
      </w:rPr>
    </w:lvl>
    <w:lvl w:ilvl="1" w:tplc="9AD210EA">
      <w:start w:val="1"/>
      <w:numFmt w:val="bullet"/>
      <w:lvlText w:val="o"/>
      <w:lvlJc w:val="left"/>
      <w:pPr>
        <w:ind w:left="1440" w:hanging="360"/>
      </w:pPr>
      <w:rPr>
        <w:rFonts w:ascii="Courier New" w:hAnsi="Courier New" w:cs="Times New Roman" w:hint="default"/>
      </w:rPr>
    </w:lvl>
    <w:lvl w:ilvl="2" w:tplc="4C527484">
      <w:start w:val="1"/>
      <w:numFmt w:val="bullet"/>
      <w:lvlText w:val=""/>
      <w:lvlJc w:val="left"/>
      <w:pPr>
        <w:ind w:left="2160" w:hanging="360"/>
      </w:pPr>
      <w:rPr>
        <w:rFonts w:ascii="Wingdings" w:hAnsi="Wingdings" w:hint="default"/>
      </w:rPr>
    </w:lvl>
    <w:lvl w:ilvl="3" w:tplc="5AD4DE94">
      <w:start w:val="1"/>
      <w:numFmt w:val="bullet"/>
      <w:lvlText w:val=""/>
      <w:lvlJc w:val="left"/>
      <w:pPr>
        <w:ind w:left="2880" w:hanging="360"/>
      </w:pPr>
      <w:rPr>
        <w:rFonts w:ascii="Symbol" w:hAnsi="Symbol" w:hint="default"/>
      </w:rPr>
    </w:lvl>
    <w:lvl w:ilvl="4" w:tplc="6EEA7B82">
      <w:start w:val="1"/>
      <w:numFmt w:val="bullet"/>
      <w:lvlText w:val="o"/>
      <w:lvlJc w:val="left"/>
      <w:pPr>
        <w:ind w:left="3600" w:hanging="360"/>
      </w:pPr>
      <w:rPr>
        <w:rFonts w:ascii="Courier New" w:hAnsi="Courier New" w:cs="Times New Roman" w:hint="default"/>
      </w:rPr>
    </w:lvl>
    <w:lvl w:ilvl="5" w:tplc="8B5814AE">
      <w:start w:val="1"/>
      <w:numFmt w:val="bullet"/>
      <w:lvlText w:val=""/>
      <w:lvlJc w:val="left"/>
      <w:pPr>
        <w:ind w:left="4320" w:hanging="360"/>
      </w:pPr>
      <w:rPr>
        <w:rFonts w:ascii="Wingdings" w:hAnsi="Wingdings" w:hint="default"/>
      </w:rPr>
    </w:lvl>
    <w:lvl w:ilvl="6" w:tplc="A7224B44">
      <w:start w:val="1"/>
      <w:numFmt w:val="bullet"/>
      <w:lvlText w:val=""/>
      <w:lvlJc w:val="left"/>
      <w:pPr>
        <w:ind w:left="5040" w:hanging="360"/>
      </w:pPr>
      <w:rPr>
        <w:rFonts w:ascii="Symbol" w:hAnsi="Symbol" w:hint="default"/>
      </w:rPr>
    </w:lvl>
    <w:lvl w:ilvl="7" w:tplc="04629BDA">
      <w:start w:val="1"/>
      <w:numFmt w:val="bullet"/>
      <w:lvlText w:val="o"/>
      <w:lvlJc w:val="left"/>
      <w:pPr>
        <w:ind w:left="5760" w:hanging="360"/>
      </w:pPr>
      <w:rPr>
        <w:rFonts w:ascii="Courier New" w:hAnsi="Courier New" w:cs="Times New Roman" w:hint="default"/>
      </w:rPr>
    </w:lvl>
    <w:lvl w:ilvl="8" w:tplc="718A35BA">
      <w:start w:val="1"/>
      <w:numFmt w:val="bullet"/>
      <w:lvlText w:val=""/>
      <w:lvlJc w:val="left"/>
      <w:pPr>
        <w:ind w:left="6480" w:hanging="360"/>
      </w:pPr>
      <w:rPr>
        <w:rFonts w:ascii="Wingdings" w:hAnsi="Wingdings" w:hint="default"/>
      </w:rPr>
    </w:lvl>
  </w:abstractNum>
  <w:abstractNum w:abstractNumId="14" w15:restartNumberingAfterBreak="0">
    <w:nsid w:val="43EE77D2"/>
    <w:multiLevelType w:val="hybridMultilevel"/>
    <w:tmpl w:val="1254776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45A044EA"/>
    <w:multiLevelType w:val="hybridMultilevel"/>
    <w:tmpl w:val="F60490C2"/>
    <w:lvl w:ilvl="0" w:tplc="EE12D1D0">
      <w:start w:val="3"/>
      <w:numFmt w:val="decimal"/>
      <w:lvlText w:val="%1)"/>
      <w:lvlJc w:val="left"/>
      <w:pPr>
        <w:ind w:left="90" w:hanging="209"/>
      </w:pPr>
      <w:rPr>
        <w:rFonts w:ascii="Arial MT" w:eastAsia="Arial MT" w:hAnsi="Arial MT" w:cs="Arial MT" w:hint="default"/>
        <w:w w:val="100"/>
        <w:sz w:val="18"/>
        <w:szCs w:val="18"/>
        <w:lang w:val="es-ES" w:eastAsia="en-US" w:bidi="ar-SA"/>
      </w:rPr>
    </w:lvl>
    <w:lvl w:ilvl="1" w:tplc="BE4CF46A">
      <w:numFmt w:val="bullet"/>
      <w:lvlText w:val="•"/>
      <w:lvlJc w:val="left"/>
      <w:pPr>
        <w:ind w:left="1000" w:hanging="209"/>
      </w:pPr>
      <w:rPr>
        <w:rFonts w:hint="default"/>
        <w:lang w:val="es-ES" w:eastAsia="en-US" w:bidi="ar-SA"/>
      </w:rPr>
    </w:lvl>
    <w:lvl w:ilvl="2" w:tplc="2CA2C3DE">
      <w:numFmt w:val="bullet"/>
      <w:lvlText w:val="•"/>
      <w:lvlJc w:val="left"/>
      <w:pPr>
        <w:ind w:left="1900" w:hanging="209"/>
      </w:pPr>
      <w:rPr>
        <w:rFonts w:hint="default"/>
        <w:lang w:val="es-ES" w:eastAsia="en-US" w:bidi="ar-SA"/>
      </w:rPr>
    </w:lvl>
    <w:lvl w:ilvl="3" w:tplc="A88446A4">
      <w:numFmt w:val="bullet"/>
      <w:lvlText w:val="•"/>
      <w:lvlJc w:val="left"/>
      <w:pPr>
        <w:ind w:left="2800" w:hanging="209"/>
      </w:pPr>
      <w:rPr>
        <w:rFonts w:hint="default"/>
        <w:lang w:val="es-ES" w:eastAsia="en-US" w:bidi="ar-SA"/>
      </w:rPr>
    </w:lvl>
    <w:lvl w:ilvl="4" w:tplc="68145B04">
      <w:numFmt w:val="bullet"/>
      <w:lvlText w:val="•"/>
      <w:lvlJc w:val="left"/>
      <w:pPr>
        <w:ind w:left="3700" w:hanging="209"/>
      </w:pPr>
      <w:rPr>
        <w:rFonts w:hint="default"/>
        <w:lang w:val="es-ES" w:eastAsia="en-US" w:bidi="ar-SA"/>
      </w:rPr>
    </w:lvl>
    <w:lvl w:ilvl="5" w:tplc="3230B606">
      <w:numFmt w:val="bullet"/>
      <w:lvlText w:val="•"/>
      <w:lvlJc w:val="left"/>
      <w:pPr>
        <w:ind w:left="4601" w:hanging="209"/>
      </w:pPr>
      <w:rPr>
        <w:rFonts w:hint="default"/>
        <w:lang w:val="es-ES" w:eastAsia="en-US" w:bidi="ar-SA"/>
      </w:rPr>
    </w:lvl>
    <w:lvl w:ilvl="6" w:tplc="7E586082">
      <w:numFmt w:val="bullet"/>
      <w:lvlText w:val="•"/>
      <w:lvlJc w:val="left"/>
      <w:pPr>
        <w:ind w:left="5501" w:hanging="209"/>
      </w:pPr>
      <w:rPr>
        <w:rFonts w:hint="default"/>
        <w:lang w:val="es-ES" w:eastAsia="en-US" w:bidi="ar-SA"/>
      </w:rPr>
    </w:lvl>
    <w:lvl w:ilvl="7" w:tplc="EC620FB4">
      <w:numFmt w:val="bullet"/>
      <w:lvlText w:val="•"/>
      <w:lvlJc w:val="left"/>
      <w:pPr>
        <w:ind w:left="6401" w:hanging="209"/>
      </w:pPr>
      <w:rPr>
        <w:rFonts w:hint="default"/>
        <w:lang w:val="es-ES" w:eastAsia="en-US" w:bidi="ar-SA"/>
      </w:rPr>
    </w:lvl>
    <w:lvl w:ilvl="8" w:tplc="F21CB69E">
      <w:numFmt w:val="bullet"/>
      <w:lvlText w:val="•"/>
      <w:lvlJc w:val="left"/>
      <w:pPr>
        <w:ind w:left="7301" w:hanging="209"/>
      </w:pPr>
      <w:rPr>
        <w:rFonts w:hint="default"/>
        <w:lang w:val="es-ES" w:eastAsia="en-US" w:bidi="ar-SA"/>
      </w:rPr>
    </w:lvl>
  </w:abstractNum>
  <w:abstractNum w:abstractNumId="16" w15:restartNumberingAfterBreak="0">
    <w:nsid w:val="481E6D55"/>
    <w:multiLevelType w:val="hybridMultilevel"/>
    <w:tmpl w:val="281AF08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485D6286"/>
    <w:multiLevelType w:val="multilevel"/>
    <w:tmpl w:val="D0528FD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50D2497D"/>
    <w:multiLevelType w:val="hybridMultilevel"/>
    <w:tmpl w:val="A3B4BEE6"/>
    <w:lvl w:ilvl="0" w:tplc="C804FCA4">
      <w:start w:val="1"/>
      <w:numFmt w:val="bullet"/>
      <w:lvlText w:val=""/>
      <w:lvlJc w:val="left"/>
      <w:pPr>
        <w:ind w:left="720" w:hanging="360"/>
      </w:pPr>
      <w:rPr>
        <w:rFonts w:ascii="Symbol" w:eastAsia="Arial MT" w:hAnsi="Symbol" w:cs="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9" w15:restartNumberingAfterBreak="0">
    <w:nsid w:val="51E33740"/>
    <w:multiLevelType w:val="hybridMultilevel"/>
    <w:tmpl w:val="A19A00BA"/>
    <w:lvl w:ilvl="0" w:tplc="4CE45AB0">
      <w:numFmt w:val="bullet"/>
      <w:lvlText w:val=""/>
      <w:lvlJc w:val="left"/>
      <w:pPr>
        <w:ind w:left="789" w:hanging="360"/>
      </w:pPr>
      <w:rPr>
        <w:rFonts w:ascii="Symbol" w:eastAsia="Symbol" w:hAnsi="Symbol" w:cs="Symbol" w:hint="default"/>
        <w:w w:val="99"/>
        <w:sz w:val="20"/>
        <w:szCs w:val="20"/>
        <w:lang w:val="es-ES" w:eastAsia="en-US" w:bidi="ar-SA"/>
      </w:rPr>
    </w:lvl>
    <w:lvl w:ilvl="1" w:tplc="A1B2DB12">
      <w:numFmt w:val="bullet"/>
      <w:lvlText w:val="•"/>
      <w:lvlJc w:val="left"/>
      <w:pPr>
        <w:ind w:left="1084" w:hanging="360"/>
      </w:pPr>
      <w:rPr>
        <w:rFonts w:hint="default"/>
        <w:lang w:val="es-ES" w:eastAsia="en-US" w:bidi="ar-SA"/>
      </w:rPr>
    </w:lvl>
    <w:lvl w:ilvl="2" w:tplc="C978BDF0">
      <w:numFmt w:val="bullet"/>
      <w:lvlText w:val="•"/>
      <w:lvlJc w:val="left"/>
      <w:pPr>
        <w:ind w:left="1389" w:hanging="360"/>
      </w:pPr>
      <w:rPr>
        <w:rFonts w:hint="default"/>
        <w:lang w:val="es-ES" w:eastAsia="en-US" w:bidi="ar-SA"/>
      </w:rPr>
    </w:lvl>
    <w:lvl w:ilvl="3" w:tplc="22B0FE8E">
      <w:numFmt w:val="bullet"/>
      <w:lvlText w:val="•"/>
      <w:lvlJc w:val="left"/>
      <w:pPr>
        <w:ind w:left="1694" w:hanging="360"/>
      </w:pPr>
      <w:rPr>
        <w:rFonts w:hint="default"/>
        <w:lang w:val="es-ES" w:eastAsia="en-US" w:bidi="ar-SA"/>
      </w:rPr>
    </w:lvl>
    <w:lvl w:ilvl="4" w:tplc="2F52E2D8">
      <w:numFmt w:val="bullet"/>
      <w:lvlText w:val="•"/>
      <w:lvlJc w:val="left"/>
      <w:pPr>
        <w:ind w:left="1999" w:hanging="360"/>
      </w:pPr>
      <w:rPr>
        <w:rFonts w:hint="default"/>
        <w:lang w:val="es-ES" w:eastAsia="en-US" w:bidi="ar-SA"/>
      </w:rPr>
    </w:lvl>
    <w:lvl w:ilvl="5" w:tplc="06EE24BE">
      <w:numFmt w:val="bullet"/>
      <w:lvlText w:val="•"/>
      <w:lvlJc w:val="left"/>
      <w:pPr>
        <w:ind w:left="2304" w:hanging="360"/>
      </w:pPr>
      <w:rPr>
        <w:rFonts w:hint="default"/>
        <w:lang w:val="es-ES" w:eastAsia="en-US" w:bidi="ar-SA"/>
      </w:rPr>
    </w:lvl>
    <w:lvl w:ilvl="6" w:tplc="D4F41FFA">
      <w:numFmt w:val="bullet"/>
      <w:lvlText w:val="•"/>
      <w:lvlJc w:val="left"/>
      <w:pPr>
        <w:ind w:left="2608" w:hanging="360"/>
      </w:pPr>
      <w:rPr>
        <w:rFonts w:hint="default"/>
        <w:lang w:val="es-ES" w:eastAsia="en-US" w:bidi="ar-SA"/>
      </w:rPr>
    </w:lvl>
    <w:lvl w:ilvl="7" w:tplc="1DE2D46E">
      <w:numFmt w:val="bullet"/>
      <w:lvlText w:val="•"/>
      <w:lvlJc w:val="left"/>
      <w:pPr>
        <w:ind w:left="2913" w:hanging="360"/>
      </w:pPr>
      <w:rPr>
        <w:rFonts w:hint="default"/>
        <w:lang w:val="es-ES" w:eastAsia="en-US" w:bidi="ar-SA"/>
      </w:rPr>
    </w:lvl>
    <w:lvl w:ilvl="8" w:tplc="39A03906">
      <w:numFmt w:val="bullet"/>
      <w:lvlText w:val="•"/>
      <w:lvlJc w:val="left"/>
      <w:pPr>
        <w:ind w:left="3218" w:hanging="360"/>
      </w:pPr>
      <w:rPr>
        <w:rFonts w:hint="default"/>
        <w:lang w:val="es-ES" w:eastAsia="en-US" w:bidi="ar-SA"/>
      </w:rPr>
    </w:lvl>
  </w:abstractNum>
  <w:abstractNum w:abstractNumId="20" w15:restartNumberingAfterBreak="0">
    <w:nsid w:val="53C62445"/>
    <w:multiLevelType w:val="hybridMultilevel"/>
    <w:tmpl w:val="3BE078B6"/>
    <w:lvl w:ilvl="0" w:tplc="7082A82A">
      <w:start w:val="1"/>
      <w:numFmt w:val="bullet"/>
      <w:lvlText w:val=""/>
      <w:lvlJc w:val="left"/>
      <w:pPr>
        <w:ind w:left="1722" w:hanging="360"/>
      </w:pPr>
      <w:rPr>
        <w:rFonts w:ascii="Wingdings" w:hAnsi="Wingdings" w:hint="default"/>
        <w:color w:val="auto"/>
      </w:rPr>
    </w:lvl>
    <w:lvl w:ilvl="1" w:tplc="240A0003" w:tentative="1">
      <w:start w:val="1"/>
      <w:numFmt w:val="bullet"/>
      <w:lvlText w:val="o"/>
      <w:lvlJc w:val="left"/>
      <w:pPr>
        <w:ind w:left="2442" w:hanging="360"/>
      </w:pPr>
      <w:rPr>
        <w:rFonts w:ascii="Courier New" w:hAnsi="Courier New" w:cs="Courier New" w:hint="default"/>
      </w:rPr>
    </w:lvl>
    <w:lvl w:ilvl="2" w:tplc="240A0005" w:tentative="1">
      <w:start w:val="1"/>
      <w:numFmt w:val="bullet"/>
      <w:lvlText w:val=""/>
      <w:lvlJc w:val="left"/>
      <w:pPr>
        <w:ind w:left="3162" w:hanging="360"/>
      </w:pPr>
      <w:rPr>
        <w:rFonts w:ascii="Wingdings" w:hAnsi="Wingdings" w:hint="default"/>
      </w:rPr>
    </w:lvl>
    <w:lvl w:ilvl="3" w:tplc="240A0001" w:tentative="1">
      <w:start w:val="1"/>
      <w:numFmt w:val="bullet"/>
      <w:lvlText w:val=""/>
      <w:lvlJc w:val="left"/>
      <w:pPr>
        <w:ind w:left="3882" w:hanging="360"/>
      </w:pPr>
      <w:rPr>
        <w:rFonts w:ascii="Symbol" w:hAnsi="Symbol" w:hint="default"/>
      </w:rPr>
    </w:lvl>
    <w:lvl w:ilvl="4" w:tplc="240A0003" w:tentative="1">
      <w:start w:val="1"/>
      <w:numFmt w:val="bullet"/>
      <w:lvlText w:val="o"/>
      <w:lvlJc w:val="left"/>
      <w:pPr>
        <w:ind w:left="4602" w:hanging="360"/>
      </w:pPr>
      <w:rPr>
        <w:rFonts w:ascii="Courier New" w:hAnsi="Courier New" w:cs="Courier New" w:hint="default"/>
      </w:rPr>
    </w:lvl>
    <w:lvl w:ilvl="5" w:tplc="240A0005" w:tentative="1">
      <w:start w:val="1"/>
      <w:numFmt w:val="bullet"/>
      <w:lvlText w:val=""/>
      <w:lvlJc w:val="left"/>
      <w:pPr>
        <w:ind w:left="5322" w:hanging="360"/>
      </w:pPr>
      <w:rPr>
        <w:rFonts w:ascii="Wingdings" w:hAnsi="Wingdings" w:hint="default"/>
      </w:rPr>
    </w:lvl>
    <w:lvl w:ilvl="6" w:tplc="240A0001" w:tentative="1">
      <w:start w:val="1"/>
      <w:numFmt w:val="bullet"/>
      <w:lvlText w:val=""/>
      <w:lvlJc w:val="left"/>
      <w:pPr>
        <w:ind w:left="6042" w:hanging="360"/>
      </w:pPr>
      <w:rPr>
        <w:rFonts w:ascii="Symbol" w:hAnsi="Symbol" w:hint="default"/>
      </w:rPr>
    </w:lvl>
    <w:lvl w:ilvl="7" w:tplc="240A0003" w:tentative="1">
      <w:start w:val="1"/>
      <w:numFmt w:val="bullet"/>
      <w:lvlText w:val="o"/>
      <w:lvlJc w:val="left"/>
      <w:pPr>
        <w:ind w:left="6762" w:hanging="360"/>
      </w:pPr>
      <w:rPr>
        <w:rFonts w:ascii="Courier New" w:hAnsi="Courier New" w:cs="Courier New" w:hint="default"/>
      </w:rPr>
    </w:lvl>
    <w:lvl w:ilvl="8" w:tplc="240A0005" w:tentative="1">
      <w:start w:val="1"/>
      <w:numFmt w:val="bullet"/>
      <w:lvlText w:val=""/>
      <w:lvlJc w:val="left"/>
      <w:pPr>
        <w:ind w:left="7482" w:hanging="360"/>
      </w:pPr>
      <w:rPr>
        <w:rFonts w:ascii="Wingdings" w:hAnsi="Wingdings" w:hint="default"/>
      </w:rPr>
    </w:lvl>
  </w:abstractNum>
  <w:abstractNum w:abstractNumId="21" w15:restartNumberingAfterBreak="0">
    <w:nsid w:val="53D735BB"/>
    <w:multiLevelType w:val="hybridMultilevel"/>
    <w:tmpl w:val="E7A8D6B6"/>
    <w:lvl w:ilvl="0" w:tplc="A8FA0CDA">
      <w:numFmt w:val="bullet"/>
      <w:lvlText w:val=""/>
      <w:lvlJc w:val="left"/>
      <w:pPr>
        <w:ind w:left="810" w:hanging="411"/>
      </w:pPr>
      <w:rPr>
        <w:rFonts w:ascii="Symbol" w:eastAsia="Symbol" w:hAnsi="Symbol" w:cs="Symbol" w:hint="default"/>
        <w:w w:val="100"/>
        <w:sz w:val="18"/>
        <w:szCs w:val="18"/>
        <w:lang w:val="es-ES" w:eastAsia="en-US" w:bidi="ar-SA"/>
      </w:rPr>
    </w:lvl>
    <w:lvl w:ilvl="1" w:tplc="4C9A1B14">
      <w:numFmt w:val="bullet"/>
      <w:lvlText w:val="•"/>
      <w:lvlJc w:val="left"/>
      <w:pPr>
        <w:ind w:left="1657" w:hanging="411"/>
      </w:pPr>
      <w:rPr>
        <w:rFonts w:hint="default"/>
        <w:lang w:val="es-ES" w:eastAsia="en-US" w:bidi="ar-SA"/>
      </w:rPr>
    </w:lvl>
    <w:lvl w:ilvl="2" w:tplc="1CECD356">
      <w:numFmt w:val="bullet"/>
      <w:lvlText w:val="•"/>
      <w:lvlJc w:val="left"/>
      <w:pPr>
        <w:ind w:left="2494" w:hanging="411"/>
      </w:pPr>
      <w:rPr>
        <w:rFonts w:hint="default"/>
        <w:lang w:val="es-ES" w:eastAsia="en-US" w:bidi="ar-SA"/>
      </w:rPr>
    </w:lvl>
    <w:lvl w:ilvl="3" w:tplc="1FECF3DC">
      <w:numFmt w:val="bullet"/>
      <w:lvlText w:val="•"/>
      <w:lvlJc w:val="left"/>
      <w:pPr>
        <w:ind w:left="3331" w:hanging="411"/>
      </w:pPr>
      <w:rPr>
        <w:rFonts w:hint="default"/>
        <w:lang w:val="es-ES" w:eastAsia="en-US" w:bidi="ar-SA"/>
      </w:rPr>
    </w:lvl>
    <w:lvl w:ilvl="4" w:tplc="FBE63D04">
      <w:numFmt w:val="bullet"/>
      <w:lvlText w:val="•"/>
      <w:lvlJc w:val="left"/>
      <w:pPr>
        <w:ind w:left="4169" w:hanging="411"/>
      </w:pPr>
      <w:rPr>
        <w:rFonts w:hint="default"/>
        <w:lang w:val="es-ES" w:eastAsia="en-US" w:bidi="ar-SA"/>
      </w:rPr>
    </w:lvl>
    <w:lvl w:ilvl="5" w:tplc="57745D98">
      <w:numFmt w:val="bullet"/>
      <w:lvlText w:val="•"/>
      <w:lvlJc w:val="left"/>
      <w:pPr>
        <w:ind w:left="5006" w:hanging="411"/>
      </w:pPr>
      <w:rPr>
        <w:rFonts w:hint="default"/>
        <w:lang w:val="es-ES" w:eastAsia="en-US" w:bidi="ar-SA"/>
      </w:rPr>
    </w:lvl>
    <w:lvl w:ilvl="6" w:tplc="12A6E574">
      <w:numFmt w:val="bullet"/>
      <w:lvlText w:val="•"/>
      <w:lvlJc w:val="left"/>
      <w:pPr>
        <w:ind w:left="5843" w:hanging="411"/>
      </w:pPr>
      <w:rPr>
        <w:rFonts w:hint="default"/>
        <w:lang w:val="es-ES" w:eastAsia="en-US" w:bidi="ar-SA"/>
      </w:rPr>
    </w:lvl>
    <w:lvl w:ilvl="7" w:tplc="560A1818">
      <w:numFmt w:val="bullet"/>
      <w:lvlText w:val="•"/>
      <w:lvlJc w:val="left"/>
      <w:pPr>
        <w:ind w:left="6681" w:hanging="411"/>
      </w:pPr>
      <w:rPr>
        <w:rFonts w:hint="default"/>
        <w:lang w:val="es-ES" w:eastAsia="en-US" w:bidi="ar-SA"/>
      </w:rPr>
    </w:lvl>
    <w:lvl w:ilvl="8" w:tplc="A6162692">
      <w:numFmt w:val="bullet"/>
      <w:lvlText w:val="•"/>
      <w:lvlJc w:val="left"/>
      <w:pPr>
        <w:ind w:left="7518" w:hanging="411"/>
      </w:pPr>
      <w:rPr>
        <w:rFonts w:hint="default"/>
        <w:lang w:val="es-ES" w:eastAsia="en-US" w:bidi="ar-SA"/>
      </w:rPr>
    </w:lvl>
  </w:abstractNum>
  <w:abstractNum w:abstractNumId="22" w15:restartNumberingAfterBreak="0">
    <w:nsid w:val="54546293"/>
    <w:multiLevelType w:val="hybridMultilevel"/>
    <w:tmpl w:val="471C7F34"/>
    <w:lvl w:ilvl="0" w:tplc="240A0015">
      <w:start w:val="1"/>
      <w:numFmt w:val="upperLetter"/>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23" w15:restartNumberingAfterBreak="0">
    <w:nsid w:val="6AA45E08"/>
    <w:multiLevelType w:val="hybridMultilevel"/>
    <w:tmpl w:val="6B588B16"/>
    <w:lvl w:ilvl="0" w:tplc="C804FCA4">
      <w:start w:val="1"/>
      <w:numFmt w:val="bullet"/>
      <w:lvlText w:val=""/>
      <w:lvlJc w:val="left"/>
      <w:pPr>
        <w:ind w:left="720" w:hanging="360"/>
      </w:pPr>
      <w:rPr>
        <w:rFonts w:ascii="Symbol" w:eastAsia="Arial MT" w:hAnsi="Symbol" w:cs="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24" w15:restartNumberingAfterBreak="0">
    <w:nsid w:val="75812FBC"/>
    <w:multiLevelType w:val="hybridMultilevel"/>
    <w:tmpl w:val="06C40B12"/>
    <w:lvl w:ilvl="0" w:tplc="2E08781A">
      <w:numFmt w:val="bullet"/>
      <w:lvlText w:val="-"/>
      <w:lvlJc w:val="left"/>
      <w:pPr>
        <w:ind w:left="788" w:hanging="360"/>
      </w:pPr>
      <w:rPr>
        <w:rFonts w:ascii="Cambria" w:eastAsia="Cambria" w:hAnsi="Cambria" w:cs="Cambria" w:hint="default"/>
        <w:w w:val="99"/>
        <w:sz w:val="20"/>
        <w:szCs w:val="20"/>
        <w:lang w:val="es-ES" w:eastAsia="en-US" w:bidi="ar-SA"/>
      </w:rPr>
    </w:lvl>
    <w:lvl w:ilvl="1" w:tplc="E4B45A4A">
      <w:numFmt w:val="bullet"/>
      <w:lvlText w:val="•"/>
      <w:lvlJc w:val="left"/>
      <w:pPr>
        <w:ind w:left="1043" w:hanging="360"/>
      </w:pPr>
      <w:rPr>
        <w:rFonts w:hint="default"/>
        <w:lang w:val="es-ES" w:eastAsia="en-US" w:bidi="ar-SA"/>
      </w:rPr>
    </w:lvl>
    <w:lvl w:ilvl="2" w:tplc="3484F368">
      <w:numFmt w:val="bullet"/>
      <w:lvlText w:val="•"/>
      <w:lvlJc w:val="left"/>
      <w:pPr>
        <w:ind w:left="1307" w:hanging="360"/>
      </w:pPr>
      <w:rPr>
        <w:rFonts w:hint="default"/>
        <w:lang w:val="es-ES" w:eastAsia="en-US" w:bidi="ar-SA"/>
      </w:rPr>
    </w:lvl>
    <w:lvl w:ilvl="3" w:tplc="6F22FF94">
      <w:numFmt w:val="bullet"/>
      <w:lvlText w:val="•"/>
      <w:lvlJc w:val="left"/>
      <w:pPr>
        <w:ind w:left="1571" w:hanging="360"/>
      </w:pPr>
      <w:rPr>
        <w:rFonts w:hint="default"/>
        <w:lang w:val="es-ES" w:eastAsia="en-US" w:bidi="ar-SA"/>
      </w:rPr>
    </w:lvl>
    <w:lvl w:ilvl="4" w:tplc="6264F3BC">
      <w:numFmt w:val="bullet"/>
      <w:lvlText w:val="•"/>
      <w:lvlJc w:val="left"/>
      <w:pPr>
        <w:ind w:left="1834" w:hanging="360"/>
      </w:pPr>
      <w:rPr>
        <w:rFonts w:hint="default"/>
        <w:lang w:val="es-ES" w:eastAsia="en-US" w:bidi="ar-SA"/>
      </w:rPr>
    </w:lvl>
    <w:lvl w:ilvl="5" w:tplc="FB5CB794">
      <w:numFmt w:val="bullet"/>
      <w:lvlText w:val="•"/>
      <w:lvlJc w:val="left"/>
      <w:pPr>
        <w:ind w:left="2098" w:hanging="360"/>
      </w:pPr>
      <w:rPr>
        <w:rFonts w:hint="default"/>
        <w:lang w:val="es-ES" w:eastAsia="en-US" w:bidi="ar-SA"/>
      </w:rPr>
    </w:lvl>
    <w:lvl w:ilvl="6" w:tplc="3DE00A90">
      <w:numFmt w:val="bullet"/>
      <w:lvlText w:val="•"/>
      <w:lvlJc w:val="left"/>
      <w:pPr>
        <w:ind w:left="2362" w:hanging="360"/>
      </w:pPr>
      <w:rPr>
        <w:rFonts w:hint="default"/>
        <w:lang w:val="es-ES" w:eastAsia="en-US" w:bidi="ar-SA"/>
      </w:rPr>
    </w:lvl>
    <w:lvl w:ilvl="7" w:tplc="A1E0B2B2">
      <w:numFmt w:val="bullet"/>
      <w:lvlText w:val="•"/>
      <w:lvlJc w:val="left"/>
      <w:pPr>
        <w:ind w:left="2625" w:hanging="360"/>
      </w:pPr>
      <w:rPr>
        <w:rFonts w:hint="default"/>
        <w:lang w:val="es-ES" w:eastAsia="en-US" w:bidi="ar-SA"/>
      </w:rPr>
    </w:lvl>
    <w:lvl w:ilvl="8" w:tplc="F7F65386">
      <w:numFmt w:val="bullet"/>
      <w:lvlText w:val="•"/>
      <w:lvlJc w:val="left"/>
      <w:pPr>
        <w:ind w:left="2889" w:hanging="360"/>
      </w:pPr>
      <w:rPr>
        <w:rFonts w:hint="default"/>
        <w:lang w:val="es-ES" w:eastAsia="en-US" w:bidi="ar-SA"/>
      </w:rPr>
    </w:lvl>
  </w:abstractNum>
  <w:abstractNum w:abstractNumId="25" w15:restartNumberingAfterBreak="0">
    <w:nsid w:val="76805B39"/>
    <w:multiLevelType w:val="multilevel"/>
    <w:tmpl w:val="CC485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98D5843"/>
    <w:multiLevelType w:val="multilevel"/>
    <w:tmpl w:val="475AA4A2"/>
    <w:lvl w:ilvl="0">
      <w:start w:val="1"/>
      <w:numFmt w:val="decimal"/>
      <w:lvlText w:val="%1."/>
      <w:lvlJc w:val="left"/>
      <w:pPr>
        <w:ind w:left="1353" w:hanging="360"/>
      </w:pPr>
      <w:rPr>
        <w:rFonts w:hint="default"/>
      </w:rPr>
    </w:lvl>
    <w:lvl w:ilvl="1">
      <w:start w:val="1"/>
      <w:numFmt w:val="decimal"/>
      <w:isLgl/>
      <w:lvlText w:val="%1.%2"/>
      <w:lvlJc w:val="left"/>
      <w:pPr>
        <w:ind w:left="3480" w:hanging="360"/>
      </w:pPr>
      <w:rPr>
        <w:rFonts w:ascii="Arial" w:hAnsi="Arial" w:cs="Arial" w:hint="default"/>
        <w:sz w:val="22"/>
        <w:szCs w:val="22"/>
        <w:u w:val="none"/>
      </w:rPr>
    </w:lvl>
    <w:lvl w:ilvl="2">
      <w:start w:val="1"/>
      <w:numFmt w:val="decimal"/>
      <w:isLgl/>
      <w:lvlText w:val="%1.%2.%3"/>
      <w:lvlJc w:val="left"/>
      <w:pPr>
        <w:ind w:left="5967" w:hanging="720"/>
      </w:pPr>
      <w:rPr>
        <w:rFonts w:hint="default"/>
        <w:sz w:val="22"/>
        <w:szCs w:val="22"/>
        <w:u w:val="none"/>
      </w:rPr>
    </w:lvl>
    <w:lvl w:ilvl="3">
      <w:start w:val="1"/>
      <w:numFmt w:val="decimal"/>
      <w:isLgl/>
      <w:lvlText w:val="%1.%2.%3.%4"/>
      <w:lvlJc w:val="left"/>
      <w:pPr>
        <w:ind w:left="8094" w:hanging="720"/>
      </w:pPr>
      <w:rPr>
        <w:rFonts w:hint="default"/>
        <w:u w:val="single"/>
      </w:rPr>
    </w:lvl>
    <w:lvl w:ilvl="4">
      <w:start w:val="1"/>
      <w:numFmt w:val="decimal"/>
      <w:isLgl/>
      <w:lvlText w:val="%1.%2.%3.%4.%5"/>
      <w:lvlJc w:val="left"/>
      <w:pPr>
        <w:ind w:left="10581" w:hanging="1080"/>
      </w:pPr>
      <w:rPr>
        <w:rFonts w:hint="default"/>
        <w:u w:val="single"/>
      </w:rPr>
    </w:lvl>
    <w:lvl w:ilvl="5">
      <w:start w:val="1"/>
      <w:numFmt w:val="decimal"/>
      <w:isLgl/>
      <w:lvlText w:val="%1.%2.%3.%4.%5.%6"/>
      <w:lvlJc w:val="left"/>
      <w:pPr>
        <w:ind w:left="12708" w:hanging="1080"/>
      </w:pPr>
      <w:rPr>
        <w:rFonts w:hint="default"/>
        <w:u w:val="single"/>
      </w:rPr>
    </w:lvl>
    <w:lvl w:ilvl="6">
      <w:start w:val="1"/>
      <w:numFmt w:val="decimal"/>
      <w:isLgl/>
      <w:lvlText w:val="%1.%2.%3.%4.%5.%6.%7"/>
      <w:lvlJc w:val="left"/>
      <w:pPr>
        <w:ind w:left="15195" w:hanging="1440"/>
      </w:pPr>
      <w:rPr>
        <w:rFonts w:hint="default"/>
        <w:u w:val="single"/>
      </w:rPr>
    </w:lvl>
    <w:lvl w:ilvl="7">
      <w:start w:val="1"/>
      <w:numFmt w:val="decimal"/>
      <w:isLgl/>
      <w:lvlText w:val="%1.%2.%3.%4.%5.%6.%7.%8"/>
      <w:lvlJc w:val="left"/>
      <w:pPr>
        <w:ind w:left="17322" w:hanging="1440"/>
      </w:pPr>
      <w:rPr>
        <w:rFonts w:hint="default"/>
        <w:u w:val="single"/>
      </w:rPr>
    </w:lvl>
    <w:lvl w:ilvl="8">
      <w:start w:val="1"/>
      <w:numFmt w:val="decimal"/>
      <w:isLgl/>
      <w:lvlText w:val="%1.%2.%3.%4.%5.%6.%7.%8.%9"/>
      <w:lvlJc w:val="left"/>
      <w:pPr>
        <w:ind w:left="19809" w:hanging="1800"/>
      </w:pPr>
      <w:rPr>
        <w:rFonts w:hint="default"/>
        <w:u w:val="single"/>
      </w:rPr>
    </w:lvl>
  </w:abstractNum>
  <w:abstractNum w:abstractNumId="27" w15:restartNumberingAfterBreak="0">
    <w:nsid w:val="79CE35B7"/>
    <w:multiLevelType w:val="multilevel"/>
    <w:tmpl w:val="D75223DE"/>
    <w:lvl w:ilvl="0">
      <w:start w:val="3"/>
      <w:numFmt w:val="decimal"/>
      <w:lvlText w:val="%1"/>
      <w:lvlJc w:val="left"/>
      <w:pPr>
        <w:ind w:left="360" w:hanging="360"/>
      </w:pPr>
    </w:lvl>
    <w:lvl w:ilvl="1">
      <w:start w:val="2"/>
      <w:numFmt w:val="decimal"/>
      <w:lvlText w:val="%1.%2"/>
      <w:lvlJc w:val="left"/>
      <w:pPr>
        <w:ind w:left="1494" w:hanging="360"/>
      </w:pPr>
    </w:lvl>
    <w:lvl w:ilvl="2">
      <w:start w:val="1"/>
      <w:numFmt w:val="decimal"/>
      <w:lvlText w:val="%3"/>
      <w:lvlJc w:val="left"/>
      <w:pPr>
        <w:ind w:left="2988" w:hanging="720"/>
      </w:pPr>
    </w:lvl>
    <w:lvl w:ilvl="3">
      <w:start w:val="1"/>
      <w:numFmt w:val="decimal"/>
      <w:lvlText w:val="%1.%2.%3.%4"/>
      <w:lvlJc w:val="left"/>
      <w:pPr>
        <w:ind w:left="4122" w:hanging="720"/>
      </w:pPr>
    </w:lvl>
    <w:lvl w:ilvl="4">
      <w:start w:val="1"/>
      <w:numFmt w:val="decimal"/>
      <w:lvlText w:val="%1.%2.%3.%4.%5"/>
      <w:lvlJc w:val="left"/>
      <w:pPr>
        <w:ind w:left="5616" w:hanging="1080"/>
      </w:pPr>
    </w:lvl>
    <w:lvl w:ilvl="5">
      <w:start w:val="1"/>
      <w:numFmt w:val="decimal"/>
      <w:lvlText w:val="%1.%2.%3.%4.%5.%6"/>
      <w:lvlJc w:val="left"/>
      <w:pPr>
        <w:ind w:left="6750" w:hanging="1080"/>
      </w:pPr>
    </w:lvl>
    <w:lvl w:ilvl="6">
      <w:start w:val="1"/>
      <w:numFmt w:val="decimal"/>
      <w:lvlText w:val="%1.%2.%3.%4.%5.%6.%7"/>
      <w:lvlJc w:val="left"/>
      <w:pPr>
        <w:ind w:left="8244" w:hanging="1440"/>
      </w:pPr>
    </w:lvl>
    <w:lvl w:ilvl="7">
      <w:start w:val="1"/>
      <w:numFmt w:val="decimal"/>
      <w:lvlText w:val="%1.%2.%3.%4.%5.%6.%7.%8"/>
      <w:lvlJc w:val="left"/>
      <w:pPr>
        <w:ind w:left="9378" w:hanging="1440"/>
      </w:pPr>
    </w:lvl>
    <w:lvl w:ilvl="8">
      <w:start w:val="1"/>
      <w:numFmt w:val="decimal"/>
      <w:lvlText w:val="%1.%2.%3.%4.%5.%6.%7.%8.%9"/>
      <w:lvlJc w:val="left"/>
      <w:pPr>
        <w:ind w:left="10872" w:hanging="1800"/>
      </w:pPr>
    </w:lvl>
  </w:abstractNum>
  <w:abstractNum w:abstractNumId="28" w15:restartNumberingAfterBreak="0">
    <w:nsid w:val="7CAE0585"/>
    <w:multiLevelType w:val="hybridMultilevel"/>
    <w:tmpl w:val="C6AAF2CC"/>
    <w:lvl w:ilvl="0" w:tplc="2488C428">
      <w:start w:val="1"/>
      <w:numFmt w:val="lowerLetter"/>
      <w:lvlText w:val="%1."/>
      <w:lvlJc w:val="left"/>
      <w:pPr>
        <w:ind w:left="1362" w:hanging="360"/>
      </w:pPr>
      <w:rPr>
        <w:rFonts w:hint="default"/>
      </w:rPr>
    </w:lvl>
    <w:lvl w:ilvl="1" w:tplc="240A0019" w:tentative="1">
      <w:start w:val="1"/>
      <w:numFmt w:val="lowerLetter"/>
      <w:lvlText w:val="%2."/>
      <w:lvlJc w:val="left"/>
      <w:pPr>
        <w:ind w:left="2082" w:hanging="360"/>
      </w:pPr>
    </w:lvl>
    <w:lvl w:ilvl="2" w:tplc="240A001B" w:tentative="1">
      <w:start w:val="1"/>
      <w:numFmt w:val="lowerRoman"/>
      <w:lvlText w:val="%3."/>
      <w:lvlJc w:val="right"/>
      <w:pPr>
        <w:ind w:left="2802" w:hanging="180"/>
      </w:pPr>
    </w:lvl>
    <w:lvl w:ilvl="3" w:tplc="240A000F" w:tentative="1">
      <w:start w:val="1"/>
      <w:numFmt w:val="decimal"/>
      <w:lvlText w:val="%4."/>
      <w:lvlJc w:val="left"/>
      <w:pPr>
        <w:ind w:left="3522" w:hanging="360"/>
      </w:pPr>
    </w:lvl>
    <w:lvl w:ilvl="4" w:tplc="240A0019" w:tentative="1">
      <w:start w:val="1"/>
      <w:numFmt w:val="lowerLetter"/>
      <w:lvlText w:val="%5."/>
      <w:lvlJc w:val="left"/>
      <w:pPr>
        <w:ind w:left="4242" w:hanging="360"/>
      </w:pPr>
    </w:lvl>
    <w:lvl w:ilvl="5" w:tplc="240A001B" w:tentative="1">
      <w:start w:val="1"/>
      <w:numFmt w:val="lowerRoman"/>
      <w:lvlText w:val="%6."/>
      <w:lvlJc w:val="right"/>
      <w:pPr>
        <w:ind w:left="4962" w:hanging="180"/>
      </w:pPr>
    </w:lvl>
    <w:lvl w:ilvl="6" w:tplc="240A000F" w:tentative="1">
      <w:start w:val="1"/>
      <w:numFmt w:val="decimal"/>
      <w:lvlText w:val="%7."/>
      <w:lvlJc w:val="left"/>
      <w:pPr>
        <w:ind w:left="5682" w:hanging="360"/>
      </w:pPr>
    </w:lvl>
    <w:lvl w:ilvl="7" w:tplc="240A0019" w:tentative="1">
      <w:start w:val="1"/>
      <w:numFmt w:val="lowerLetter"/>
      <w:lvlText w:val="%8."/>
      <w:lvlJc w:val="left"/>
      <w:pPr>
        <w:ind w:left="6402" w:hanging="360"/>
      </w:pPr>
    </w:lvl>
    <w:lvl w:ilvl="8" w:tplc="240A001B" w:tentative="1">
      <w:start w:val="1"/>
      <w:numFmt w:val="lowerRoman"/>
      <w:lvlText w:val="%9."/>
      <w:lvlJc w:val="right"/>
      <w:pPr>
        <w:ind w:left="7122" w:hanging="180"/>
      </w:pPr>
    </w:lvl>
  </w:abstractNum>
  <w:num w:numId="1">
    <w:abstractNumId w:val="3"/>
  </w:num>
  <w:num w:numId="2">
    <w:abstractNumId w:val="2"/>
  </w:num>
  <w:num w:numId="3">
    <w:abstractNumId w:val="12"/>
  </w:num>
  <w:num w:numId="4">
    <w:abstractNumId w:val="25"/>
  </w:num>
  <w:num w:numId="5">
    <w:abstractNumId w:val="20"/>
  </w:num>
  <w:num w:numId="6">
    <w:abstractNumId w:val="1"/>
  </w:num>
  <w:num w:numId="7">
    <w:abstractNumId w:val="18"/>
  </w:num>
  <w:num w:numId="8">
    <w:abstractNumId w:val="23"/>
  </w:num>
  <w:num w:numId="9">
    <w:abstractNumId w:val="10"/>
  </w:num>
  <w:num w:numId="10">
    <w:abstractNumId w:val="13"/>
  </w:num>
  <w:num w:numId="11">
    <w:abstractNumId w:val="22"/>
  </w:num>
  <w:num w:numId="12">
    <w:abstractNumId w:val="14"/>
  </w:num>
  <w:num w:numId="13">
    <w:abstractNumId w:val="11"/>
  </w:num>
  <w:num w:numId="14">
    <w:abstractNumId w:val="26"/>
  </w:num>
  <w:num w:numId="15">
    <w:abstractNumId w:val="7"/>
  </w:num>
  <w:num w:numId="16">
    <w:abstractNumId w:val="8"/>
  </w:num>
  <w:num w:numId="17">
    <w:abstractNumId w:val="17"/>
  </w:num>
  <w:num w:numId="18">
    <w:abstractNumId w:val="16"/>
  </w:num>
  <w:num w:numId="19">
    <w:abstractNumId w:val="0"/>
  </w:num>
  <w:num w:numId="20">
    <w:abstractNumId w:val="21"/>
  </w:num>
  <w:num w:numId="21">
    <w:abstractNumId w:val="6"/>
  </w:num>
  <w:num w:numId="22">
    <w:abstractNumId w:val="15"/>
  </w:num>
  <w:num w:numId="23">
    <w:abstractNumId w:val="9"/>
  </w:num>
  <w:num w:numId="24">
    <w:abstractNumId w:val="4"/>
  </w:num>
  <w:num w:numId="25">
    <w:abstractNumId w:val="19"/>
  </w:num>
  <w:num w:numId="26">
    <w:abstractNumId w:val="5"/>
  </w:num>
  <w:num w:numId="27">
    <w:abstractNumId w:val="24"/>
  </w:num>
  <w:num w:numId="28">
    <w:abstractNumId w:val="28"/>
  </w:num>
  <w:num w:numId="29">
    <w:abstractNumId w:val="2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5B26"/>
    <w:rsid w:val="00000A6C"/>
    <w:rsid w:val="00000EA4"/>
    <w:rsid w:val="00000EEF"/>
    <w:rsid w:val="00002592"/>
    <w:rsid w:val="00003420"/>
    <w:rsid w:val="00005D3D"/>
    <w:rsid w:val="00006D01"/>
    <w:rsid w:val="00012455"/>
    <w:rsid w:val="0002467C"/>
    <w:rsid w:val="00026938"/>
    <w:rsid w:val="00026AA4"/>
    <w:rsid w:val="0002744E"/>
    <w:rsid w:val="00034E87"/>
    <w:rsid w:val="000400F4"/>
    <w:rsid w:val="00044D99"/>
    <w:rsid w:val="00047745"/>
    <w:rsid w:val="00050234"/>
    <w:rsid w:val="00051304"/>
    <w:rsid w:val="00051FC3"/>
    <w:rsid w:val="00053862"/>
    <w:rsid w:val="00053D39"/>
    <w:rsid w:val="00056DAE"/>
    <w:rsid w:val="0005776B"/>
    <w:rsid w:val="000602C6"/>
    <w:rsid w:val="00062167"/>
    <w:rsid w:val="00062ACB"/>
    <w:rsid w:val="00064FF7"/>
    <w:rsid w:val="000651DB"/>
    <w:rsid w:val="000659F9"/>
    <w:rsid w:val="00070D03"/>
    <w:rsid w:val="000714A1"/>
    <w:rsid w:val="00071610"/>
    <w:rsid w:val="000756A6"/>
    <w:rsid w:val="00094A99"/>
    <w:rsid w:val="0009769A"/>
    <w:rsid w:val="000A071D"/>
    <w:rsid w:val="000A3828"/>
    <w:rsid w:val="000A3AC4"/>
    <w:rsid w:val="000A59B9"/>
    <w:rsid w:val="000A7E39"/>
    <w:rsid w:val="000B1DAE"/>
    <w:rsid w:val="000B22EC"/>
    <w:rsid w:val="000B292D"/>
    <w:rsid w:val="000B6797"/>
    <w:rsid w:val="000BE2D0"/>
    <w:rsid w:val="000C19AA"/>
    <w:rsid w:val="000C1A25"/>
    <w:rsid w:val="000C40F2"/>
    <w:rsid w:val="000C4B24"/>
    <w:rsid w:val="000C727E"/>
    <w:rsid w:val="000D10FB"/>
    <w:rsid w:val="000D3CFA"/>
    <w:rsid w:val="000D4362"/>
    <w:rsid w:val="000D5EB4"/>
    <w:rsid w:val="000E03B7"/>
    <w:rsid w:val="000E10CE"/>
    <w:rsid w:val="000E2B71"/>
    <w:rsid w:val="000E2D51"/>
    <w:rsid w:val="000F0BD6"/>
    <w:rsid w:val="000F7EDC"/>
    <w:rsid w:val="00102E57"/>
    <w:rsid w:val="00102EAB"/>
    <w:rsid w:val="001046B4"/>
    <w:rsid w:val="00107ED9"/>
    <w:rsid w:val="00112437"/>
    <w:rsid w:val="00113F80"/>
    <w:rsid w:val="001157D2"/>
    <w:rsid w:val="00116667"/>
    <w:rsid w:val="001204AB"/>
    <w:rsid w:val="001276E7"/>
    <w:rsid w:val="0013084E"/>
    <w:rsid w:val="00131754"/>
    <w:rsid w:val="0013332C"/>
    <w:rsid w:val="00134AC1"/>
    <w:rsid w:val="00135341"/>
    <w:rsid w:val="00135E4D"/>
    <w:rsid w:val="00137E31"/>
    <w:rsid w:val="001413DB"/>
    <w:rsid w:val="00146A16"/>
    <w:rsid w:val="00150672"/>
    <w:rsid w:val="00150F8D"/>
    <w:rsid w:val="00151FEF"/>
    <w:rsid w:val="0015347C"/>
    <w:rsid w:val="00154A17"/>
    <w:rsid w:val="00155C79"/>
    <w:rsid w:val="001654A4"/>
    <w:rsid w:val="00173292"/>
    <w:rsid w:val="001738FD"/>
    <w:rsid w:val="00173E0E"/>
    <w:rsid w:val="00175C5D"/>
    <w:rsid w:val="00177656"/>
    <w:rsid w:val="00177B86"/>
    <w:rsid w:val="00183DC0"/>
    <w:rsid w:val="00186E6F"/>
    <w:rsid w:val="00190BC9"/>
    <w:rsid w:val="00193D5B"/>
    <w:rsid w:val="001965B0"/>
    <w:rsid w:val="00196CEF"/>
    <w:rsid w:val="00197FC0"/>
    <w:rsid w:val="001A1074"/>
    <w:rsid w:val="001A5D01"/>
    <w:rsid w:val="001A6AE4"/>
    <w:rsid w:val="001A6BE1"/>
    <w:rsid w:val="001A6F43"/>
    <w:rsid w:val="001A7E18"/>
    <w:rsid w:val="001B0E14"/>
    <w:rsid w:val="001B5434"/>
    <w:rsid w:val="001B549B"/>
    <w:rsid w:val="001B5CA0"/>
    <w:rsid w:val="001C09B5"/>
    <w:rsid w:val="001C1BDC"/>
    <w:rsid w:val="001C22C9"/>
    <w:rsid w:val="001C2C58"/>
    <w:rsid w:val="001C6B70"/>
    <w:rsid w:val="001D0241"/>
    <w:rsid w:val="001D562C"/>
    <w:rsid w:val="001D5C18"/>
    <w:rsid w:val="001E0758"/>
    <w:rsid w:val="001E10BD"/>
    <w:rsid w:val="001E5639"/>
    <w:rsid w:val="001E7331"/>
    <w:rsid w:val="001F07E5"/>
    <w:rsid w:val="001F5C3E"/>
    <w:rsid w:val="002005CD"/>
    <w:rsid w:val="002030C1"/>
    <w:rsid w:val="00211DE4"/>
    <w:rsid w:val="00221F5F"/>
    <w:rsid w:val="002230FF"/>
    <w:rsid w:val="0022325B"/>
    <w:rsid w:val="002242BE"/>
    <w:rsid w:val="0022546E"/>
    <w:rsid w:val="002316CC"/>
    <w:rsid w:val="00231E8C"/>
    <w:rsid w:val="00234288"/>
    <w:rsid w:val="00236C6D"/>
    <w:rsid w:val="00242AD1"/>
    <w:rsid w:val="00256354"/>
    <w:rsid w:val="00256806"/>
    <w:rsid w:val="00260606"/>
    <w:rsid w:val="002611D9"/>
    <w:rsid w:val="00264AAE"/>
    <w:rsid w:val="00270B8E"/>
    <w:rsid w:val="00272606"/>
    <w:rsid w:val="00280E13"/>
    <w:rsid w:val="00280F39"/>
    <w:rsid w:val="002833E6"/>
    <w:rsid w:val="00287C77"/>
    <w:rsid w:val="00292487"/>
    <w:rsid w:val="002952A1"/>
    <w:rsid w:val="00295820"/>
    <w:rsid w:val="002B1F2C"/>
    <w:rsid w:val="002B2BD2"/>
    <w:rsid w:val="002B4EA8"/>
    <w:rsid w:val="002B5ABE"/>
    <w:rsid w:val="002B691C"/>
    <w:rsid w:val="002C370F"/>
    <w:rsid w:val="002C4E02"/>
    <w:rsid w:val="002C6A12"/>
    <w:rsid w:val="002C731C"/>
    <w:rsid w:val="002C753D"/>
    <w:rsid w:val="002C783C"/>
    <w:rsid w:val="002D4073"/>
    <w:rsid w:val="002D4735"/>
    <w:rsid w:val="002E19AB"/>
    <w:rsid w:val="002E580D"/>
    <w:rsid w:val="002E6F42"/>
    <w:rsid w:val="002F0703"/>
    <w:rsid w:val="002F57B3"/>
    <w:rsid w:val="002F637A"/>
    <w:rsid w:val="002F65AB"/>
    <w:rsid w:val="00302531"/>
    <w:rsid w:val="00305063"/>
    <w:rsid w:val="00305192"/>
    <w:rsid w:val="00305F30"/>
    <w:rsid w:val="00312FFA"/>
    <w:rsid w:val="00314BC4"/>
    <w:rsid w:val="00316C2F"/>
    <w:rsid w:val="00317322"/>
    <w:rsid w:val="003200AB"/>
    <w:rsid w:val="0032065A"/>
    <w:rsid w:val="00327271"/>
    <w:rsid w:val="00330677"/>
    <w:rsid w:val="00331243"/>
    <w:rsid w:val="00334062"/>
    <w:rsid w:val="003343DF"/>
    <w:rsid w:val="003350E0"/>
    <w:rsid w:val="00336904"/>
    <w:rsid w:val="00342D66"/>
    <w:rsid w:val="00342E36"/>
    <w:rsid w:val="003432B9"/>
    <w:rsid w:val="00345059"/>
    <w:rsid w:val="00347150"/>
    <w:rsid w:val="003476CB"/>
    <w:rsid w:val="003508DC"/>
    <w:rsid w:val="00352DD8"/>
    <w:rsid w:val="00360CB2"/>
    <w:rsid w:val="00364612"/>
    <w:rsid w:val="00367F4C"/>
    <w:rsid w:val="0037096F"/>
    <w:rsid w:val="00372D35"/>
    <w:rsid w:val="00381235"/>
    <w:rsid w:val="00383750"/>
    <w:rsid w:val="003920B8"/>
    <w:rsid w:val="00394CF5"/>
    <w:rsid w:val="00394D9D"/>
    <w:rsid w:val="00396FA9"/>
    <w:rsid w:val="003A0030"/>
    <w:rsid w:val="003A0160"/>
    <w:rsid w:val="003B1083"/>
    <w:rsid w:val="003B1C10"/>
    <w:rsid w:val="003B2F5F"/>
    <w:rsid w:val="003B40BA"/>
    <w:rsid w:val="003B5145"/>
    <w:rsid w:val="003C0138"/>
    <w:rsid w:val="003C256B"/>
    <w:rsid w:val="003C4838"/>
    <w:rsid w:val="003C7685"/>
    <w:rsid w:val="003D4748"/>
    <w:rsid w:val="003D5B0D"/>
    <w:rsid w:val="003D7641"/>
    <w:rsid w:val="003E0881"/>
    <w:rsid w:val="003E16EB"/>
    <w:rsid w:val="003E419A"/>
    <w:rsid w:val="003F2335"/>
    <w:rsid w:val="003F3335"/>
    <w:rsid w:val="003F3B47"/>
    <w:rsid w:val="004013CC"/>
    <w:rsid w:val="004060F6"/>
    <w:rsid w:val="0040645E"/>
    <w:rsid w:val="0041498B"/>
    <w:rsid w:val="00416E56"/>
    <w:rsid w:val="00423E09"/>
    <w:rsid w:val="0042779F"/>
    <w:rsid w:val="0042796D"/>
    <w:rsid w:val="00431F08"/>
    <w:rsid w:val="00432EB8"/>
    <w:rsid w:val="00433E8C"/>
    <w:rsid w:val="004346F9"/>
    <w:rsid w:val="004349D9"/>
    <w:rsid w:val="00440892"/>
    <w:rsid w:val="00441AB4"/>
    <w:rsid w:val="004435DE"/>
    <w:rsid w:val="00444BD0"/>
    <w:rsid w:val="0044540E"/>
    <w:rsid w:val="004478D7"/>
    <w:rsid w:val="00451AD8"/>
    <w:rsid w:val="00454C77"/>
    <w:rsid w:val="0045566C"/>
    <w:rsid w:val="00461857"/>
    <w:rsid w:val="004644DD"/>
    <w:rsid w:val="00466E1A"/>
    <w:rsid w:val="0046758D"/>
    <w:rsid w:val="00470563"/>
    <w:rsid w:val="004721E6"/>
    <w:rsid w:val="004759D2"/>
    <w:rsid w:val="0047635E"/>
    <w:rsid w:val="0047666E"/>
    <w:rsid w:val="00476F98"/>
    <w:rsid w:val="00490526"/>
    <w:rsid w:val="00496022"/>
    <w:rsid w:val="00496345"/>
    <w:rsid w:val="004978CF"/>
    <w:rsid w:val="0049AFF4"/>
    <w:rsid w:val="004A03D6"/>
    <w:rsid w:val="004A3279"/>
    <w:rsid w:val="004B1DAE"/>
    <w:rsid w:val="004B41A3"/>
    <w:rsid w:val="004B74E4"/>
    <w:rsid w:val="004C2925"/>
    <w:rsid w:val="004C2B94"/>
    <w:rsid w:val="004C4859"/>
    <w:rsid w:val="004C6504"/>
    <w:rsid w:val="004D3024"/>
    <w:rsid w:val="004D3953"/>
    <w:rsid w:val="004D5979"/>
    <w:rsid w:val="004D6F57"/>
    <w:rsid w:val="004E0746"/>
    <w:rsid w:val="004E372F"/>
    <w:rsid w:val="004E37CC"/>
    <w:rsid w:val="004E783C"/>
    <w:rsid w:val="004F1085"/>
    <w:rsid w:val="004F2803"/>
    <w:rsid w:val="004F2A87"/>
    <w:rsid w:val="00503BF4"/>
    <w:rsid w:val="00504B87"/>
    <w:rsid w:val="0050544B"/>
    <w:rsid w:val="0051477E"/>
    <w:rsid w:val="00515B61"/>
    <w:rsid w:val="00515FFD"/>
    <w:rsid w:val="00517B86"/>
    <w:rsid w:val="005203DF"/>
    <w:rsid w:val="00520A01"/>
    <w:rsid w:val="00520A72"/>
    <w:rsid w:val="005253D6"/>
    <w:rsid w:val="00535A18"/>
    <w:rsid w:val="00535E9E"/>
    <w:rsid w:val="00535FDA"/>
    <w:rsid w:val="005360ED"/>
    <w:rsid w:val="00542066"/>
    <w:rsid w:val="00542AF8"/>
    <w:rsid w:val="005461B7"/>
    <w:rsid w:val="00546B4E"/>
    <w:rsid w:val="00546FC3"/>
    <w:rsid w:val="005471E6"/>
    <w:rsid w:val="00547337"/>
    <w:rsid w:val="00552F9D"/>
    <w:rsid w:val="0056062F"/>
    <w:rsid w:val="00561A74"/>
    <w:rsid w:val="00564BC9"/>
    <w:rsid w:val="00571000"/>
    <w:rsid w:val="0057155F"/>
    <w:rsid w:val="00575010"/>
    <w:rsid w:val="00576C3D"/>
    <w:rsid w:val="00580EE2"/>
    <w:rsid w:val="005851B0"/>
    <w:rsid w:val="0058781A"/>
    <w:rsid w:val="005911AF"/>
    <w:rsid w:val="00592C15"/>
    <w:rsid w:val="005931B3"/>
    <w:rsid w:val="005935D1"/>
    <w:rsid w:val="005A012B"/>
    <w:rsid w:val="005A2D9C"/>
    <w:rsid w:val="005A4693"/>
    <w:rsid w:val="005A4C1A"/>
    <w:rsid w:val="005B2E33"/>
    <w:rsid w:val="005B39B1"/>
    <w:rsid w:val="005B55D8"/>
    <w:rsid w:val="005B686C"/>
    <w:rsid w:val="005B6F54"/>
    <w:rsid w:val="005B782B"/>
    <w:rsid w:val="005BC719"/>
    <w:rsid w:val="005C0A6A"/>
    <w:rsid w:val="005C4020"/>
    <w:rsid w:val="005C43FC"/>
    <w:rsid w:val="005C5A54"/>
    <w:rsid w:val="005C7DBB"/>
    <w:rsid w:val="005D00F8"/>
    <w:rsid w:val="005D0A07"/>
    <w:rsid w:val="005D0B22"/>
    <w:rsid w:val="005D36A6"/>
    <w:rsid w:val="005D6960"/>
    <w:rsid w:val="005E064F"/>
    <w:rsid w:val="005E6C1B"/>
    <w:rsid w:val="005F529A"/>
    <w:rsid w:val="005F6031"/>
    <w:rsid w:val="00600408"/>
    <w:rsid w:val="006009A9"/>
    <w:rsid w:val="00601636"/>
    <w:rsid w:val="00602351"/>
    <w:rsid w:val="00603D12"/>
    <w:rsid w:val="00604906"/>
    <w:rsid w:val="00606F8D"/>
    <w:rsid w:val="006100D0"/>
    <w:rsid w:val="00610B4F"/>
    <w:rsid w:val="0061180E"/>
    <w:rsid w:val="0061651D"/>
    <w:rsid w:val="0061793E"/>
    <w:rsid w:val="00620AEC"/>
    <w:rsid w:val="00622601"/>
    <w:rsid w:val="0062427D"/>
    <w:rsid w:val="006266F6"/>
    <w:rsid w:val="00626794"/>
    <w:rsid w:val="00627EE5"/>
    <w:rsid w:val="00630C79"/>
    <w:rsid w:val="006311A2"/>
    <w:rsid w:val="00633367"/>
    <w:rsid w:val="006370FB"/>
    <w:rsid w:val="006420AA"/>
    <w:rsid w:val="00643F61"/>
    <w:rsid w:val="006441F6"/>
    <w:rsid w:val="00644A72"/>
    <w:rsid w:val="00650397"/>
    <w:rsid w:val="00653F07"/>
    <w:rsid w:val="00655525"/>
    <w:rsid w:val="00655C3A"/>
    <w:rsid w:val="00664DBF"/>
    <w:rsid w:val="00666AA1"/>
    <w:rsid w:val="00671418"/>
    <w:rsid w:val="00672753"/>
    <w:rsid w:val="00676E93"/>
    <w:rsid w:val="00680306"/>
    <w:rsid w:val="0068053A"/>
    <w:rsid w:val="0068619A"/>
    <w:rsid w:val="006874B4"/>
    <w:rsid w:val="006874D7"/>
    <w:rsid w:val="00687923"/>
    <w:rsid w:val="00695A0C"/>
    <w:rsid w:val="00696497"/>
    <w:rsid w:val="00697556"/>
    <w:rsid w:val="006A2724"/>
    <w:rsid w:val="006A3B13"/>
    <w:rsid w:val="006A488D"/>
    <w:rsid w:val="006A4C3F"/>
    <w:rsid w:val="006A5899"/>
    <w:rsid w:val="006A5C5B"/>
    <w:rsid w:val="006B09C9"/>
    <w:rsid w:val="006B1174"/>
    <w:rsid w:val="006B17C3"/>
    <w:rsid w:val="006B6507"/>
    <w:rsid w:val="006B6E74"/>
    <w:rsid w:val="006B8B84"/>
    <w:rsid w:val="006C3C91"/>
    <w:rsid w:val="006C6DAE"/>
    <w:rsid w:val="006C763E"/>
    <w:rsid w:val="006D25E7"/>
    <w:rsid w:val="006D726A"/>
    <w:rsid w:val="006E6D41"/>
    <w:rsid w:val="006E73A7"/>
    <w:rsid w:val="006E7640"/>
    <w:rsid w:val="006F0824"/>
    <w:rsid w:val="006F60BF"/>
    <w:rsid w:val="006F628C"/>
    <w:rsid w:val="00700D1F"/>
    <w:rsid w:val="00701702"/>
    <w:rsid w:val="00701FF0"/>
    <w:rsid w:val="00702FCE"/>
    <w:rsid w:val="00703FC0"/>
    <w:rsid w:val="007044F2"/>
    <w:rsid w:val="007046E8"/>
    <w:rsid w:val="00706500"/>
    <w:rsid w:val="007128C3"/>
    <w:rsid w:val="00713371"/>
    <w:rsid w:val="00713854"/>
    <w:rsid w:val="00714521"/>
    <w:rsid w:val="00714E40"/>
    <w:rsid w:val="0072254A"/>
    <w:rsid w:val="007246F4"/>
    <w:rsid w:val="007252D9"/>
    <w:rsid w:val="007254E4"/>
    <w:rsid w:val="00725792"/>
    <w:rsid w:val="00726558"/>
    <w:rsid w:val="0072A2A6"/>
    <w:rsid w:val="00733944"/>
    <w:rsid w:val="0074150A"/>
    <w:rsid w:val="00742E88"/>
    <w:rsid w:val="00744411"/>
    <w:rsid w:val="007453AE"/>
    <w:rsid w:val="00745407"/>
    <w:rsid w:val="0074731B"/>
    <w:rsid w:val="00750119"/>
    <w:rsid w:val="007507BB"/>
    <w:rsid w:val="007519F7"/>
    <w:rsid w:val="00752E31"/>
    <w:rsid w:val="00754470"/>
    <w:rsid w:val="00762AA2"/>
    <w:rsid w:val="007632C9"/>
    <w:rsid w:val="00765EF9"/>
    <w:rsid w:val="0076656E"/>
    <w:rsid w:val="007678C0"/>
    <w:rsid w:val="00770F3F"/>
    <w:rsid w:val="00772979"/>
    <w:rsid w:val="007744A5"/>
    <w:rsid w:val="00781699"/>
    <w:rsid w:val="007852BE"/>
    <w:rsid w:val="007853C8"/>
    <w:rsid w:val="00786356"/>
    <w:rsid w:val="0078697E"/>
    <w:rsid w:val="00792B2A"/>
    <w:rsid w:val="007A5193"/>
    <w:rsid w:val="007A51AC"/>
    <w:rsid w:val="007A6D4E"/>
    <w:rsid w:val="007A7D77"/>
    <w:rsid w:val="007B286B"/>
    <w:rsid w:val="007B5AFD"/>
    <w:rsid w:val="007B6260"/>
    <w:rsid w:val="007B7CFA"/>
    <w:rsid w:val="007C29E5"/>
    <w:rsid w:val="007C40F7"/>
    <w:rsid w:val="007D573C"/>
    <w:rsid w:val="007D5EEC"/>
    <w:rsid w:val="007D621A"/>
    <w:rsid w:val="007E0A8D"/>
    <w:rsid w:val="007E1013"/>
    <w:rsid w:val="007E1775"/>
    <w:rsid w:val="007E1F2E"/>
    <w:rsid w:val="007E302C"/>
    <w:rsid w:val="007E7B85"/>
    <w:rsid w:val="007F0CFA"/>
    <w:rsid w:val="007F69AC"/>
    <w:rsid w:val="007F7C56"/>
    <w:rsid w:val="0080215B"/>
    <w:rsid w:val="008024F9"/>
    <w:rsid w:val="00807813"/>
    <w:rsid w:val="0081007F"/>
    <w:rsid w:val="00816FD0"/>
    <w:rsid w:val="00817D25"/>
    <w:rsid w:val="008219C5"/>
    <w:rsid w:val="00825156"/>
    <w:rsid w:val="00827BD1"/>
    <w:rsid w:val="00833BEA"/>
    <w:rsid w:val="008366E5"/>
    <w:rsid w:val="00836D57"/>
    <w:rsid w:val="00840CDA"/>
    <w:rsid w:val="008503D5"/>
    <w:rsid w:val="00850906"/>
    <w:rsid w:val="00851EE7"/>
    <w:rsid w:val="00853DA4"/>
    <w:rsid w:val="008607E6"/>
    <w:rsid w:val="008625F5"/>
    <w:rsid w:val="00870327"/>
    <w:rsid w:val="00871291"/>
    <w:rsid w:val="0087320C"/>
    <w:rsid w:val="00874DFE"/>
    <w:rsid w:val="00875810"/>
    <w:rsid w:val="00880090"/>
    <w:rsid w:val="00880573"/>
    <w:rsid w:val="0088277E"/>
    <w:rsid w:val="00882A95"/>
    <w:rsid w:val="0089172D"/>
    <w:rsid w:val="00895BC3"/>
    <w:rsid w:val="00896E8D"/>
    <w:rsid w:val="00896FBD"/>
    <w:rsid w:val="008A236C"/>
    <w:rsid w:val="008A3555"/>
    <w:rsid w:val="008A37D3"/>
    <w:rsid w:val="008A6257"/>
    <w:rsid w:val="008A71B1"/>
    <w:rsid w:val="008B012B"/>
    <w:rsid w:val="008B61DE"/>
    <w:rsid w:val="008B6374"/>
    <w:rsid w:val="008C05FB"/>
    <w:rsid w:val="008C116B"/>
    <w:rsid w:val="008D1915"/>
    <w:rsid w:val="008E0CA4"/>
    <w:rsid w:val="008E1C99"/>
    <w:rsid w:val="008E73BD"/>
    <w:rsid w:val="008F3187"/>
    <w:rsid w:val="008F4312"/>
    <w:rsid w:val="008F7081"/>
    <w:rsid w:val="008F788E"/>
    <w:rsid w:val="008F7F1B"/>
    <w:rsid w:val="009020A8"/>
    <w:rsid w:val="00912007"/>
    <w:rsid w:val="009131B3"/>
    <w:rsid w:val="009150C5"/>
    <w:rsid w:val="00920DA9"/>
    <w:rsid w:val="009214F7"/>
    <w:rsid w:val="0092A967"/>
    <w:rsid w:val="00932166"/>
    <w:rsid w:val="009323FE"/>
    <w:rsid w:val="00941498"/>
    <w:rsid w:val="0094417B"/>
    <w:rsid w:val="009475B6"/>
    <w:rsid w:val="00951363"/>
    <w:rsid w:val="00952D46"/>
    <w:rsid w:val="00955FD9"/>
    <w:rsid w:val="009567DC"/>
    <w:rsid w:val="00960937"/>
    <w:rsid w:val="009618CE"/>
    <w:rsid w:val="00961A28"/>
    <w:rsid w:val="00964A7F"/>
    <w:rsid w:val="00970EA3"/>
    <w:rsid w:val="00974B9D"/>
    <w:rsid w:val="0097543B"/>
    <w:rsid w:val="009802F2"/>
    <w:rsid w:val="009811BB"/>
    <w:rsid w:val="009857CF"/>
    <w:rsid w:val="0098589A"/>
    <w:rsid w:val="009877DE"/>
    <w:rsid w:val="00987FBB"/>
    <w:rsid w:val="009908BD"/>
    <w:rsid w:val="00995AA9"/>
    <w:rsid w:val="009A01FA"/>
    <w:rsid w:val="009A0548"/>
    <w:rsid w:val="009A0CBA"/>
    <w:rsid w:val="009A2342"/>
    <w:rsid w:val="009A291E"/>
    <w:rsid w:val="009A3457"/>
    <w:rsid w:val="009A6230"/>
    <w:rsid w:val="009B2BEE"/>
    <w:rsid w:val="009C1FAB"/>
    <w:rsid w:val="009C39C2"/>
    <w:rsid w:val="009C58B9"/>
    <w:rsid w:val="009D298A"/>
    <w:rsid w:val="009E4CF4"/>
    <w:rsid w:val="009E65B1"/>
    <w:rsid w:val="009F47D4"/>
    <w:rsid w:val="00A02F3D"/>
    <w:rsid w:val="00A03ACF"/>
    <w:rsid w:val="00A03F69"/>
    <w:rsid w:val="00A10124"/>
    <w:rsid w:val="00A1231A"/>
    <w:rsid w:val="00A1581A"/>
    <w:rsid w:val="00A233BE"/>
    <w:rsid w:val="00A24724"/>
    <w:rsid w:val="00A260B1"/>
    <w:rsid w:val="00A277D0"/>
    <w:rsid w:val="00A32CF5"/>
    <w:rsid w:val="00A3646C"/>
    <w:rsid w:val="00A4059C"/>
    <w:rsid w:val="00A45C95"/>
    <w:rsid w:val="00A4631E"/>
    <w:rsid w:val="00A50862"/>
    <w:rsid w:val="00A515E7"/>
    <w:rsid w:val="00A51FD3"/>
    <w:rsid w:val="00A54B02"/>
    <w:rsid w:val="00A609D1"/>
    <w:rsid w:val="00A61A1B"/>
    <w:rsid w:val="00A61B0C"/>
    <w:rsid w:val="00A62560"/>
    <w:rsid w:val="00A649E9"/>
    <w:rsid w:val="00A674FC"/>
    <w:rsid w:val="00A67919"/>
    <w:rsid w:val="00A70C03"/>
    <w:rsid w:val="00A71EEE"/>
    <w:rsid w:val="00A753C2"/>
    <w:rsid w:val="00A76684"/>
    <w:rsid w:val="00A77AE6"/>
    <w:rsid w:val="00A81F55"/>
    <w:rsid w:val="00A82926"/>
    <w:rsid w:val="00A84DD2"/>
    <w:rsid w:val="00A855AB"/>
    <w:rsid w:val="00A8777E"/>
    <w:rsid w:val="00A8A1BA"/>
    <w:rsid w:val="00A9198F"/>
    <w:rsid w:val="00A97325"/>
    <w:rsid w:val="00A97467"/>
    <w:rsid w:val="00AA0589"/>
    <w:rsid w:val="00AA1ADE"/>
    <w:rsid w:val="00AA3DB8"/>
    <w:rsid w:val="00AA4847"/>
    <w:rsid w:val="00AA69AE"/>
    <w:rsid w:val="00AB0D54"/>
    <w:rsid w:val="00AB307A"/>
    <w:rsid w:val="00AB4560"/>
    <w:rsid w:val="00AB6D0B"/>
    <w:rsid w:val="00AB7483"/>
    <w:rsid w:val="00AC2C75"/>
    <w:rsid w:val="00AD0F59"/>
    <w:rsid w:val="00AD1B65"/>
    <w:rsid w:val="00AD57E1"/>
    <w:rsid w:val="00AE35C3"/>
    <w:rsid w:val="00AE4739"/>
    <w:rsid w:val="00AE6E23"/>
    <w:rsid w:val="00AF0ECC"/>
    <w:rsid w:val="00AF5B26"/>
    <w:rsid w:val="00AF68DC"/>
    <w:rsid w:val="00B01725"/>
    <w:rsid w:val="00B041C7"/>
    <w:rsid w:val="00B04FBC"/>
    <w:rsid w:val="00B05005"/>
    <w:rsid w:val="00B050D7"/>
    <w:rsid w:val="00B07B66"/>
    <w:rsid w:val="00B121D9"/>
    <w:rsid w:val="00B12A3D"/>
    <w:rsid w:val="00B149FD"/>
    <w:rsid w:val="00B15137"/>
    <w:rsid w:val="00B21B5C"/>
    <w:rsid w:val="00B21DF9"/>
    <w:rsid w:val="00B23A8E"/>
    <w:rsid w:val="00B24C67"/>
    <w:rsid w:val="00B262B2"/>
    <w:rsid w:val="00B313E2"/>
    <w:rsid w:val="00B36989"/>
    <w:rsid w:val="00B446D6"/>
    <w:rsid w:val="00B50140"/>
    <w:rsid w:val="00B50197"/>
    <w:rsid w:val="00B5200D"/>
    <w:rsid w:val="00B53F2D"/>
    <w:rsid w:val="00B54E59"/>
    <w:rsid w:val="00B6090A"/>
    <w:rsid w:val="00B61E87"/>
    <w:rsid w:val="00B6327E"/>
    <w:rsid w:val="00B637AA"/>
    <w:rsid w:val="00B63DE1"/>
    <w:rsid w:val="00B656AC"/>
    <w:rsid w:val="00B6666A"/>
    <w:rsid w:val="00B67846"/>
    <w:rsid w:val="00B72021"/>
    <w:rsid w:val="00B724E1"/>
    <w:rsid w:val="00B727CC"/>
    <w:rsid w:val="00B73C4D"/>
    <w:rsid w:val="00B7531C"/>
    <w:rsid w:val="00B77AB7"/>
    <w:rsid w:val="00B80890"/>
    <w:rsid w:val="00B84EAB"/>
    <w:rsid w:val="00B90060"/>
    <w:rsid w:val="00B93A0D"/>
    <w:rsid w:val="00B95608"/>
    <w:rsid w:val="00B95D40"/>
    <w:rsid w:val="00BA2166"/>
    <w:rsid w:val="00BA5271"/>
    <w:rsid w:val="00BA5301"/>
    <w:rsid w:val="00BA5619"/>
    <w:rsid w:val="00BA584A"/>
    <w:rsid w:val="00BA713A"/>
    <w:rsid w:val="00BB1D0A"/>
    <w:rsid w:val="00BB1F57"/>
    <w:rsid w:val="00BB2CC5"/>
    <w:rsid w:val="00BB4A58"/>
    <w:rsid w:val="00BB57DA"/>
    <w:rsid w:val="00BB6D6C"/>
    <w:rsid w:val="00BB70A2"/>
    <w:rsid w:val="00BB757F"/>
    <w:rsid w:val="00BC2C40"/>
    <w:rsid w:val="00BC4172"/>
    <w:rsid w:val="00BC597C"/>
    <w:rsid w:val="00BC5FD6"/>
    <w:rsid w:val="00BC670F"/>
    <w:rsid w:val="00BC67EE"/>
    <w:rsid w:val="00BD0BE1"/>
    <w:rsid w:val="00BD1B0A"/>
    <w:rsid w:val="00BE1987"/>
    <w:rsid w:val="00BE32C1"/>
    <w:rsid w:val="00BE526A"/>
    <w:rsid w:val="00BE6374"/>
    <w:rsid w:val="00BF0CFE"/>
    <w:rsid w:val="00BF1348"/>
    <w:rsid w:val="00BF54C2"/>
    <w:rsid w:val="00BF6453"/>
    <w:rsid w:val="00BF6A71"/>
    <w:rsid w:val="00C00673"/>
    <w:rsid w:val="00C00B6A"/>
    <w:rsid w:val="00C01B0B"/>
    <w:rsid w:val="00C01BAC"/>
    <w:rsid w:val="00C03C1F"/>
    <w:rsid w:val="00C044A2"/>
    <w:rsid w:val="00C0762D"/>
    <w:rsid w:val="00C136AE"/>
    <w:rsid w:val="00C147E0"/>
    <w:rsid w:val="00C15F82"/>
    <w:rsid w:val="00C16C20"/>
    <w:rsid w:val="00C17C3C"/>
    <w:rsid w:val="00C1C18C"/>
    <w:rsid w:val="00C21487"/>
    <w:rsid w:val="00C21EAB"/>
    <w:rsid w:val="00C22945"/>
    <w:rsid w:val="00C26A6F"/>
    <w:rsid w:val="00C30749"/>
    <w:rsid w:val="00C36410"/>
    <w:rsid w:val="00C470FB"/>
    <w:rsid w:val="00C505DF"/>
    <w:rsid w:val="00C55C1C"/>
    <w:rsid w:val="00C55F74"/>
    <w:rsid w:val="00C56D25"/>
    <w:rsid w:val="00C60395"/>
    <w:rsid w:val="00C614A9"/>
    <w:rsid w:val="00C61A9B"/>
    <w:rsid w:val="00C709E7"/>
    <w:rsid w:val="00C7486F"/>
    <w:rsid w:val="00C7667F"/>
    <w:rsid w:val="00C92155"/>
    <w:rsid w:val="00C93D56"/>
    <w:rsid w:val="00C957BE"/>
    <w:rsid w:val="00C9643C"/>
    <w:rsid w:val="00C978F4"/>
    <w:rsid w:val="00C99EFE"/>
    <w:rsid w:val="00CA266B"/>
    <w:rsid w:val="00CB02A9"/>
    <w:rsid w:val="00CC59AD"/>
    <w:rsid w:val="00CD0030"/>
    <w:rsid w:val="00CD11BC"/>
    <w:rsid w:val="00CD63AB"/>
    <w:rsid w:val="00CD6476"/>
    <w:rsid w:val="00CD7771"/>
    <w:rsid w:val="00CE007F"/>
    <w:rsid w:val="00CE0F84"/>
    <w:rsid w:val="00CE4AE0"/>
    <w:rsid w:val="00CE5346"/>
    <w:rsid w:val="00CE7A52"/>
    <w:rsid w:val="00CF040E"/>
    <w:rsid w:val="00CF0A66"/>
    <w:rsid w:val="00CF248B"/>
    <w:rsid w:val="00CF291F"/>
    <w:rsid w:val="00CF3654"/>
    <w:rsid w:val="00D00AFA"/>
    <w:rsid w:val="00D01DA5"/>
    <w:rsid w:val="00D04B06"/>
    <w:rsid w:val="00D16174"/>
    <w:rsid w:val="00D21C46"/>
    <w:rsid w:val="00D25692"/>
    <w:rsid w:val="00D2577D"/>
    <w:rsid w:val="00D26E1C"/>
    <w:rsid w:val="00D26FE8"/>
    <w:rsid w:val="00D2726C"/>
    <w:rsid w:val="00D35727"/>
    <w:rsid w:val="00D42522"/>
    <w:rsid w:val="00D440C8"/>
    <w:rsid w:val="00D451C5"/>
    <w:rsid w:val="00D45943"/>
    <w:rsid w:val="00D4725B"/>
    <w:rsid w:val="00D5033B"/>
    <w:rsid w:val="00D519C2"/>
    <w:rsid w:val="00D55C02"/>
    <w:rsid w:val="00D57C00"/>
    <w:rsid w:val="00D604EB"/>
    <w:rsid w:val="00D605D2"/>
    <w:rsid w:val="00D675DA"/>
    <w:rsid w:val="00D70252"/>
    <w:rsid w:val="00D72BFC"/>
    <w:rsid w:val="00D755F8"/>
    <w:rsid w:val="00D75A3D"/>
    <w:rsid w:val="00D81E8C"/>
    <w:rsid w:val="00D91E63"/>
    <w:rsid w:val="00D93A7A"/>
    <w:rsid w:val="00D9548F"/>
    <w:rsid w:val="00D97AFA"/>
    <w:rsid w:val="00DA0231"/>
    <w:rsid w:val="00DA3C42"/>
    <w:rsid w:val="00DA684D"/>
    <w:rsid w:val="00DA6B94"/>
    <w:rsid w:val="00DA7F32"/>
    <w:rsid w:val="00DB4BF0"/>
    <w:rsid w:val="00DB59EE"/>
    <w:rsid w:val="00DB6F1A"/>
    <w:rsid w:val="00DC2766"/>
    <w:rsid w:val="00DC41AE"/>
    <w:rsid w:val="00DC4226"/>
    <w:rsid w:val="00DD1C0B"/>
    <w:rsid w:val="00DD42EE"/>
    <w:rsid w:val="00DD4A86"/>
    <w:rsid w:val="00DE4667"/>
    <w:rsid w:val="00DE494E"/>
    <w:rsid w:val="00DE6DBA"/>
    <w:rsid w:val="00DE7716"/>
    <w:rsid w:val="00DF0341"/>
    <w:rsid w:val="00E03558"/>
    <w:rsid w:val="00E05101"/>
    <w:rsid w:val="00E07E34"/>
    <w:rsid w:val="00E10522"/>
    <w:rsid w:val="00E112B4"/>
    <w:rsid w:val="00E11557"/>
    <w:rsid w:val="00E22BF2"/>
    <w:rsid w:val="00E24C60"/>
    <w:rsid w:val="00E30738"/>
    <w:rsid w:val="00E30C21"/>
    <w:rsid w:val="00E3268D"/>
    <w:rsid w:val="00E32B8D"/>
    <w:rsid w:val="00E36E4F"/>
    <w:rsid w:val="00E37275"/>
    <w:rsid w:val="00E4099B"/>
    <w:rsid w:val="00E41048"/>
    <w:rsid w:val="00E44620"/>
    <w:rsid w:val="00E45376"/>
    <w:rsid w:val="00E46E24"/>
    <w:rsid w:val="00E62082"/>
    <w:rsid w:val="00E70096"/>
    <w:rsid w:val="00E70918"/>
    <w:rsid w:val="00E75D61"/>
    <w:rsid w:val="00E77C12"/>
    <w:rsid w:val="00E86445"/>
    <w:rsid w:val="00E8682E"/>
    <w:rsid w:val="00E90929"/>
    <w:rsid w:val="00E91B6F"/>
    <w:rsid w:val="00E91D84"/>
    <w:rsid w:val="00E94BCA"/>
    <w:rsid w:val="00E95D01"/>
    <w:rsid w:val="00E966F2"/>
    <w:rsid w:val="00E97905"/>
    <w:rsid w:val="00EA1821"/>
    <w:rsid w:val="00EA25E8"/>
    <w:rsid w:val="00EA3E77"/>
    <w:rsid w:val="00EB1C8F"/>
    <w:rsid w:val="00EB2A0E"/>
    <w:rsid w:val="00EB7DE1"/>
    <w:rsid w:val="00EC0A94"/>
    <w:rsid w:val="00EC0FAF"/>
    <w:rsid w:val="00EC1E71"/>
    <w:rsid w:val="00EC558A"/>
    <w:rsid w:val="00ED32FF"/>
    <w:rsid w:val="00ED792E"/>
    <w:rsid w:val="00EE0DB2"/>
    <w:rsid w:val="00EE2383"/>
    <w:rsid w:val="00EE41BB"/>
    <w:rsid w:val="00EF0788"/>
    <w:rsid w:val="00EF0D95"/>
    <w:rsid w:val="00EF4E0E"/>
    <w:rsid w:val="00EF5B60"/>
    <w:rsid w:val="00EF71EC"/>
    <w:rsid w:val="00EFBDA6"/>
    <w:rsid w:val="00F024B4"/>
    <w:rsid w:val="00F03997"/>
    <w:rsid w:val="00F03E57"/>
    <w:rsid w:val="00F059C3"/>
    <w:rsid w:val="00F15367"/>
    <w:rsid w:val="00F22224"/>
    <w:rsid w:val="00F22CF2"/>
    <w:rsid w:val="00F23C51"/>
    <w:rsid w:val="00F26D92"/>
    <w:rsid w:val="00F27B7D"/>
    <w:rsid w:val="00F336AD"/>
    <w:rsid w:val="00F37968"/>
    <w:rsid w:val="00F401D0"/>
    <w:rsid w:val="00F40E4B"/>
    <w:rsid w:val="00F50D1E"/>
    <w:rsid w:val="00F515A5"/>
    <w:rsid w:val="00F51772"/>
    <w:rsid w:val="00F5221A"/>
    <w:rsid w:val="00F52D4D"/>
    <w:rsid w:val="00F568BD"/>
    <w:rsid w:val="00F64441"/>
    <w:rsid w:val="00F65210"/>
    <w:rsid w:val="00F65FD7"/>
    <w:rsid w:val="00F66821"/>
    <w:rsid w:val="00F733FB"/>
    <w:rsid w:val="00F73BE0"/>
    <w:rsid w:val="00F7411F"/>
    <w:rsid w:val="00F75B10"/>
    <w:rsid w:val="00F76C0E"/>
    <w:rsid w:val="00F76C9C"/>
    <w:rsid w:val="00F831C9"/>
    <w:rsid w:val="00F86F0D"/>
    <w:rsid w:val="00F90ED0"/>
    <w:rsid w:val="00F912D3"/>
    <w:rsid w:val="00F9559F"/>
    <w:rsid w:val="00F96127"/>
    <w:rsid w:val="00F96B4F"/>
    <w:rsid w:val="00FA23C8"/>
    <w:rsid w:val="00FA71CB"/>
    <w:rsid w:val="00FB0422"/>
    <w:rsid w:val="00FB123D"/>
    <w:rsid w:val="00FB315A"/>
    <w:rsid w:val="00FB3F38"/>
    <w:rsid w:val="00FB69E1"/>
    <w:rsid w:val="00FB7853"/>
    <w:rsid w:val="00FC0A0E"/>
    <w:rsid w:val="00FC0AF3"/>
    <w:rsid w:val="00FC0C35"/>
    <w:rsid w:val="00FC1E09"/>
    <w:rsid w:val="00FC6B6A"/>
    <w:rsid w:val="00FD564C"/>
    <w:rsid w:val="00FD6064"/>
    <w:rsid w:val="00FE1D45"/>
    <w:rsid w:val="00FE2AE6"/>
    <w:rsid w:val="00FE63A4"/>
    <w:rsid w:val="00FE659B"/>
    <w:rsid w:val="00FF5773"/>
    <w:rsid w:val="0107A865"/>
    <w:rsid w:val="011E99A7"/>
    <w:rsid w:val="0123E620"/>
    <w:rsid w:val="01373F27"/>
    <w:rsid w:val="013B2296"/>
    <w:rsid w:val="013DC298"/>
    <w:rsid w:val="014B339D"/>
    <w:rsid w:val="017F8AE6"/>
    <w:rsid w:val="0195712E"/>
    <w:rsid w:val="019D5370"/>
    <w:rsid w:val="01ADB39C"/>
    <w:rsid w:val="01C63212"/>
    <w:rsid w:val="01D2A1DA"/>
    <w:rsid w:val="01DC68B9"/>
    <w:rsid w:val="01E1DCA3"/>
    <w:rsid w:val="01F21A3B"/>
    <w:rsid w:val="01F7AD49"/>
    <w:rsid w:val="0211E11C"/>
    <w:rsid w:val="021D29BB"/>
    <w:rsid w:val="021FEC99"/>
    <w:rsid w:val="023019A2"/>
    <w:rsid w:val="02308C7E"/>
    <w:rsid w:val="0238CE31"/>
    <w:rsid w:val="023FACBE"/>
    <w:rsid w:val="025DAEB5"/>
    <w:rsid w:val="0263B24E"/>
    <w:rsid w:val="028ADE68"/>
    <w:rsid w:val="0290828A"/>
    <w:rsid w:val="029266EC"/>
    <w:rsid w:val="02950312"/>
    <w:rsid w:val="029A10CC"/>
    <w:rsid w:val="02AE51AA"/>
    <w:rsid w:val="02B1C004"/>
    <w:rsid w:val="02B35EA8"/>
    <w:rsid w:val="02D136BD"/>
    <w:rsid w:val="02D8C94E"/>
    <w:rsid w:val="02DAB6DF"/>
    <w:rsid w:val="02DD241C"/>
    <w:rsid w:val="02F2C5F1"/>
    <w:rsid w:val="03076B91"/>
    <w:rsid w:val="0314D8BD"/>
    <w:rsid w:val="031B8A81"/>
    <w:rsid w:val="0321B5DE"/>
    <w:rsid w:val="0331A583"/>
    <w:rsid w:val="0335B369"/>
    <w:rsid w:val="033EC953"/>
    <w:rsid w:val="0372F2EB"/>
    <w:rsid w:val="03745695"/>
    <w:rsid w:val="037DAD04"/>
    <w:rsid w:val="038E3770"/>
    <w:rsid w:val="03959D9E"/>
    <w:rsid w:val="03BB12C7"/>
    <w:rsid w:val="03C4DC3B"/>
    <w:rsid w:val="03DB7D1F"/>
    <w:rsid w:val="03DE231E"/>
    <w:rsid w:val="03F08DF3"/>
    <w:rsid w:val="03FA64E0"/>
    <w:rsid w:val="03FCD9C2"/>
    <w:rsid w:val="04013FC0"/>
    <w:rsid w:val="040575B5"/>
    <w:rsid w:val="041F451E"/>
    <w:rsid w:val="0430D373"/>
    <w:rsid w:val="044F7BF9"/>
    <w:rsid w:val="0453CA84"/>
    <w:rsid w:val="04654C69"/>
    <w:rsid w:val="046B93C4"/>
    <w:rsid w:val="046B9E5C"/>
    <w:rsid w:val="0488D764"/>
    <w:rsid w:val="04B74444"/>
    <w:rsid w:val="04B965DB"/>
    <w:rsid w:val="04C0C154"/>
    <w:rsid w:val="04C750EF"/>
    <w:rsid w:val="04CD11F0"/>
    <w:rsid w:val="04FBDDC2"/>
    <w:rsid w:val="050516A4"/>
    <w:rsid w:val="050EC34C"/>
    <w:rsid w:val="05161022"/>
    <w:rsid w:val="051BA911"/>
    <w:rsid w:val="05677C48"/>
    <w:rsid w:val="0582754C"/>
    <w:rsid w:val="0598AA23"/>
    <w:rsid w:val="05BF5194"/>
    <w:rsid w:val="05CB12D6"/>
    <w:rsid w:val="05DDE4F6"/>
    <w:rsid w:val="05E0E0BC"/>
    <w:rsid w:val="05E1CC72"/>
    <w:rsid w:val="05E757FF"/>
    <w:rsid w:val="05EB4C94"/>
    <w:rsid w:val="05ECC2E8"/>
    <w:rsid w:val="06076425"/>
    <w:rsid w:val="061257A1"/>
    <w:rsid w:val="061AA680"/>
    <w:rsid w:val="061B567D"/>
    <w:rsid w:val="063CA196"/>
    <w:rsid w:val="065762E3"/>
    <w:rsid w:val="06651C85"/>
    <w:rsid w:val="0666F547"/>
    <w:rsid w:val="0670D824"/>
    <w:rsid w:val="06720262"/>
    <w:rsid w:val="06854783"/>
    <w:rsid w:val="0686CF58"/>
    <w:rsid w:val="0687BEA8"/>
    <w:rsid w:val="0688B683"/>
    <w:rsid w:val="0696F342"/>
    <w:rsid w:val="06A1D931"/>
    <w:rsid w:val="06ADE649"/>
    <w:rsid w:val="06BC3A60"/>
    <w:rsid w:val="06DD6B34"/>
    <w:rsid w:val="06DDC1DF"/>
    <w:rsid w:val="06EDD74E"/>
    <w:rsid w:val="06FC482C"/>
    <w:rsid w:val="06FFBA6D"/>
    <w:rsid w:val="0700FDE9"/>
    <w:rsid w:val="071E4972"/>
    <w:rsid w:val="0746EB52"/>
    <w:rsid w:val="07638024"/>
    <w:rsid w:val="0776F6F1"/>
    <w:rsid w:val="07A78D18"/>
    <w:rsid w:val="07BF1063"/>
    <w:rsid w:val="07C29475"/>
    <w:rsid w:val="07E9A1C7"/>
    <w:rsid w:val="07FDC17A"/>
    <w:rsid w:val="080081AD"/>
    <w:rsid w:val="080A19A5"/>
    <w:rsid w:val="080DF6BC"/>
    <w:rsid w:val="081D8CD5"/>
    <w:rsid w:val="081EFF0B"/>
    <w:rsid w:val="0822E291"/>
    <w:rsid w:val="082486E4"/>
    <w:rsid w:val="0831C75E"/>
    <w:rsid w:val="0842F73A"/>
    <w:rsid w:val="085C574C"/>
    <w:rsid w:val="08BD622F"/>
    <w:rsid w:val="08D14F9D"/>
    <w:rsid w:val="08DA6149"/>
    <w:rsid w:val="08DE83F3"/>
    <w:rsid w:val="08E125BE"/>
    <w:rsid w:val="09095250"/>
    <w:rsid w:val="090EC034"/>
    <w:rsid w:val="091CF964"/>
    <w:rsid w:val="09208FEB"/>
    <w:rsid w:val="0922ED56"/>
    <w:rsid w:val="09274FE4"/>
    <w:rsid w:val="09325D65"/>
    <w:rsid w:val="0937AAFE"/>
    <w:rsid w:val="09516724"/>
    <w:rsid w:val="09744258"/>
    <w:rsid w:val="09857228"/>
    <w:rsid w:val="09895EE0"/>
    <w:rsid w:val="098E8A92"/>
    <w:rsid w:val="098F0D74"/>
    <w:rsid w:val="09901E29"/>
    <w:rsid w:val="099C49CD"/>
    <w:rsid w:val="09ABA4A5"/>
    <w:rsid w:val="09BEA1DF"/>
    <w:rsid w:val="09D207AE"/>
    <w:rsid w:val="09ECEE88"/>
    <w:rsid w:val="09EF1A34"/>
    <w:rsid w:val="0A087A11"/>
    <w:rsid w:val="0A16BE91"/>
    <w:rsid w:val="0A1D3FA1"/>
    <w:rsid w:val="0A2985EA"/>
    <w:rsid w:val="0A46B91F"/>
    <w:rsid w:val="0A5F987E"/>
    <w:rsid w:val="0A64F9BD"/>
    <w:rsid w:val="0A7C84D6"/>
    <w:rsid w:val="0A969019"/>
    <w:rsid w:val="0A9A8F20"/>
    <w:rsid w:val="0AA30E6C"/>
    <w:rsid w:val="0AA92BB6"/>
    <w:rsid w:val="0AAC7A53"/>
    <w:rsid w:val="0ABF7716"/>
    <w:rsid w:val="0AC6D9BF"/>
    <w:rsid w:val="0ADB697D"/>
    <w:rsid w:val="0B18CB8E"/>
    <w:rsid w:val="0B1DA7A0"/>
    <w:rsid w:val="0B42FF49"/>
    <w:rsid w:val="0B55DEB9"/>
    <w:rsid w:val="0B69C025"/>
    <w:rsid w:val="0B88D5E6"/>
    <w:rsid w:val="0B8A6D54"/>
    <w:rsid w:val="0B8AEA95"/>
    <w:rsid w:val="0B8D8932"/>
    <w:rsid w:val="0BA11A0C"/>
    <w:rsid w:val="0BB3C1FC"/>
    <w:rsid w:val="0BC14871"/>
    <w:rsid w:val="0BC18442"/>
    <w:rsid w:val="0BDA04B1"/>
    <w:rsid w:val="0BF80339"/>
    <w:rsid w:val="0C1719F0"/>
    <w:rsid w:val="0C28348E"/>
    <w:rsid w:val="0C2AE89A"/>
    <w:rsid w:val="0C2BE1AB"/>
    <w:rsid w:val="0C2DA261"/>
    <w:rsid w:val="0C49676C"/>
    <w:rsid w:val="0C628191"/>
    <w:rsid w:val="0C792A25"/>
    <w:rsid w:val="0CCBEE91"/>
    <w:rsid w:val="0CCDC3DE"/>
    <w:rsid w:val="0CDECFAA"/>
    <w:rsid w:val="0D036B6A"/>
    <w:rsid w:val="0D2121C4"/>
    <w:rsid w:val="0D3070ED"/>
    <w:rsid w:val="0D5965D0"/>
    <w:rsid w:val="0D7F1B7B"/>
    <w:rsid w:val="0D8742BA"/>
    <w:rsid w:val="0DB60080"/>
    <w:rsid w:val="0DE82E8D"/>
    <w:rsid w:val="0E21CD36"/>
    <w:rsid w:val="0E247A43"/>
    <w:rsid w:val="0E371115"/>
    <w:rsid w:val="0E494C6B"/>
    <w:rsid w:val="0E69943F"/>
    <w:rsid w:val="0E726CB2"/>
    <w:rsid w:val="0E905F58"/>
    <w:rsid w:val="0E9A7801"/>
    <w:rsid w:val="0EB79444"/>
    <w:rsid w:val="0EB850DF"/>
    <w:rsid w:val="0EDC9BA0"/>
    <w:rsid w:val="0EEDFC9F"/>
    <w:rsid w:val="0EF4F921"/>
    <w:rsid w:val="0F0ACC52"/>
    <w:rsid w:val="0F0F3AB5"/>
    <w:rsid w:val="0F1E2FC6"/>
    <w:rsid w:val="0F23131B"/>
    <w:rsid w:val="0F24F396"/>
    <w:rsid w:val="0F2A5EE5"/>
    <w:rsid w:val="0F500113"/>
    <w:rsid w:val="0F51E97D"/>
    <w:rsid w:val="0F5BB6A5"/>
    <w:rsid w:val="0F64C012"/>
    <w:rsid w:val="0F792F70"/>
    <w:rsid w:val="0F7C3A83"/>
    <w:rsid w:val="0F92E867"/>
    <w:rsid w:val="0FA0CD4C"/>
    <w:rsid w:val="0FB2710F"/>
    <w:rsid w:val="0FB8551A"/>
    <w:rsid w:val="0FDF704A"/>
    <w:rsid w:val="10013DC2"/>
    <w:rsid w:val="10066ABD"/>
    <w:rsid w:val="101C2FFF"/>
    <w:rsid w:val="101CB3AA"/>
    <w:rsid w:val="10294FDC"/>
    <w:rsid w:val="102B8EB8"/>
    <w:rsid w:val="102EA17A"/>
    <w:rsid w:val="1038DD88"/>
    <w:rsid w:val="104307AF"/>
    <w:rsid w:val="10487301"/>
    <w:rsid w:val="109F417E"/>
    <w:rsid w:val="10AF4BB7"/>
    <w:rsid w:val="10BAF3B0"/>
    <w:rsid w:val="10DC2AAD"/>
    <w:rsid w:val="1107BE35"/>
    <w:rsid w:val="111489B4"/>
    <w:rsid w:val="11176425"/>
    <w:rsid w:val="111909AF"/>
    <w:rsid w:val="111E9B9C"/>
    <w:rsid w:val="1135ECC1"/>
    <w:rsid w:val="1136277B"/>
    <w:rsid w:val="1143E445"/>
    <w:rsid w:val="115B1004"/>
    <w:rsid w:val="1178B374"/>
    <w:rsid w:val="119FAC69"/>
    <w:rsid w:val="11B0CDDC"/>
    <w:rsid w:val="11C5203D"/>
    <w:rsid w:val="11CD3F99"/>
    <w:rsid w:val="11E1132D"/>
    <w:rsid w:val="12040120"/>
    <w:rsid w:val="122CD6F3"/>
    <w:rsid w:val="124B1C18"/>
    <w:rsid w:val="1279FA28"/>
    <w:rsid w:val="12965C80"/>
    <w:rsid w:val="1299AAEC"/>
    <w:rsid w:val="129BF27A"/>
    <w:rsid w:val="12B13AC0"/>
    <w:rsid w:val="12BF427D"/>
    <w:rsid w:val="12BF5B28"/>
    <w:rsid w:val="12C4C52A"/>
    <w:rsid w:val="12D86B97"/>
    <w:rsid w:val="12F4E969"/>
    <w:rsid w:val="130D17F9"/>
    <w:rsid w:val="131DACF2"/>
    <w:rsid w:val="1339736B"/>
    <w:rsid w:val="13A471FF"/>
    <w:rsid w:val="13CC5A56"/>
    <w:rsid w:val="13D362C5"/>
    <w:rsid w:val="13D7A8A9"/>
    <w:rsid w:val="13DA1FD7"/>
    <w:rsid w:val="13E527DF"/>
    <w:rsid w:val="13F1A0E9"/>
    <w:rsid w:val="14242E11"/>
    <w:rsid w:val="14322CE1"/>
    <w:rsid w:val="143E4486"/>
    <w:rsid w:val="1454F934"/>
    <w:rsid w:val="146D82FC"/>
    <w:rsid w:val="146D8D83"/>
    <w:rsid w:val="14773D0C"/>
    <w:rsid w:val="14829614"/>
    <w:rsid w:val="14A0A3E3"/>
    <w:rsid w:val="14A34C77"/>
    <w:rsid w:val="14AB6D3F"/>
    <w:rsid w:val="14B12820"/>
    <w:rsid w:val="14E9E18F"/>
    <w:rsid w:val="1505C22F"/>
    <w:rsid w:val="151E298C"/>
    <w:rsid w:val="1526544D"/>
    <w:rsid w:val="15336921"/>
    <w:rsid w:val="15378EEF"/>
    <w:rsid w:val="1562F85C"/>
    <w:rsid w:val="159275C4"/>
    <w:rsid w:val="159668D4"/>
    <w:rsid w:val="159D9527"/>
    <w:rsid w:val="159FED54"/>
    <w:rsid w:val="15A0578C"/>
    <w:rsid w:val="15A7DBAC"/>
    <w:rsid w:val="15AC3ED2"/>
    <w:rsid w:val="15B052F6"/>
    <w:rsid w:val="15E5FAA5"/>
    <w:rsid w:val="15EA2EE8"/>
    <w:rsid w:val="1609535D"/>
    <w:rsid w:val="1613BB55"/>
    <w:rsid w:val="161B8932"/>
    <w:rsid w:val="162BDAC0"/>
    <w:rsid w:val="1630EA95"/>
    <w:rsid w:val="163892E5"/>
    <w:rsid w:val="1643306D"/>
    <w:rsid w:val="16456D79"/>
    <w:rsid w:val="16540024"/>
    <w:rsid w:val="16601E5A"/>
    <w:rsid w:val="1665743E"/>
    <w:rsid w:val="166CF9B8"/>
    <w:rsid w:val="1673478C"/>
    <w:rsid w:val="168817C3"/>
    <w:rsid w:val="169066CD"/>
    <w:rsid w:val="16B04CC5"/>
    <w:rsid w:val="16B24933"/>
    <w:rsid w:val="16B43623"/>
    <w:rsid w:val="16B68FCB"/>
    <w:rsid w:val="16BAD74D"/>
    <w:rsid w:val="16CE204E"/>
    <w:rsid w:val="17245415"/>
    <w:rsid w:val="172941AB"/>
    <w:rsid w:val="1760C018"/>
    <w:rsid w:val="176DF2C8"/>
    <w:rsid w:val="17735DB8"/>
    <w:rsid w:val="178B86CB"/>
    <w:rsid w:val="1791B21B"/>
    <w:rsid w:val="17994CD9"/>
    <w:rsid w:val="17A523BE"/>
    <w:rsid w:val="17AF4D0D"/>
    <w:rsid w:val="17B01C98"/>
    <w:rsid w:val="17B7B967"/>
    <w:rsid w:val="17C4CAFE"/>
    <w:rsid w:val="17C84B78"/>
    <w:rsid w:val="17D01D5E"/>
    <w:rsid w:val="18165062"/>
    <w:rsid w:val="1818640B"/>
    <w:rsid w:val="1836C15D"/>
    <w:rsid w:val="1846230E"/>
    <w:rsid w:val="185587BC"/>
    <w:rsid w:val="186F6224"/>
    <w:rsid w:val="18A5E237"/>
    <w:rsid w:val="18A9F5D4"/>
    <w:rsid w:val="18B12AEA"/>
    <w:rsid w:val="18CCE927"/>
    <w:rsid w:val="18D2C743"/>
    <w:rsid w:val="18DA668E"/>
    <w:rsid w:val="18DC3222"/>
    <w:rsid w:val="18E3816A"/>
    <w:rsid w:val="18E9966E"/>
    <w:rsid w:val="18ED5DE5"/>
    <w:rsid w:val="18F01BB3"/>
    <w:rsid w:val="18F5DCAA"/>
    <w:rsid w:val="1915FF81"/>
    <w:rsid w:val="1925C0E9"/>
    <w:rsid w:val="1928E5C8"/>
    <w:rsid w:val="1933E2A3"/>
    <w:rsid w:val="193E6F44"/>
    <w:rsid w:val="1941D9C9"/>
    <w:rsid w:val="1955A989"/>
    <w:rsid w:val="1957C7DF"/>
    <w:rsid w:val="199424A6"/>
    <w:rsid w:val="19985694"/>
    <w:rsid w:val="199FACA2"/>
    <w:rsid w:val="19CA4C44"/>
    <w:rsid w:val="19CDDA7C"/>
    <w:rsid w:val="19D62CEA"/>
    <w:rsid w:val="1A3CE311"/>
    <w:rsid w:val="1A413E6E"/>
    <w:rsid w:val="1A45C635"/>
    <w:rsid w:val="1A48EBBD"/>
    <w:rsid w:val="1A549F95"/>
    <w:rsid w:val="1A5B0138"/>
    <w:rsid w:val="1A60BE97"/>
    <w:rsid w:val="1A6C0C0C"/>
    <w:rsid w:val="1A941175"/>
    <w:rsid w:val="1A94E366"/>
    <w:rsid w:val="1A999ED3"/>
    <w:rsid w:val="1AAE2080"/>
    <w:rsid w:val="1ABFAC2D"/>
    <w:rsid w:val="1AC8A5F2"/>
    <w:rsid w:val="1ACA00AA"/>
    <w:rsid w:val="1ACFB304"/>
    <w:rsid w:val="1AD1895A"/>
    <w:rsid w:val="1AD2F2CF"/>
    <w:rsid w:val="1AEA32F2"/>
    <w:rsid w:val="1AFB821F"/>
    <w:rsid w:val="1B1FA9B6"/>
    <w:rsid w:val="1B2254A6"/>
    <w:rsid w:val="1B386220"/>
    <w:rsid w:val="1B613FA4"/>
    <w:rsid w:val="1B9067EC"/>
    <w:rsid w:val="1BAB99D4"/>
    <w:rsid w:val="1BACDF08"/>
    <w:rsid w:val="1BB3DEA5"/>
    <w:rsid w:val="1BC90C9B"/>
    <w:rsid w:val="1BCB9E40"/>
    <w:rsid w:val="1BD1F40B"/>
    <w:rsid w:val="1BE5DC78"/>
    <w:rsid w:val="1BF3E3A5"/>
    <w:rsid w:val="1BFDA7C5"/>
    <w:rsid w:val="1C16A620"/>
    <w:rsid w:val="1C1965BF"/>
    <w:rsid w:val="1C52A824"/>
    <w:rsid w:val="1C546DE5"/>
    <w:rsid w:val="1C5580B9"/>
    <w:rsid w:val="1C63952F"/>
    <w:rsid w:val="1CF6FF40"/>
    <w:rsid w:val="1D216663"/>
    <w:rsid w:val="1D280ECB"/>
    <w:rsid w:val="1D6F0820"/>
    <w:rsid w:val="1D78E4F2"/>
    <w:rsid w:val="1D7D8CDF"/>
    <w:rsid w:val="1D8D2271"/>
    <w:rsid w:val="1D91E3B6"/>
    <w:rsid w:val="1DAD94EB"/>
    <w:rsid w:val="1DAE5CC4"/>
    <w:rsid w:val="1DDE04FE"/>
    <w:rsid w:val="1DE32E8E"/>
    <w:rsid w:val="1DE46872"/>
    <w:rsid w:val="1DEF6600"/>
    <w:rsid w:val="1E1E8E91"/>
    <w:rsid w:val="1E225279"/>
    <w:rsid w:val="1E24A0D3"/>
    <w:rsid w:val="1E25AAA0"/>
    <w:rsid w:val="1E332820"/>
    <w:rsid w:val="1E7FC125"/>
    <w:rsid w:val="1E822EBF"/>
    <w:rsid w:val="1E83D2EC"/>
    <w:rsid w:val="1E8AA282"/>
    <w:rsid w:val="1E92697A"/>
    <w:rsid w:val="1EA68A5A"/>
    <w:rsid w:val="1EB4D03D"/>
    <w:rsid w:val="1EFD0404"/>
    <w:rsid w:val="1F05D9AC"/>
    <w:rsid w:val="1F082945"/>
    <w:rsid w:val="1F0A43DA"/>
    <w:rsid w:val="1F29D66A"/>
    <w:rsid w:val="1F2D7AF8"/>
    <w:rsid w:val="1F2F125E"/>
    <w:rsid w:val="1F302691"/>
    <w:rsid w:val="1F3D55B9"/>
    <w:rsid w:val="1F48D0CC"/>
    <w:rsid w:val="1F4BC9A9"/>
    <w:rsid w:val="1F510681"/>
    <w:rsid w:val="1F95737A"/>
    <w:rsid w:val="1FBA9FC5"/>
    <w:rsid w:val="1FBE1907"/>
    <w:rsid w:val="1FD04C14"/>
    <w:rsid w:val="1FD87B30"/>
    <w:rsid w:val="1FF5EF16"/>
    <w:rsid w:val="1FFE26F1"/>
    <w:rsid w:val="1FFECE16"/>
    <w:rsid w:val="200061AD"/>
    <w:rsid w:val="20200A3F"/>
    <w:rsid w:val="20270C5D"/>
    <w:rsid w:val="2067B009"/>
    <w:rsid w:val="20695234"/>
    <w:rsid w:val="206CB6CB"/>
    <w:rsid w:val="20870DE8"/>
    <w:rsid w:val="20B507B9"/>
    <w:rsid w:val="20BCC07D"/>
    <w:rsid w:val="20BED911"/>
    <w:rsid w:val="20D4DF7F"/>
    <w:rsid w:val="20F4F54B"/>
    <w:rsid w:val="212058F5"/>
    <w:rsid w:val="2121F6C0"/>
    <w:rsid w:val="2125F745"/>
    <w:rsid w:val="21550BCF"/>
    <w:rsid w:val="21617CC7"/>
    <w:rsid w:val="2171435D"/>
    <w:rsid w:val="217C4FAA"/>
    <w:rsid w:val="218C357E"/>
    <w:rsid w:val="21956D00"/>
    <w:rsid w:val="21A11254"/>
    <w:rsid w:val="21A2B914"/>
    <w:rsid w:val="21A6DD5A"/>
    <w:rsid w:val="21AFD97D"/>
    <w:rsid w:val="21B88B9D"/>
    <w:rsid w:val="21BB4E5C"/>
    <w:rsid w:val="21BDAAED"/>
    <w:rsid w:val="21CA0A3C"/>
    <w:rsid w:val="21EC9A8B"/>
    <w:rsid w:val="21F97C1D"/>
    <w:rsid w:val="21FF2B79"/>
    <w:rsid w:val="220E02F1"/>
    <w:rsid w:val="22163D3B"/>
    <w:rsid w:val="22348DD1"/>
    <w:rsid w:val="225AA972"/>
    <w:rsid w:val="226249BF"/>
    <w:rsid w:val="22831468"/>
    <w:rsid w:val="2285591D"/>
    <w:rsid w:val="22938AAD"/>
    <w:rsid w:val="22A492C4"/>
    <w:rsid w:val="22A94671"/>
    <w:rsid w:val="22AFC528"/>
    <w:rsid w:val="22B3840B"/>
    <w:rsid w:val="22BE64B5"/>
    <w:rsid w:val="22E2BFFF"/>
    <w:rsid w:val="22E7E0EC"/>
    <w:rsid w:val="2300D30E"/>
    <w:rsid w:val="23067CF9"/>
    <w:rsid w:val="23070CFE"/>
    <w:rsid w:val="23088BD2"/>
    <w:rsid w:val="23107C20"/>
    <w:rsid w:val="23124B4E"/>
    <w:rsid w:val="232805DF"/>
    <w:rsid w:val="232FCA2B"/>
    <w:rsid w:val="234C4E4C"/>
    <w:rsid w:val="2353BF2E"/>
    <w:rsid w:val="2355C178"/>
    <w:rsid w:val="2368BF38"/>
    <w:rsid w:val="236C227E"/>
    <w:rsid w:val="237B3786"/>
    <w:rsid w:val="238A3393"/>
    <w:rsid w:val="238BE18F"/>
    <w:rsid w:val="23C996E9"/>
    <w:rsid w:val="23CE8631"/>
    <w:rsid w:val="23E9C67E"/>
    <w:rsid w:val="241014C5"/>
    <w:rsid w:val="2420FF86"/>
    <w:rsid w:val="2426AE1A"/>
    <w:rsid w:val="242EC9DF"/>
    <w:rsid w:val="2453A9F6"/>
    <w:rsid w:val="245DB77E"/>
    <w:rsid w:val="246436A4"/>
    <w:rsid w:val="24683BD3"/>
    <w:rsid w:val="24766841"/>
    <w:rsid w:val="247BC3C7"/>
    <w:rsid w:val="248BB1FD"/>
    <w:rsid w:val="24A3DC7B"/>
    <w:rsid w:val="24AC4C81"/>
    <w:rsid w:val="24B4BAA8"/>
    <w:rsid w:val="24C9AB09"/>
    <w:rsid w:val="24CC2B77"/>
    <w:rsid w:val="24DBB307"/>
    <w:rsid w:val="24DF1B5F"/>
    <w:rsid w:val="250FE2A7"/>
    <w:rsid w:val="2515A13C"/>
    <w:rsid w:val="25262D95"/>
    <w:rsid w:val="252A6D5D"/>
    <w:rsid w:val="252C151A"/>
    <w:rsid w:val="253106BB"/>
    <w:rsid w:val="253FA323"/>
    <w:rsid w:val="2547AADE"/>
    <w:rsid w:val="255E87E7"/>
    <w:rsid w:val="2581B442"/>
    <w:rsid w:val="2583F6D7"/>
    <w:rsid w:val="25C172C5"/>
    <w:rsid w:val="25C647D5"/>
    <w:rsid w:val="25DA9B22"/>
    <w:rsid w:val="25DAD696"/>
    <w:rsid w:val="25DC3386"/>
    <w:rsid w:val="25DFC956"/>
    <w:rsid w:val="25F82637"/>
    <w:rsid w:val="26089C08"/>
    <w:rsid w:val="26163E4B"/>
    <w:rsid w:val="261C74A9"/>
    <w:rsid w:val="261D5817"/>
    <w:rsid w:val="262058BF"/>
    <w:rsid w:val="263AC96E"/>
    <w:rsid w:val="2642E9A7"/>
    <w:rsid w:val="2658317B"/>
    <w:rsid w:val="265FE2B5"/>
    <w:rsid w:val="2668DE23"/>
    <w:rsid w:val="2675BC74"/>
    <w:rsid w:val="2684AEBD"/>
    <w:rsid w:val="268DA787"/>
    <w:rsid w:val="26973431"/>
    <w:rsid w:val="26AB56C5"/>
    <w:rsid w:val="26B46E53"/>
    <w:rsid w:val="26B9EF33"/>
    <w:rsid w:val="26C77BBB"/>
    <w:rsid w:val="26CA0120"/>
    <w:rsid w:val="26DE0AAA"/>
    <w:rsid w:val="2702AD8B"/>
    <w:rsid w:val="270B9C66"/>
    <w:rsid w:val="270EE172"/>
    <w:rsid w:val="272E1A95"/>
    <w:rsid w:val="273B2F32"/>
    <w:rsid w:val="27560438"/>
    <w:rsid w:val="27ABEE70"/>
    <w:rsid w:val="27B0D0F0"/>
    <w:rsid w:val="27B8C26A"/>
    <w:rsid w:val="27C51FFD"/>
    <w:rsid w:val="27C705DE"/>
    <w:rsid w:val="27C9B5E2"/>
    <w:rsid w:val="27DB4D66"/>
    <w:rsid w:val="27DF2821"/>
    <w:rsid w:val="280EA1C4"/>
    <w:rsid w:val="281DD265"/>
    <w:rsid w:val="282DD8EC"/>
    <w:rsid w:val="283002E4"/>
    <w:rsid w:val="2834610A"/>
    <w:rsid w:val="28394BC0"/>
    <w:rsid w:val="284B1BD8"/>
    <w:rsid w:val="2855B9D7"/>
    <w:rsid w:val="285D3267"/>
    <w:rsid w:val="2878EA3A"/>
    <w:rsid w:val="287DB437"/>
    <w:rsid w:val="2885A44E"/>
    <w:rsid w:val="289261AD"/>
    <w:rsid w:val="2892A13B"/>
    <w:rsid w:val="28A25BFB"/>
    <w:rsid w:val="28A99980"/>
    <w:rsid w:val="28C6E1BD"/>
    <w:rsid w:val="28CE6970"/>
    <w:rsid w:val="28DCAF4D"/>
    <w:rsid w:val="28F63E2E"/>
    <w:rsid w:val="28F6B834"/>
    <w:rsid w:val="28FDA2EE"/>
    <w:rsid w:val="28FEA82C"/>
    <w:rsid w:val="291240B1"/>
    <w:rsid w:val="291EDF17"/>
    <w:rsid w:val="292791E1"/>
    <w:rsid w:val="292B3170"/>
    <w:rsid w:val="2966CE1E"/>
    <w:rsid w:val="29865599"/>
    <w:rsid w:val="29A743F3"/>
    <w:rsid w:val="29BD8553"/>
    <w:rsid w:val="29C6EC85"/>
    <w:rsid w:val="29CA5836"/>
    <w:rsid w:val="29F171B1"/>
    <w:rsid w:val="29F2132B"/>
    <w:rsid w:val="29F5EF6F"/>
    <w:rsid w:val="29FF7DAA"/>
    <w:rsid w:val="2A0BF391"/>
    <w:rsid w:val="2A0CE641"/>
    <w:rsid w:val="2A131446"/>
    <w:rsid w:val="2A1EE0A8"/>
    <w:rsid w:val="2A1F5B0C"/>
    <w:rsid w:val="2A3B17D5"/>
    <w:rsid w:val="2A3DC7B5"/>
    <w:rsid w:val="2A486B8D"/>
    <w:rsid w:val="2A54B637"/>
    <w:rsid w:val="2A971EEA"/>
    <w:rsid w:val="2A996C7B"/>
    <w:rsid w:val="2A9DD631"/>
    <w:rsid w:val="2AD3B139"/>
    <w:rsid w:val="2AEA0351"/>
    <w:rsid w:val="2B043E6F"/>
    <w:rsid w:val="2B171241"/>
    <w:rsid w:val="2B2C5A3A"/>
    <w:rsid w:val="2B32B30F"/>
    <w:rsid w:val="2B3699F2"/>
    <w:rsid w:val="2B6953CB"/>
    <w:rsid w:val="2BA08637"/>
    <w:rsid w:val="2BCA026F"/>
    <w:rsid w:val="2BCCD7B1"/>
    <w:rsid w:val="2BCD8D67"/>
    <w:rsid w:val="2BDB7017"/>
    <w:rsid w:val="2BDE3D36"/>
    <w:rsid w:val="2BFE827F"/>
    <w:rsid w:val="2C17CAEE"/>
    <w:rsid w:val="2C1D6D67"/>
    <w:rsid w:val="2C2E37F0"/>
    <w:rsid w:val="2C4D0286"/>
    <w:rsid w:val="2C567FD9"/>
    <w:rsid w:val="2C5CC0E3"/>
    <w:rsid w:val="2C77DD1C"/>
    <w:rsid w:val="2C79994D"/>
    <w:rsid w:val="2C818B16"/>
    <w:rsid w:val="2C81C502"/>
    <w:rsid w:val="2CBE1E6F"/>
    <w:rsid w:val="2CC6EFD7"/>
    <w:rsid w:val="2CD5C1F5"/>
    <w:rsid w:val="2CF87612"/>
    <w:rsid w:val="2D00E500"/>
    <w:rsid w:val="2D0B075A"/>
    <w:rsid w:val="2D0D017A"/>
    <w:rsid w:val="2D0D7CEB"/>
    <w:rsid w:val="2D19D453"/>
    <w:rsid w:val="2D3F37FD"/>
    <w:rsid w:val="2D53B24A"/>
    <w:rsid w:val="2D5B196C"/>
    <w:rsid w:val="2D756877"/>
    <w:rsid w:val="2D858FB2"/>
    <w:rsid w:val="2DAB33C1"/>
    <w:rsid w:val="2DB5A266"/>
    <w:rsid w:val="2DC8BCC1"/>
    <w:rsid w:val="2DEA0FBF"/>
    <w:rsid w:val="2DEDCE65"/>
    <w:rsid w:val="2E0DD797"/>
    <w:rsid w:val="2E17C0AC"/>
    <w:rsid w:val="2E2E42A1"/>
    <w:rsid w:val="2E51AD2B"/>
    <w:rsid w:val="2E56C9EF"/>
    <w:rsid w:val="2E6C7EBC"/>
    <w:rsid w:val="2E819BF9"/>
    <w:rsid w:val="2E89418F"/>
    <w:rsid w:val="2E9CB561"/>
    <w:rsid w:val="2EB11B42"/>
    <w:rsid w:val="2ECD5D0C"/>
    <w:rsid w:val="2ED290E0"/>
    <w:rsid w:val="2EE933DC"/>
    <w:rsid w:val="2F093C2D"/>
    <w:rsid w:val="2F129214"/>
    <w:rsid w:val="2F3D2D88"/>
    <w:rsid w:val="2F52C6CA"/>
    <w:rsid w:val="2F6F853E"/>
    <w:rsid w:val="2F85E020"/>
    <w:rsid w:val="2F9887AC"/>
    <w:rsid w:val="2FB176B7"/>
    <w:rsid w:val="2FC9308D"/>
    <w:rsid w:val="2FD1F173"/>
    <w:rsid w:val="2FDBC9BF"/>
    <w:rsid w:val="2FF46BD1"/>
    <w:rsid w:val="3032C727"/>
    <w:rsid w:val="303AE0BB"/>
    <w:rsid w:val="303FA34A"/>
    <w:rsid w:val="30482C52"/>
    <w:rsid w:val="307F6DC4"/>
    <w:rsid w:val="30A64EA7"/>
    <w:rsid w:val="30AD0939"/>
    <w:rsid w:val="30E2D483"/>
    <w:rsid w:val="30E51A03"/>
    <w:rsid w:val="30EF8C76"/>
    <w:rsid w:val="30F4EB66"/>
    <w:rsid w:val="30FB1C6C"/>
    <w:rsid w:val="3101372E"/>
    <w:rsid w:val="310AA21D"/>
    <w:rsid w:val="3110C89F"/>
    <w:rsid w:val="311DEFD9"/>
    <w:rsid w:val="31202160"/>
    <w:rsid w:val="3129F0FC"/>
    <w:rsid w:val="313623A5"/>
    <w:rsid w:val="31451812"/>
    <w:rsid w:val="314F552B"/>
    <w:rsid w:val="314F7719"/>
    <w:rsid w:val="31525277"/>
    <w:rsid w:val="315CCCA0"/>
    <w:rsid w:val="31623455"/>
    <w:rsid w:val="316500EE"/>
    <w:rsid w:val="3169B6DE"/>
    <w:rsid w:val="316E1CD3"/>
    <w:rsid w:val="3177C887"/>
    <w:rsid w:val="31972274"/>
    <w:rsid w:val="31996A57"/>
    <w:rsid w:val="31A2C46A"/>
    <w:rsid w:val="31AFA77A"/>
    <w:rsid w:val="31BB011C"/>
    <w:rsid w:val="31D2D8B7"/>
    <w:rsid w:val="31E61EE6"/>
    <w:rsid w:val="31EB5371"/>
    <w:rsid w:val="322ACD72"/>
    <w:rsid w:val="32467501"/>
    <w:rsid w:val="32537D72"/>
    <w:rsid w:val="32620E4E"/>
    <w:rsid w:val="32900970"/>
    <w:rsid w:val="32AC9900"/>
    <w:rsid w:val="32B4D502"/>
    <w:rsid w:val="32B8DE49"/>
    <w:rsid w:val="32BD80E2"/>
    <w:rsid w:val="32F0D33B"/>
    <w:rsid w:val="32FE04B6"/>
    <w:rsid w:val="3300D14F"/>
    <w:rsid w:val="33037866"/>
    <w:rsid w:val="330D74C5"/>
    <w:rsid w:val="33553A7E"/>
    <w:rsid w:val="335EEFC9"/>
    <w:rsid w:val="336A67E9"/>
    <w:rsid w:val="336EDD7E"/>
    <w:rsid w:val="3383B67C"/>
    <w:rsid w:val="33848C65"/>
    <w:rsid w:val="3384FE8B"/>
    <w:rsid w:val="338A9DB2"/>
    <w:rsid w:val="338F4F3D"/>
    <w:rsid w:val="3393A51F"/>
    <w:rsid w:val="33A76786"/>
    <w:rsid w:val="33BF76EF"/>
    <w:rsid w:val="3400E0FD"/>
    <w:rsid w:val="3438D7F0"/>
    <w:rsid w:val="34563509"/>
    <w:rsid w:val="346E59CE"/>
    <w:rsid w:val="347E3AD6"/>
    <w:rsid w:val="34816647"/>
    <w:rsid w:val="34AB171C"/>
    <w:rsid w:val="34AE9773"/>
    <w:rsid w:val="34C11C92"/>
    <w:rsid w:val="34D33C80"/>
    <w:rsid w:val="34E4FF0B"/>
    <w:rsid w:val="34EBC122"/>
    <w:rsid w:val="35062FFD"/>
    <w:rsid w:val="35235EA2"/>
    <w:rsid w:val="3541FB69"/>
    <w:rsid w:val="355BDB5E"/>
    <w:rsid w:val="355CC66A"/>
    <w:rsid w:val="3578D23B"/>
    <w:rsid w:val="3580C931"/>
    <w:rsid w:val="3583DFBC"/>
    <w:rsid w:val="3589BF67"/>
    <w:rsid w:val="35931524"/>
    <w:rsid w:val="359D0819"/>
    <w:rsid w:val="35A39071"/>
    <w:rsid w:val="35AF070F"/>
    <w:rsid w:val="35C392C4"/>
    <w:rsid w:val="35D0BBF2"/>
    <w:rsid w:val="35DAE137"/>
    <w:rsid w:val="35E100C1"/>
    <w:rsid w:val="35ED10E9"/>
    <w:rsid w:val="35EF77F5"/>
    <w:rsid w:val="35F2695E"/>
    <w:rsid w:val="35FA44D6"/>
    <w:rsid w:val="36188935"/>
    <w:rsid w:val="36306183"/>
    <w:rsid w:val="3635A578"/>
    <w:rsid w:val="363BD146"/>
    <w:rsid w:val="3642692B"/>
    <w:rsid w:val="36556913"/>
    <w:rsid w:val="365CBF10"/>
    <w:rsid w:val="366532E3"/>
    <w:rsid w:val="3668FF6E"/>
    <w:rsid w:val="3672F88D"/>
    <w:rsid w:val="36800E6C"/>
    <w:rsid w:val="36A03A4F"/>
    <w:rsid w:val="36A64B80"/>
    <w:rsid w:val="36A88DF5"/>
    <w:rsid w:val="36BDB885"/>
    <w:rsid w:val="36F7ABBF"/>
    <w:rsid w:val="372F6C20"/>
    <w:rsid w:val="374D4206"/>
    <w:rsid w:val="37534B9F"/>
    <w:rsid w:val="3758C8B8"/>
    <w:rsid w:val="376C8C53"/>
    <w:rsid w:val="37751162"/>
    <w:rsid w:val="377D32D4"/>
    <w:rsid w:val="37A44019"/>
    <w:rsid w:val="37A56E52"/>
    <w:rsid w:val="37AC11ED"/>
    <w:rsid w:val="37B3F652"/>
    <w:rsid w:val="37B90709"/>
    <w:rsid w:val="37D175D9"/>
    <w:rsid w:val="37D6E989"/>
    <w:rsid w:val="37D78FCC"/>
    <w:rsid w:val="37DBC8E8"/>
    <w:rsid w:val="37FB991A"/>
    <w:rsid w:val="380A794E"/>
    <w:rsid w:val="381EE8FE"/>
    <w:rsid w:val="38231A28"/>
    <w:rsid w:val="384DD4AF"/>
    <w:rsid w:val="386BD9B4"/>
    <w:rsid w:val="386F4B41"/>
    <w:rsid w:val="387C574E"/>
    <w:rsid w:val="38808618"/>
    <w:rsid w:val="38A422E9"/>
    <w:rsid w:val="38C8B184"/>
    <w:rsid w:val="38CCBB55"/>
    <w:rsid w:val="38D1C45A"/>
    <w:rsid w:val="390059CE"/>
    <w:rsid w:val="390FD961"/>
    <w:rsid w:val="3926D0D2"/>
    <w:rsid w:val="392A0A20"/>
    <w:rsid w:val="394DBE90"/>
    <w:rsid w:val="3958B8E4"/>
    <w:rsid w:val="395CE874"/>
    <w:rsid w:val="396BA174"/>
    <w:rsid w:val="3972A95A"/>
    <w:rsid w:val="397A3C75"/>
    <w:rsid w:val="3981B9F1"/>
    <w:rsid w:val="399A7228"/>
    <w:rsid w:val="39ABDE11"/>
    <w:rsid w:val="39C2503E"/>
    <w:rsid w:val="39E279BD"/>
    <w:rsid w:val="39EC9AE6"/>
    <w:rsid w:val="3A044647"/>
    <w:rsid w:val="3A07F6A2"/>
    <w:rsid w:val="3A2756A5"/>
    <w:rsid w:val="3A39DBD7"/>
    <w:rsid w:val="3A543A54"/>
    <w:rsid w:val="3A5750DF"/>
    <w:rsid w:val="3A8C8D88"/>
    <w:rsid w:val="3A8F62FC"/>
    <w:rsid w:val="3AA1EE39"/>
    <w:rsid w:val="3AA75DE7"/>
    <w:rsid w:val="3AACB224"/>
    <w:rsid w:val="3AB511A3"/>
    <w:rsid w:val="3AC55E04"/>
    <w:rsid w:val="3AC69D83"/>
    <w:rsid w:val="3AEF6336"/>
    <w:rsid w:val="3B185EA3"/>
    <w:rsid w:val="3B345B33"/>
    <w:rsid w:val="3B43264C"/>
    <w:rsid w:val="3B4DC232"/>
    <w:rsid w:val="3B55F314"/>
    <w:rsid w:val="3B569C63"/>
    <w:rsid w:val="3B5C4EA9"/>
    <w:rsid w:val="3B8FC02E"/>
    <w:rsid w:val="3B9FC0F9"/>
    <w:rsid w:val="3BB1389C"/>
    <w:rsid w:val="3BB26FF6"/>
    <w:rsid w:val="3BB59307"/>
    <w:rsid w:val="3BC0E941"/>
    <w:rsid w:val="3BC5D0FE"/>
    <w:rsid w:val="3BD442D0"/>
    <w:rsid w:val="3BDD33EC"/>
    <w:rsid w:val="3BF32140"/>
    <w:rsid w:val="3BFF42B9"/>
    <w:rsid w:val="3C220F9F"/>
    <w:rsid w:val="3C33C0D1"/>
    <w:rsid w:val="3C3FFD76"/>
    <w:rsid w:val="3C457C0E"/>
    <w:rsid w:val="3C53B937"/>
    <w:rsid w:val="3C5A6C6F"/>
    <w:rsid w:val="3C734FCF"/>
    <w:rsid w:val="3C9D36B8"/>
    <w:rsid w:val="3C9FC32B"/>
    <w:rsid w:val="3CA3ACFE"/>
    <w:rsid w:val="3CBE5394"/>
    <w:rsid w:val="3CC7ED04"/>
    <w:rsid w:val="3CE288E9"/>
    <w:rsid w:val="3CEF9F7A"/>
    <w:rsid w:val="3D152B79"/>
    <w:rsid w:val="3D26E434"/>
    <w:rsid w:val="3D287738"/>
    <w:rsid w:val="3D29D0D8"/>
    <w:rsid w:val="3D33F0BF"/>
    <w:rsid w:val="3D376269"/>
    <w:rsid w:val="3D48B163"/>
    <w:rsid w:val="3D5074F2"/>
    <w:rsid w:val="3D59C29A"/>
    <w:rsid w:val="3D646D67"/>
    <w:rsid w:val="3D6C72B3"/>
    <w:rsid w:val="3D7CE19D"/>
    <w:rsid w:val="3DBFA685"/>
    <w:rsid w:val="3DD36A0B"/>
    <w:rsid w:val="3DD82C33"/>
    <w:rsid w:val="3DD98EFB"/>
    <w:rsid w:val="3DF176B6"/>
    <w:rsid w:val="3E069BAA"/>
    <w:rsid w:val="3E14AFD6"/>
    <w:rsid w:val="3E1AC43F"/>
    <w:rsid w:val="3E487B00"/>
    <w:rsid w:val="3E4FFF65"/>
    <w:rsid w:val="3E6C7B93"/>
    <w:rsid w:val="3E6FA179"/>
    <w:rsid w:val="3E7107AB"/>
    <w:rsid w:val="3E7CA669"/>
    <w:rsid w:val="3E8D4B6D"/>
    <w:rsid w:val="3E9A6C6A"/>
    <w:rsid w:val="3E9D7121"/>
    <w:rsid w:val="3EBE9F00"/>
    <w:rsid w:val="3ED5119A"/>
    <w:rsid w:val="3EEB2D43"/>
    <w:rsid w:val="3EF98ECB"/>
    <w:rsid w:val="3F13646D"/>
    <w:rsid w:val="3F2199E4"/>
    <w:rsid w:val="3F2D9B18"/>
    <w:rsid w:val="3F3C41F9"/>
    <w:rsid w:val="3F4049F5"/>
    <w:rsid w:val="3F573DCA"/>
    <w:rsid w:val="3F766579"/>
    <w:rsid w:val="3F784F6C"/>
    <w:rsid w:val="3F7AF378"/>
    <w:rsid w:val="3F860B11"/>
    <w:rsid w:val="3F8B1C08"/>
    <w:rsid w:val="3F8E4606"/>
    <w:rsid w:val="3F9A0BAC"/>
    <w:rsid w:val="3FA4DDAF"/>
    <w:rsid w:val="3FADB9A6"/>
    <w:rsid w:val="3FC29A31"/>
    <w:rsid w:val="3FCE7D15"/>
    <w:rsid w:val="3FF127DF"/>
    <w:rsid w:val="4009BAE7"/>
    <w:rsid w:val="40366802"/>
    <w:rsid w:val="405083D7"/>
    <w:rsid w:val="4059136B"/>
    <w:rsid w:val="406932C8"/>
    <w:rsid w:val="407D32EE"/>
    <w:rsid w:val="40868090"/>
    <w:rsid w:val="40884C61"/>
    <w:rsid w:val="40905163"/>
    <w:rsid w:val="40A0A7FE"/>
    <w:rsid w:val="40A173F0"/>
    <w:rsid w:val="40A35F4B"/>
    <w:rsid w:val="40FF4CE1"/>
    <w:rsid w:val="411B1581"/>
    <w:rsid w:val="412397EF"/>
    <w:rsid w:val="4126EC69"/>
    <w:rsid w:val="412F8454"/>
    <w:rsid w:val="414BE576"/>
    <w:rsid w:val="4157AEF8"/>
    <w:rsid w:val="415E291D"/>
    <w:rsid w:val="415E6EEE"/>
    <w:rsid w:val="416B3745"/>
    <w:rsid w:val="41B73ECB"/>
    <w:rsid w:val="41CA1159"/>
    <w:rsid w:val="41E38429"/>
    <w:rsid w:val="41FF5D15"/>
    <w:rsid w:val="42288351"/>
    <w:rsid w:val="4228DEF8"/>
    <w:rsid w:val="4234268B"/>
    <w:rsid w:val="42357535"/>
    <w:rsid w:val="423F2FBE"/>
    <w:rsid w:val="42460A8C"/>
    <w:rsid w:val="42674F91"/>
    <w:rsid w:val="42866751"/>
    <w:rsid w:val="4289C960"/>
    <w:rsid w:val="4297296C"/>
    <w:rsid w:val="42AA5427"/>
    <w:rsid w:val="42AB2AD1"/>
    <w:rsid w:val="42BA7584"/>
    <w:rsid w:val="42C4E7D9"/>
    <w:rsid w:val="42C8F398"/>
    <w:rsid w:val="42D1AD8F"/>
    <w:rsid w:val="42D2E652"/>
    <w:rsid w:val="42E2630E"/>
    <w:rsid w:val="42F8B40E"/>
    <w:rsid w:val="430D0C71"/>
    <w:rsid w:val="431185B0"/>
    <w:rsid w:val="4314C726"/>
    <w:rsid w:val="433C0548"/>
    <w:rsid w:val="4346255E"/>
    <w:rsid w:val="43549858"/>
    <w:rsid w:val="435D100F"/>
    <w:rsid w:val="436C3620"/>
    <w:rsid w:val="436FE3C8"/>
    <w:rsid w:val="439FB7F8"/>
    <w:rsid w:val="43A83B81"/>
    <w:rsid w:val="43B8B861"/>
    <w:rsid w:val="43C62C69"/>
    <w:rsid w:val="43D59AB9"/>
    <w:rsid w:val="43DF01A5"/>
    <w:rsid w:val="43DF3985"/>
    <w:rsid w:val="43FBC936"/>
    <w:rsid w:val="43FE3325"/>
    <w:rsid w:val="4404934C"/>
    <w:rsid w:val="44215ADD"/>
    <w:rsid w:val="44312CAB"/>
    <w:rsid w:val="443C363B"/>
    <w:rsid w:val="44533A8B"/>
    <w:rsid w:val="44574825"/>
    <w:rsid w:val="4459D77E"/>
    <w:rsid w:val="4461F8DC"/>
    <w:rsid w:val="446CD441"/>
    <w:rsid w:val="447F9CB0"/>
    <w:rsid w:val="447FFB58"/>
    <w:rsid w:val="4492E00B"/>
    <w:rsid w:val="44971E50"/>
    <w:rsid w:val="4497CE67"/>
    <w:rsid w:val="449F37E1"/>
    <w:rsid w:val="44AAB4EC"/>
    <w:rsid w:val="44ABB20A"/>
    <w:rsid w:val="44ABB7F0"/>
    <w:rsid w:val="44B2E7BA"/>
    <w:rsid w:val="44C039BD"/>
    <w:rsid w:val="44C0CA81"/>
    <w:rsid w:val="44FD6C06"/>
    <w:rsid w:val="450C81CF"/>
    <w:rsid w:val="45163DBC"/>
    <w:rsid w:val="452CC296"/>
    <w:rsid w:val="45413405"/>
    <w:rsid w:val="454E21DA"/>
    <w:rsid w:val="45597E27"/>
    <w:rsid w:val="45623567"/>
    <w:rsid w:val="4567EAF8"/>
    <w:rsid w:val="456D8325"/>
    <w:rsid w:val="4579ECAE"/>
    <w:rsid w:val="457EF81D"/>
    <w:rsid w:val="45828462"/>
    <w:rsid w:val="45873B50"/>
    <w:rsid w:val="4594317C"/>
    <w:rsid w:val="45BA986D"/>
    <w:rsid w:val="45BE889A"/>
    <w:rsid w:val="4619A630"/>
    <w:rsid w:val="46336549"/>
    <w:rsid w:val="463803FC"/>
    <w:rsid w:val="46478194"/>
    <w:rsid w:val="464AB1A7"/>
    <w:rsid w:val="46685581"/>
    <w:rsid w:val="467E2A08"/>
    <w:rsid w:val="4682B8F8"/>
    <w:rsid w:val="46A2957D"/>
    <w:rsid w:val="46A72F1F"/>
    <w:rsid w:val="46DD95FD"/>
    <w:rsid w:val="471CC199"/>
    <w:rsid w:val="47219857"/>
    <w:rsid w:val="47315AEB"/>
    <w:rsid w:val="474CA9DE"/>
    <w:rsid w:val="4750CE3A"/>
    <w:rsid w:val="475FCB41"/>
    <w:rsid w:val="4765BA01"/>
    <w:rsid w:val="47675E73"/>
    <w:rsid w:val="4786C53B"/>
    <w:rsid w:val="47910856"/>
    <w:rsid w:val="47917840"/>
    <w:rsid w:val="479322B2"/>
    <w:rsid w:val="47A66D7D"/>
    <w:rsid w:val="47C4E424"/>
    <w:rsid w:val="47DCC645"/>
    <w:rsid w:val="47E61FAF"/>
    <w:rsid w:val="47F74232"/>
    <w:rsid w:val="4820E7D2"/>
    <w:rsid w:val="48360374"/>
    <w:rsid w:val="484ECC2B"/>
    <w:rsid w:val="485C18B7"/>
    <w:rsid w:val="4889F0E0"/>
    <w:rsid w:val="489D7082"/>
    <w:rsid w:val="489FF3E1"/>
    <w:rsid w:val="48AD5F42"/>
    <w:rsid w:val="48C7A7E9"/>
    <w:rsid w:val="48CD8D84"/>
    <w:rsid w:val="48D211BF"/>
    <w:rsid w:val="48D7C407"/>
    <w:rsid w:val="48EF5D48"/>
    <w:rsid w:val="48F44DDF"/>
    <w:rsid w:val="48F52F94"/>
    <w:rsid w:val="4912C59D"/>
    <w:rsid w:val="4914AD1C"/>
    <w:rsid w:val="492EF313"/>
    <w:rsid w:val="49429EC3"/>
    <w:rsid w:val="496DB2AE"/>
    <w:rsid w:val="49715293"/>
    <w:rsid w:val="49795670"/>
    <w:rsid w:val="49851AB4"/>
    <w:rsid w:val="498DBC8B"/>
    <w:rsid w:val="49916D12"/>
    <w:rsid w:val="49A3F363"/>
    <w:rsid w:val="49AB7D9B"/>
    <w:rsid w:val="49AFA7C4"/>
    <w:rsid w:val="49BB8259"/>
    <w:rsid w:val="49C3A5B9"/>
    <w:rsid w:val="49C4A534"/>
    <w:rsid w:val="49FF258C"/>
    <w:rsid w:val="4A2AC04C"/>
    <w:rsid w:val="4A6D7518"/>
    <w:rsid w:val="4A6F5ADB"/>
    <w:rsid w:val="4A84B33A"/>
    <w:rsid w:val="4A8E164C"/>
    <w:rsid w:val="4AA0F03D"/>
    <w:rsid w:val="4AB8AB01"/>
    <w:rsid w:val="4ABF09BE"/>
    <w:rsid w:val="4ACAC374"/>
    <w:rsid w:val="4AED9BD7"/>
    <w:rsid w:val="4B00CE13"/>
    <w:rsid w:val="4B2B3792"/>
    <w:rsid w:val="4B39A85B"/>
    <w:rsid w:val="4B3B4D37"/>
    <w:rsid w:val="4B3DC5EB"/>
    <w:rsid w:val="4B51C78D"/>
    <w:rsid w:val="4B5872C1"/>
    <w:rsid w:val="4B59220F"/>
    <w:rsid w:val="4B5D66B6"/>
    <w:rsid w:val="4B5FAA3D"/>
    <w:rsid w:val="4B61379C"/>
    <w:rsid w:val="4B7F591D"/>
    <w:rsid w:val="4B8362FF"/>
    <w:rsid w:val="4B8ED810"/>
    <w:rsid w:val="4B94FF42"/>
    <w:rsid w:val="4BAE81AE"/>
    <w:rsid w:val="4BB5907F"/>
    <w:rsid w:val="4BD51144"/>
    <w:rsid w:val="4BD51DFA"/>
    <w:rsid w:val="4BD98DE7"/>
    <w:rsid w:val="4BF5097A"/>
    <w:rsid w:val="4BF51CBB"/>
    <w:rsid w:val="4C05E760"/>
    <w:rsid w:val="4C114A37"/>
    <w:rsid w:val="4C26BD5B"/>
    <w:rsid w:val="4C3D54F9"/>
    <w:rsid w:val="4C4B1EF6"/>
    <w:rsid w:val="4C605981"/>
    <w:rsid w:val="4CBAED97"/>
    <w:rsid w:val="4CD35104"/>
    <w:rsid w:val="4CD8D21F"/>
    <w:rsid w:val="4D149484"/>
    <w:rsid w:val="4D4A389A"/>
    <w:rsid w:val="4D788919"/>
    <w:rsid w:val="4D7D95F5"/>
    <w:rsid w:val="4D83F5B8"/>
    <w:rsid w:val="4D944CAB"/>
    <w:rsid w:val="4DD1FCA0"/>
    <w:rsid w:val="4DD44A85"/>
    <w:rsid w:val="4DDF1E07"/>
    <w:rsid w:val="4DE034BA"/>
    <w:rsid w:val="4DE21DF5"/>
    <w:rsid w:val="4E0E2751"/>
    <w:rsid w:val="4E202B06"/>
    <w:rsid w:val="4E340D94"/>
    <w:rsid w:val="4E56169D"/>
    <w:rsid w:val="4E564CF2"/>
    <w:rsid w:val="4E77C35D"/>
    <w:rsid w:val="4E861028"/>
    <w:rsid w:val="4E89684F"/>
    <w:rsid w:val="4EDD70C5"/>
    <w:rsid w:val="4EFC9E15"/>
    <w:rsid w:val="4F203AE6"/>
    <w:rsid w:val="4F5083D1"/>
    <w:rsid w:val="4F64DA42"/>
    <w:rsid w:val="4F7C1A01"/>
    <w:rsid w:val="4F94CD55"/>
    <w:rsid w:val="4F9F0EE5"/>
    <w:rsid w:val="4FC040A8"/>
    <w:rsid w:val="4FEDCE41"/>
    <w:rsid w:val="4FFF6ADB"/>
    <w:rsid w:val="5001E3F3"/>
    <w:rsid w:val="5007BC0D"/>
    <w:rsid w:val="5038488E"/>
    <w:rsid w:val="5047F46F"/>
    <w:rsid w:val="504AF8BD"/>
    <w:rsid w:val="50595A47"/>
    <w:rsid w:val="507FC6B3"/>
    <w:rsid w:val="508AF14A"/>
    <w:rsid w:val="508D5EDA"/>
    <w:rsid w:val="5106D2C9"/>
    <w:rsid w:val="510E9B0D"/>
    <w:rsid w:val="511FBAFD"/>
    <w:rsid w:val="5123C190"/>
    <w:rsid w:val="512B6E6A"/>
    <w:rsid w:val="512E8D48"/>
    <w:rsid w:val="5139A951"/>
    <w:rsid w:val="51407BE4"/>
    <w:rsid w:val="5145C813"/>
    <w:rsid w:val="51494778"/>
    <w:rsid w:val="5153AAAC"/>
    <w:rsid w:val="5164D862"/>
    <w:rsid w:val="51700F97"/>
    <w:rsid w:val="51822E3D"/>
    <w:rsid w:val="518443E3"/>
    <w:rsid w:val="5185C12E"/>
    <w:rsid w:val="51B43A38"/>
    <w:rsid w:val="51C67CC1"/>
    <w:rsid w:val="51CC316B"/>
    <w:rsid w:val="51E9F963"/>
    <w:rsid w:val="51EF62E0"/>
    <w:rsid w:val="520B21D7"/>
    <w:rsid w:val="520C2949"/>
    <w:rsid w:val="52260B1B"/>
    <w:rsid w:val="522DB5DD"/>
    <w:rsid w:val="523201B7"/>
    <w:rsid w:val="52497EC0"/>
    <w:rsid w:val="524DFF70"/>
    <w:rsid w:val="524E1D22"/>
    <w:rsid w:val="5252D383"/>
    <w:rsid w:val="527A409A"/>
    <w:rsid w:val="52808BBB"/>
    <w:rsid w:val="52AF435A"/>
    <w:rsid w:val="52B21B93"/>
    <w:rsid w:val="52BA607A"/>
    <w:rsid w:val="52BB8B5E"/>
    <w:rsid w:val="52BF8941"/>
    <w:rsid w:val="52C12588"/>
    <w:rsid w:val="52D579B2"/>
    <w:rsid w:val="52E0CE1A"/>
    <w:rsid w:val="52FEC140"/>
    <w:rsid w:val="5317DE6F"/>
    <w:rsid w:val="531B3C81"/>
    <w:rsid w:val="53210896"/>
    <w:rsid w:val="533FC013"/>
    <w:rsid w:val="5357A94A"/>
    <w:rsid w:val="5359A188"/>
    <w:rsid w:val="5368AE92"/>
    <w:rsid w:val="5376B0ED"/>
    <w:rsid w:val="5383C9E8"/>
    <w:rsid w:val="53B2423E"/>
    <w:rsid w:val="53CD92C3"/>
    <w:rsid w:val="53D77EFB"/>
    <w:rsid w:val="53E47A9D"/>
    <w:rsid w:val="53FE0CE8"/>
    <w:rsid w:val="53FFCB5F"/>
    <w:rsid w:val="542299FC"/>
    <w:rsid w:val="5433AED3"/>
    <w:rsid w:val="544E228F"/>
    <w:rsid w:val="5456D2EB"/>
    <w:rsid w:val="547786F2"/>
    <w:rsid w:val="547E7581"/>
    <w:rsid w:val="548541C5"/>
    <w:rsid w:val="548601F4"/>
    <w:rsid w:val="549D4895"/>
    <w:rsid w:val="549E0AA1"/>
    <w:rsid w:val="54B987A7"/>
    <w:rsid w:val="54C3D0AF"/>
    <w:rsid w:val="54C6EE22"/>
    <w:rsid w:val="54F379AB"/>
    <w:rsid w:val="550DFB44"/>
    <w:rsid w:val="5529C579"/>
    <w:rsid w:val="554B8B26"/>
    <w:rsid w:val="55752C37"/>
    <w:rsid w:val="5577638C"/>
    <w:rsid w:val="55AB844B"/>
    <w:rsid w:val="55C1A23E"/>
    <w:rsid w:val="55DDFD76"/>
    <w:rsid w:val="55DE0A56"/>
    <w:rsid w:val="55E6FFA7"/>
    <w:rsid w:val="55FEDF8D"/>
    <w:rsid w:val="560FD0C9"/>
    <w:rsid w:val="563D403F"/>
    <w:rsid w:val="565464A5"/>
    <w:rsid w:val="56553891"/>
    <w:rsid w:val="565E8445"/>
    <w:rsid w:val="567A3EBD"/>
    <w:rsid w:val="568F4A0C"/>
    <w:rsid w:val="56B5E939"/>
    <w:rsid w:val="56C595DA"/>
    <w:rsid w:val="56C6ADB8"/>
    <w:rsid w:val="56CE3FC9"/>
    <w:rsid w:val="56E75B87"/>
    <w:rsid w:val="5702F67A"/>
    <w:rsid w:val="570F7CB5"/>
    <w:rsid w:val="571014F9"/>
    <w:rsid w:val="5716CDE3"/>
    <w:rsid w:val="5784EAF5"/>
    <w:rsid w:val="578575BD"/>
    <w:rsid w:val="578F696F"/>
    <w:rsid w:val="579C2A24"/>
    <w:rsid w:val="57A4F665"/>
    <w:rsid w:val="57AFBD68"/>
    <w:rsid w:val="57F8B8C9"/>
    <w:rsid w:val="58172238"/>
    <w:rsid w:val="581D95D5"/>
    <w:rsid w:val="582CF26E"/>
    <w:rsid w:val="58511C49"/>
    <w:rsid w:val="585DE67C"/>
    <w:rsid w:val="587483C0"/>
    <w:rsid w:val="588C994E"/>
    <w:rsid w:val="58A1235D"/>
    <w:rsid w:val="58AC6F56"/>
    <w:rsid w:val="58B87005"/>
    <w:rsid w:val="58C7FB0D"/>
    <w:rsid w:val="58EDC442"/>
    <w:rsid w:val="58EE276D"/>
    <w:rsid w:val="58F2899C"/>
    <w:rsid w:val="58F9450E"/>
    <w:rsid w:val="5901B48E"/>
    <w:rsid w:val="590F78B2"/>
    <w:rsid w:val="59104AB1"/>
    <w:rsid w:val="5938CF04"/>
    <w:rsid w:val="595802A4"/>
    <w:rsid w:val="595E50F5"/>
    <w:rsid w:val="5966C446"/>
    <w:rsid w:val="59C0D549"/>
    <w:rsid w:val="59FEAFEB"/>
    <w:rsid w:val="5A292AC1"/>
    <w:rsid w:val="5A3875DC"/>
    <w:rsid w:val="5A508106"/>
    <w:rsid w:val="5A757451"/>
    <w:rsid w:val="5A797500"/>
    <w:rsid w:val="5AA4BD0F"/>
    <w:rsid w:val="5AAAFAA5"/>
    <w:rsid w:val="5ABF44CE"/>
    <w:rsid w:val="5AC5C17A"/>
    <w:rsid w:val="5AC9D12E"/>
    <w:rsid w:val="5AE9CDCD"/>
    <w:rsid w:val="5AE9DC49"/>
    <w:rsid w:val="5AFC96C2"/>
    <w:rsid w:val="5B18B845"/>
    <w:rsid w:val="5B1EDF63"/>
    <w:rsid w:val="5B29FE5E"/>
    <w:rsid w:val="5B2C1A7B"/>
    <w:rsid w:val="5B353DD6"/>
    <w:rsid w:val="5B378060"/>
    <w:rsid w:val="5B451D8A"/>
    <w:rsid w:val="5B4EC2FA"/>
    <w:rsid w:val="5B50AE54"/>
    <w:rsid w:val="5B65FCA5"/>
    <w:rsid w:val="5B6FA660"/>
    <w:rsid w:val="5B7A9A0D"/>
    <w:rsid w:val="5B7CBE6C"/>
    <w:rsid w:val="5B8ACE9E"/>
    <w:rsid w:val="5BA84A4D"/>
    <w:rsid w:val="5BDDAC8B"/>
    <w:rsid w:val="5C36EA93"/>
    <w:rsid w:val="5C7B9DCE"/>
    <w:rsid w:val="5C859E2E"/>
    <w:rsid w:val="5C94C8EB"/>
    <w:rsid w:val="5CBB4FCF"/>
    <w:rsid w:val="5CCD0843"/>
    <w:rsid w:val="5CE14E38"/>
    <w:rsid w:val="5D07C87F"/>
    <w:rsid w:val="5D140424"/>
    <w:rsid w:val="5D294931"/>
    <w:rsid w:val="5D4F4A00"/>
    <w:rsid w:val="5D558A7E"/>
    <w:rsid w:val="5D6D3CDD"/>
    <w:rsid w:val="5D78F14C"/>
    <w:rsid w:val="5D83D387"/>
    <w:rsid w:val="5D8EF3C7"/>
    <w:rsid w:val="5DA9EE2B"/>
    <w:rsid w:val="5DABB19B"/>
    <w:rsid w:val="5DB01F49"/>
    <w:rsid w:val="5DB7E716"/>
    <w:rsid w:val="5DBB3935"/>
    <w:rsid w:val="5DBEADBF"/>
    <w:rsid w:val="5DCC4BC4"/>
    <w:rsid w:val="5DE7BF09"/>
    <w:rsid w:val="5DED1E15"/>
    <w:rsid w:val="5E32CE1C"/>
    <w:rsid w:val="5E7DD85A"/>
    <w:rsid w:val="5E827140"/>
    <w:rsid w:val="5E964FEF"/>
    <w:rsid w:val="5E9853D6"/>
    <w:rsid w:val="5ECCC8DC"/>
    <w:rsid w:val="5ECD5D9A"/>
    <w:rsid w:val="5ED3D6E1"/>
    <w:rsid w:val="5EE44B84"/>
    <w:rsid w:val="5EEBE086"/>
    <w:rsid w:val="5EECFE84"/>
    <w:rsid w:val="5EF11870"/>
    <w:rsid w:val="5F008221"/>
    <w:rsid w:val="5F065759"/>
    <w:rsid w:val="5F08BE23"/>
    <w:rsid w:val="5F1A08FA"/>
    <w:rsid w:val="5F349E13"/>
    <w:rsid w:val="5F3B9B15"/>
    <w:rsid w:val="5F4ABB8C"/>
    <w:rsid w:val="5F6FC619"/>
    <w:rsid w:val="5F7708EB"/>
    <w:rsid w:val="5F88EE76"/>
    <w:rsid w:val="5F950CAC"/>
    <w:rsid w:val="5F9B5477"/>
    <w:rsid w:val="5F9B5CFC"/>
    <w:rsid w:val="5FB4D5B8"/>
    <w:rsid w:val="5FBDFE1C"/>
    <w:rsid w:val="5FC38324"/>
    <w:rsid w:val="5FD1A3F2"/>
    <w:rsid w:val="5FD2D150"/>
    <w:rsid w:val="5FEB1A5A"/>
    <w:rsid w:val="5FFDDAC4"/>
    <w:rsid w:val="5FFE974C"/>
    <w:rsid w:val="600CFEC9"/>
    <w:rsid w:val="60118D54"/>
    <w:rsid w:val="6016A579"/>
    <w:rsid w:val="6026BEAD"/>
    <w:rsid w:val="60342228"/>
    <w:rsid w:val="60362C52"/>
    <w:rsid w:val="6037F755"/>
    <w:rsid w:val="6038CD18"/>
    <w:rsid w:val="60447F23"/>
    <w:rsid w:val="6064F3CD"/>
    <w:rsid w:val="60694CDD"/>
    <w:rsid w:val="606C0AF4"/>
    <w:rsid w:val="6078AF8F"/>
    <w:rsid w:val="608A5A47"/>
    <w:rsid w:val="609135E8"/>
    <w:rsid w:val="60A02CC2"/>
    <w:rsid w:val="60D2E89E"/>
    <w:rsid w:val="60D3BE2F"/>
    <w:rsid w:val="60EF87D8"/>
    <w:rsid w:val="60F3A377"/>
    <w:rsid w:val="60F92BA7"/>
    <w:rsid w:val="610B967A"/>
    <w:rsid w:val="6118F0DC"/>
    <w:rsid w:val="611B121C"/>
    <w:rsid w:val="61251D03"/>
    <w:rsid w:val="6146F610"/>
    <w:rsid w:val="6163D963"/>
    <w:rsid w:val="616D1FCC"/>
    <w:rsid w:val="618307E6"/>
    <w:rsid w:val="618B669A"/>
    <w:rsid w:val="61948085"/>
    <w:rsid w:val="619982E9"/>
    <w:rsid w:val="619E16C4"/>
    <w:rsid w:val="61BE047E"/>
    <w:rsid w:val="61D3D4B4"/>
    <w:rsid w:val="61E44A84"/>
    <w:rsid w:val="61EB9F90"/>
    <w:rsid w:val="6212B257"/>
    <w:rsid w:val="62189281"/>
    <w:rsid w:val="6218BD9B"/>
    <w:rsid w:val="6234E26C"/>
    <w:rsid w:val="623CBE37"/>
    <w:rsid w:val="629B2C5B"/>
    <w:rsid w:val="629BCBB1"/>
    <w:rsid w:val="62A766DB"/>
    <w:rsid w:val="62B453BD"/>
    <w:rsid w:val="62B747A8"/>
    <w:rsid w:val="62CCAD6E"/>
    <w:rsid w:val="62D190C3"/>
    <w:rsid w:val="62E413B7"/>
    <w:rsid w:val="62F38B02"/>
    <w:rsid w:val="62FB5F4F"/>
    <w:rsid w:val="63006725"/>
    <w:rsid w:val="630A7212"/>
    <w:rsid w:val="6328ED00"/>
    <w:rsid w:val="632B9900"/>
    <w:rsid w:val="6330812A"/>
    <w:rsid w:val="6345247F"/>
    <w:rsid w:val="634E73D2"/>
    <w:rsid w:val="638CF615"/>
    <w:rsid w:val="639E9A0B"/>
    <w:rsid w:val="63ABC0EA"/>
    <w:rsid w:val="63D8E2B1"/>
    <w:rsid w:val="63F533FE"/>
    <w:rsid w:val="63FC95DB"/>
    <w:rsid w:val="641BDC21"/>
    <w:rsid w:val="64286BE0"/>
    <w:rsid w:val="6438D203"/>
    <w:rsid w:val="64532C48"/>
    <w:rsid w:val="6459F156"/>
    <w:rsid w:val="64606EDE"/>
    <w:rsid w:val="6485D88E"/>
    <w:rsid w:val="64A9E417"/>
    <w:rsid w:val="64A9F205"/>
    <w:rsid w:val="64AF912C"/>
    <w:rsid w:val="64C45CCB"/>
    <w:rsid w:val="64D238E2"/>
    <w:rsid w:val="64E2211C"/>
    <w:rsid w:val="650E8E19"/>
    <w:rsid w:val="65166BA4"/>
    <w:rsid w:val="651BEB46"/>
    <w:rsid w:val="6539CA97"/>
    <w:rsid w:val="653B1B44"/>
    <w:rsid w:val="65495627"/>
    <w:rsid w:val="6557A02F"/>
    <w:rsid w:val="655C7080"/>
    <w:rsid w:val="6568DB06"/>
    <w:rsid w:val="6570C88C"/>
    <w:rsid w:val="65924661"/>
    <w:rsid w:val="6595322B"/>
    <w:rsid w:val="65BA8EB0"/>
    <w:rsid w:val="65C4A47C"/>
    <w:rsid w:val="65C6F6EF"/>
    <w:rsid w:val="65EBF47F"/>
    <w:rsid w:val="65EDCAC1"/>
    <w:rsid w:val="65F10403"/>
    <w:rsid w:val="65FCA89A"/>
    <w:rsid w:val="6606236E"/>
    <w:rsid w:val="66453767"/>
    <w:rsid w:val="664FDFDF"/>
    <w:rsid w:val="66595706"/>
    <w:rsid w:val="6676BAA8"/>
    <w:rsid w:val="66881909"/>
    <w:rsid w:val="66A745D7"/>
    <w:rsid w:val="66C40A96"/>
    <w:rsid w:val="66E0F2B0"/>
    <w:rsid w:val="66E3FF6E"/>
    <w:rsid w:val="67037942"/>
    <w:rsid w:val="670C98ED"/>
    <w:rsid w:val="674D6777"/>
    <w:rsid w:val="676DB216"/>
    <w:rsid w:val="678200AA"/>
    <w:rsid w:val="67ADD3C8"/>
    <w:rsid w:val="67B1D3F4"/>
    <w:rsid w:val="67C0349D"/>
    <w:rsid w:val="67D31AE7"/>
    <w:rsid w:val="67F14E12"/>
    <w:rsid w:val="67F6740E"/>
    <w:rsid w:val="6803E2F2"/>
    <w:rsid w:val="682914F8"/>
    <w:rsid w:val="6830129B"/>
    <w:rsid w:val="685A82C5"/>
    <w:rsid w:val="686FCAEA"/>
    <w:rsid w:val="6883C174"/>
    <w:rsid w:val="688B6E4E"/>
    <w:rsid w:val="68A5C7F7"/>
    <w:rsid w:val="68AA26D0"/>
    <w:rsid w:val="68B9A425"/>
    <w:rsid w:val="68E53819"/>
    <w:rsid w:val="691DD10B"/>
    <w:rsid w:val="69333A33"/>
    <w:rsid w:val="694A672D"/>
    <w:rsid w:val="694E9DCE"/>
    <w:rsid w:val="6963C8A5"/>
    <w:rsid w:val="6978966A"/>
    <w:rsid w:val="6984F82C"/>
    <w:rsid w:val="69A6F92D"/>
    <w:rsid w:val="69A97EA4"/>
    <w:rsid w:val="69BB6EA5"/>
    <w:rsid w:val="69BD87BF"/>
    <w:rsid w:val="69E08B9F"/>
    <w:rsid w:val="69F62894"/>
    <w:rsid w:val="6A014308"/>
    <w:rsid w:val="6A0E94F3"/>
    <w:rsid w:val="6A258A3C"/>
    <w:rsid w:val="6A2FB1E5"/>
    <w:rsid w:val="6A3DA0F9"/>
    <w:rsid w:val="6A504AA7"/>
    <w:rsid w:val="6A651094"/>
    <w:rsid w:val="6A6ED951"/>
    <w:rsid w:val="6A72329B"/>
    <w:rsid w:val="6A7E6F7B"/>
    <w:rsid w:val="6A7EB590"/>
    <w:rsid w:val="6A971240"/>
    <w:rsid w:val="6AA02AEF"/>
    <w:rsid w:val="6AAB0C76"/>
    <w:rsid w:val="6AB14C86"/>
    <w:rsid w:val="6AC28A02"/>
    <w:rsid w:val="6AD019BD"/>
    <w:rsid w:val="6ADF3C43"/>
    <w:rsid w:val="6AE7B040"/>
    <w:rsid w:val="6AEF5D11"/>
    <w:rsid w:val="6B017E3E"/>
    <w:rsid w:val="6B0EC561"/>
    <w:rsid w:val="6B176759"/>
    <w:rsid w:val="6B27458E"/>
    <w:rsid w:val="6B48E9B3"/>
    <w:rsid w:val="6B4BCDF6"/>
    <w:rsid w:val="6B595820"/>
    <w:rsid w:val="6B62C8C8"/>
    <w:rsid w:val="6B922387"/>
    <w:rsid w:val="6B9B293E"/>
    <w:rsid w:val="6BB66C0D"/>
    <w:rsid w:val="6BC30F10"/>
    <w:rsid w:val="6BC7E7D0"/>
    <w:rsid w:val="6BE00A10"/>
    <w:rsid w:val="6BE73325"/>
    <w:rsid w:val="6BE735C2"/>
    <w:rsid w:val="6BF01E83"/>
    <w:rsid w:val="6C492026"/>
    <w:rsid w:val="6C53D2CF"/>
    <w:rsid w:val="6C5F217B"/>
    <w:rsid w:val="6C600BAC"/>
    <w:rsid w:val="6C604CB1"/>
    <w:rsid w:val="6C606F27"/>
    <w:rsid w:val="6C609E64"/>
    <w:rsid w:val="6C638684"/>
    <w:rsid w:val="6C64DC56"/>
    <w:rsid w:val="6C65731C"/>
    <w:rsid w:val="6C8C3C66"/>
    <w:rsid w:val="6C8D6047"/>
    <w:rsid w:val="6C982BFB"/>
    <w:rsid w:val="6CA82727"/>
    <w:rsid w:val="6CCB15E6"/>
    <w:rsid w:val="6CD6A25C"/>
    <w:rsid w:val="6CDA8681"/>
    <w:rsid w:val="6CE5DD84"/>
    <w:rsid w:val="6CE66358"/>
    <w:rsid w:val="6CE6D35F"/>
    <w:rsid w:val="6CF52881"/>
    <w:rsid w:val="6D01573A"/>
    <w:rsid w:val="6D1814BA"/>
    <w:rsid w:val="6D1FE98F"/>
    <w:rsid w:val="6D317B76"/>
    <w:rsid w:val="6D3F3B2F"/>
    <w:rsid w:val="6D5DD7CF"/>
    <w:rsid w:val="6D6337C5"/>
    <w:rsid w:val="6D869E5C"/>
    <w:rsid w:val="6D9D67CD"/>
    <w:rsid w:val="6DB6103D"/>
    <w:rsid w:val="6DB8A93C"/>
    <w:rsid w:val="6DE21CC1"/>
    <w:rsid w:val="6DE34D89"/>
    <w:rsid w:val="6DEDB971"/>
    <w:rsid w:val="6DF121F1"/>
    <w:rsid w:val="6E0D6C3A"/>
    <w:rsid w:val="6E2193E7"/>
    <w:rsid w:val="6E40A60A"/>
    <w:rsid w:val="6E495960"/>
    <w:rsid w:val="6E4A15E8"/>
    <w:rsid w:val="6E76D47F"/>
    <w:rsid w:val="6E81CC8D"/>
    <w:rsid w:val="6E889EAB"/>
    <w:rsid w:val="6E896082"/>
    <w:rsid w:val="6E899E81"/>
    <w:rsid w:val="6E8A2E22"/>
    <w:rsid w:val="6E8B4CAF"/>
    <w:rsid w:val="6EA03E1B"/>
    <w:rsid w:val="6EBFF20F"/>
    <w:rsid w:val="6ECA0FB5"/>
    <w:rsid w:val="6EDCA1B1"/>
    <w:rsid w:val="6EE00179"/>
    <w:rsid w:val="6EF1B353"/>
    <w:rsid w:val="6EFF8892"/>
    <w:rsid w:val="6F01CA63"/>
    <w:rsid w:val="6F086443"/>
    <w:rsid w:val="6F26CF73"/>
    <w:rsid w:val="6F3001F6"/>
    <w:rsid w:val="6F3FA31C"/>
    <w:rsid w:val="6F47AFE7"/>
    <w:rsid w:val="6F5250D8"/>
    <w:rsid w:val="6F54799D"/>
    <w:rsid w:val="6F556EA4"/>
    <w:rsid w:val="6F618A47"/>
    <w:rsid w:val="6F64E71C"/>
    <w:rsid w:val="6F79FC1B"/>
    <w:rsid w:val="6F7F1DEA"/>
    <w:rsid w:val="6FA34CC4"/>
    <w:rsid w:val="6FB7D4B8"/>
    <w:rsid w:val="6FB8E5AD"/>
    <w:rsid w:val="6FD6D1EB"/>
    <w:rsid w:val="6FF5D90A"/>
    <w:rsid w:val="6FFA6032"/>
    <w:rsid w:val="7002E788"/>
    <w:rsid w:val="700E3F5A"/>
    <w:rsid w:val="700F683E"/>
    <w:rsid w:val="7019F4F1"/>
    <w:rsid w:val="7036ED07"/>
    <w:rsid w:val="7062BE2D"/>
    <w:rsid w:val="7064240A"/>
    <w:rsid w:val="708848B9"/>
    <w:rsid w:val="70923178"/>
    <w:rsid w:val="7093335F"/>
    <w:rsid w:val="70963E4B"/>
    <w:rsid w:val="70968AD7"/>
    <w:rsid w:val="7096F6B5"/>
    <w:rsid w:val="709B58F3"/>
    <w:rsid w:val="70B068B4"/>
    <w:rsid w:val="70B80288"/>
    <w:rsid w:val="70DA1C39"/>
    <w:rsid w:val="70DEEC89"/>
    <w:rsid w:val="70E30EE6"/>
    <w:rsid w:val="710F3639"/>
    <w:rsid w:val="712BE49F"/>
    <w:rsid w:val="713170EF"/>
    <w:rsid w:val="714AA4A3"/>
    <w:rsid w:val="714BAA73"/>
    <w:rsid w:val="716077F6"/>
    <w:rsid w:val="7167C013"/>
    <w:rsid w:val="716E08B7"/>
    <w:rsid w:val="717DF217"/>
    <w:rsid w:val="718AFA0F"/>
    <w:rsid w:val="71A3D275"/>
    <w:rsid w:val="71B96D4F"/>
    <w:rsid w:val="71C936A4"/>
    <w:rsid w:val="71DA100D"/>
    <w:rsid w:val="71E1371F"/>
    <w:rsid w:val="71EAB8F3"/>
    <w:rsid w:val="7213AEBC"/>
    <w:rsid w:val="72149820"/>
    <w:rsid w:val="7216B13B"/>
    <w:rsid w:val="7217BFE4"/>
    <w:rsid w:val="721B5A4D"/>
    <w:rsid w:val="721C8B9B"/>
    <w:rsid w:val="72301E44"/>
    <w:rsid w:val="7234346E"/>
    <w:rsid w:val="72388A50"/>
    <w:rsid w:val="72500634"/>
    <w:rsid w:val="725E7035"/>
    <w:rsid w:val="7269EA20"/>
    <w:rsid w:val="7273E11A"/>
    <w:rsid w:val="727EDF47"/>
    <w:rsid w:val="728DE894"/>
    <w:rsid w:val="729DEA3F"/>
    <w:rsid w:val="72B4564D"/>
    <w:rsid w:val="72B4DA74"/>
    <w:rsid w:val="72BC09EF"/>
    <w:rsid w:val="72C1C529"/>
    <w:rsid w:val="72D67AE0"/>
    <w:rsid w:val="72EB6550"/>
    <w:rsid w:val="73047E21"/>
    <w:rsid w:val="730D7FD2"/>
    <w:rsid w:val="7316E908"/>
    <w:rsid w:val="7346A4F4"/>
    <w:rsid w:val="735EBDD2"/>
    <w:rsid w:val="737A4F5A"/>
    <w:rsid w:val="737FEB9A"/>
    <w:rsid w:val="7383DD11"/>
    <w:rsid w:val="738A8196"/>
    <w:rsid w:val="7392759B"/>
    <w:rsid w:val="7398253B"/>
    <w:rsid w:val="739E2C35"/>
    <w:rsid w:val="73AD7424"/>
    <w:rsid w:val="73BB0A17"/>
    <w:rsid w:val="73BD6BCE"/>
    <w:rsid w:val="73C586AF"/>
    <w:rsid w:val="73CAC5A4"/>
    <w:rsid w:val="73D27432"/>
    <w:rsid w:val="73D9D7D0"/>
    <w:rsid w:val="73DE5771"/>
    <w:rsid w:val="73E35215"/>
    <w:rsid w:val="73EC1206"/>
    <w:rsid w:val="740CA955"/>
    <w:rsid w:val="745F035C"/>
    <w:rsid w:val="7462D70F"/>
    <w:rsid w:val="74638561"/>
    <w:rsid w:val="749F3FB6"/>
    <w:rsid w:val="74A4FE2A"/>
    <w:rsid w:val="74EA6A0B"/>
    <w:rsid w:val="74EBED83"/>
    <w:rsid w:val="74F10E11"/>
    <w:rsid w:val="74F6B21E"/>
    <w:rsid w:val="750D5CA1"/>
    <w:rsid w:val="7512FC4E"/>
    <w:rsid w:val="75168329"/>
    <w:rsid w:val="7533712E"/>
    <w:rsid w:val="75347ABD"/>
    <w:rsid w:val="75528FED"/>
    <w:rsid w:val="75565A37"/>
    <w:rsid w:val="756709EB"/>
    <w:rsid w:val="756D2864"/>
    <w:rsid w:val="756E4493"/>
    <w:rsid w:val="75807551"/>
    <w:rsid w:val="75940C6F"/>
    <w:rsid w:val="75A3E74F"/>
    <w:rsid w:val="75D4B620"/>
    <w:rsid w:val="75E5E555"/>
    <w:rsid w:val="760996F6"/>
    <w:rsid w:val="761CAE7F"/>
    <w:rsid w:val="7641ED09"/>
    <w:rsid w:val="7649254A"/>
    <w:rsid w:val="764E89CA"/>
    <w:rsid w:val="765109BD"/>
    <w:rsid w:val="7657FC5F"/>
    <w:rsid w:val="765E1B3B"/>
    <w:rsid w:val="766AA532"/>
    <w:rsid w:val="7672C1C3"/>
    <w:rsid w:val="76837F6A"/>
    <w:rsid w:val="76BEF700"/>
    <w:rsid w:val="76C0C8F6"/>
    <w:rsid w:val="76D53BDF"/>
    <w:rsid w:val="76E18210"/>
    <w:rsid w:val="770C4C15"/>
    <w:rsid w:val="77145845"/>
    <w:rsid w:val="7731E158"/>
    <w:rsid w:val="7740DE06"/>
    <w:rsid w:val="77668AE9"/>
    <w:rsid w:val="776D27C7"/>
    <w:rsid w:val="779B2623"/>
    <w:rsid w:val="77A09FA8"/>
    <w:rsid w:val="77A4CDE8"/>
    <w:rsid w:val="77AC9E63"/>
    <w:rsid w:val="77B08771"/>
    <w:rsid w:val="77BD0A1C"/>
    <w:rsid w:val="77BE329A"/>
    <w:rsid w:val="77CB9078"/>
    <w:rsid w:val="77D73468"/>
    <w:rsid w:val="77DD5AA1"/>
    <w:rsid w:val="77EB9C5C"/>
    <w:rsid w:val="781F4FCB"/>
    <w:rsid w:val="782B3571"/>
    <w:rsid w:val="7832011C"/>
    <w:rsid w:val="78564E65"/>
    <w:rsid w:val="785AC761"/>
    <w:rsid w:val="785C9957"/>
    <w:rsid w:val="78618C20"/>
    <w:rsid w:val="78719D58"/>
    <w:rsid w:val="787C41E6"/>
    <w:rsid w:val="787F0AA2"/>
    <w:rsid w:val="788AD996"/>
    <w:rsid w:val="789C198C"/>
    <w:rsid w:val="789F20B4"/>
    <w:rsid w:val="78A38F6E"/>
    <w:rsid w:val="78A81173"/>
    <w:rsid w:val="78C128F8"/>
    <w:rsid w:val="78CD1FB0"/>
    <w:rsid w:val="78D247D0"/>
    <w:rsid w:val="78D7F04E"/>
    <w:rsid w:val="78EEB66B"/>
    <w:rsid w:val="78F8546C"/>
    <w:rsid w:val="790A10FF"/>
    <w:rsid w:val="791E0462"/>
    <w:rsid w:val="793BE25B"/>
    <w:rsid w:val="7965FD6C"/>
    <w:rsid w:val="796B7787"/>
    <w:rsid w:val="797304C9"/>
    <w:rsid w:val="798EBDB3"/>
    <w:rsid w:val="7994F20D"/>
    <w:rsid w:val="79A3EB99"/>
    <w:rsid w:val="79BD88D4"/>
    <w:rsid w:val="79D7721C"/>
    <w:rsid w:val="79E755FE"/>
    <w:rsid w:val="79EA6BDE"/>
    <w:rsid w:val="79EF4AA7"/>
    <w:rsid w:val="7A1FAA05"/>
    <w:rsid w:val="7A208F1C"/>
    <w:rsid w:val="7A340B6F"/>
    <w:rsid w:val="7A3913BE"/>
    <w:rsid w:val="7A3A6289"/>
    <w:rsid w:val="7A3D9C51"/>
    <w:rsid w:val="7A526FF3"/>
    <w:rsid w:val="7A52C6AE"/>
    <w:rsid w:val="7A5D1DD8"/>
    <w:rsid w:val="7A71AD5D"/>
    <w:rsid w:val="7A89F12C"/>
    <w:rsid w:val="7AB5E0DD"/>
    <w:rsid w:val="7ADAB9C5"/>
    <w:rsid w:val="7AF31F75"/>
    <w:rsid w:val="7AFC59AB"/>
    <w:rsid w:val="7B2A8E14"/>
    <w:rsid w:val="7B34F80F"/>
    <w:rsid w:val="7B555651"/>
    <w:rsid w:val="7B5583D5"/>
    <w:rsid w:val="7B5E4113"/>
    <w:rsid w:val="7B78C00E"/>
    <w:rsid w:val="7B7F9FED"/>
    <w:rsid w:val="7B9CFD65"/>
    <w:rsid w:val="7BA4BC36"/>
    <w:rsid w:val="7BBB24B9"/>
    <w:rsid w:val="7BD8DF0F"/>
    <w:rsid w:val="7BEC2A1E"/>
    <w:rsid w:val="7BECA95F"/>
    <w:rsid w:val="7BF3B165"/>
    <w:rsid w:val="7C0909AB"/>
    <w:rsid w:val="7C632720"/>
    <w:rsid w:val="7C755F65"/>
    <w:rsid w:val="7C7E1589"/>
    <w:rsid w:val="7C8DD1C9"/>
    <w:rsid w:val="7C8DE95B"/>
    <w:rsid w:val="7C927341"/>
    <w:rsid w:val="7C94E4A9"/>
    <w:rsid w:val="7C9B67BC"/>
    <w:rsid w:val="7CB20A78"/>
    <w:rsid w:val="7CC65E75"/>
    <w:rsid w:val="7CD45EDD"/>
    <w:rsid w:val="7CD53235"/>
    <w:rsid w:val="7CDD9414"/>
    <w:rsid w:val="7D05A018"/>
    <w:rsid w:val="7D35ED6B"/>
    <w:rsid w:val="7D46BE93"/>
    <w:rsid w:val="7D603A14"/>
    <w:rsid w:val="7D61ABB1"/>
    <w:rsid w:val="7D625A39"/>
    <w:rsid w:val="7D6E531F"/>
    <w:rsid w:val="7D749CC2"/>
    <w:rsid w:val="7D77953C"/>
    <w:rsid w:val="7D91155D"/>
    <w:rsid w:val="7DB0D323"/>
    <w:rsid w:val="7DEDC7B1"/>
    <w:rsid w:val="7E17FF18"/>
    <w:rsid w:val="7E2F529D"/>
    <w:rsid w:val="7E33FA6D"/>
    <w:rsid w:val="7E398808"/>
    <w:rsid w:val="7E3EE8AA"/>
    <w:rsid w:val="7E4D8771"/>
    <w:rsid w:val="7E517C7B"/>
    <w:rsid w:val="7E584CF4"/>
    <w:rsid w:val="7EA17079"/>
    <w:rsid w:val="7EB740AF"/>
    <w:rsid w:val="7EC3D366"/>
    <w:rsid w:val="7EE2008E"/>
    <w:rsid w:val="7EFC83FF"/>
    <w:rsid w:val="7F010793"/>
    <w:rsid w:val="7F0DD3AC"/>
    <w:rsid w:val="7F106D23"/>
    <w:rsid w:val="7F273895"/>
    <w:rsid w:val="7F27F828"/>
    <w:rsid w:val="7F4CFB14"/>
    <w:rsid w:val="7F4F9FA9"/>
    <w:rsid w:val="7F58BD16"/>
    <w:rsid w:val="7F6ABBBB"/>
    <w:rsid w:val="7F78B66A"/>
    <w:rsid w:val="7F820F78"/>
    <w:rsid w:val="7F8BF4FC"/>
    <w:rsid w:val="7F9A2D28"/>
    <w:rsid w:val="7FA3FB16"/>
    <w:rsid w:val="7FA4BB22"/>
    <w:rsid w:val="7FBB252E"/>
    <w:rsid w:val="7FEB0EBB"/>
    <w:rsid w:val="7FEB59DD"/>
    <w:rsid w:val="7FF17FB1"/>
    <w:rsid w:val="7FF3E168"/>
    <w:rsid w:val="7FF51974"/>
    <w:rsid w:val="7FF971CE"/>
    <w:rsid w:val="7FFA04C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46ADF4"/>
  <w15:docId w15:val="{42B5B948-3423-484C-B358-A07AD589B9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1"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40645E"/>
    <w:rPr>
      <w:rFonts w:ascii="Arial MT" w:eastAsia="Arial MT" w:hAnsi="Arial MT" w:cs="Arial MT"/>
      <w:lang w:val="es-ES"/>
    </w:rPr>
  </w:style>
  <w:style w:type="paragraph" w:styleId="Ttulo1">
    <w:name w:val="heading 1"/>
    <w:basedOn w:val="Normal"/>
    <w:link w:val="Ttulo1Car"/>
    <w:uiPriority w:val="1"/>
    <w:qFormat/>
    <w:rsid w:val="00B61E87"/>
    <w:pPr>
      <w:spacing w:before="120" w:after="120"/>
      <w:ind w:left="462" w:hanging="360"/>
      <w:outlineLvl w:val="0"/>
    </w:pPr>
    <w:rPr>
      <w:rFonts w:ascii="Arial" w:eastAsia="Arial" w:hAnsi="Arial" w:cs="Arial"/>
      <w:b/>
      <w:bCs/>
      <w:sz w:val="24"/>
      <w:szCs w:val="26"/>
    </w:rPr>
  </w:style>
  <w:style w:type="paragraph" w:styleId="Ttulo2">
    <w:name w:val="heading 2"/>
    <w:basedOn w:val="Normal"/>
    <w:link w:val="Ttulo2Car"/>
    <w:uiPriority w:val="1"/>
    <w:qFormat/>
    <w:rsid w:val="005B39B1"/>
    <w:pPr>
      <w:spacing w:before="120" w:after="120"/>
      <w:ind w:left="894" w:hanging="433"/>
      <w:outlineLvl w:val="1"/>
    </w:pPr>
    <w:rPr>
      <w:rFonts w:ascii="Arial" w:eastAsia="Arial" w:hAnsi="Arial" w:cs="Arial"/>
      <w:b/>
      <w:bCs/>
      <w:sz w:val="24"/>
      <w:szCs w:val="24"/>
    </w:rPr>
  </w:style>
  <w:style w:type="paragraph" w:styleId="Ttulo3">
    <w:name w:val="heading 3"/>
    <w:basedOn w:val="Normal"/>
    <w:link w:val="Ttulo3Car"/>
    <w:uiPriority w:val="1"/>
    <w:qFormat/>
    <w:rsid w:val="00B61E87"/>
    <w:pPr>
      <w:spacing w:before="120" w:after="120"/>
      <w:ind w:left="720"/>
      <w:jc w:val="both"/>
      <w:outlineLvl w:val="2"/>
    </w:pPr>
    <w:rPr>
      <w:rFonts w:ascii="Arial" w:eastAsia="Arial" w:hAnsi="Arial" w:cs="Arial"/>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1"/>
    <w:rsid w:val="005B39B1"/>
    <w:rPr>
      <w:rFonts w:ascii="Arial" w:eastAsia="Arial" w:hAnsi="Arial" w:cs="Arial"/>
      <w:b/>
      <w:bCs/>
      <w:sz w:val="24"/>
      <w:szCs w:val="24"/>
      <w:lang w:val="es-ES"/>
    </w:rPr>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39"/>
    <w:qFormat/>
    <w:rsid w:val="00461857"/>
    <w:pPr>
      <w:spacing w:before="220" w:after="120"/>
      <w:ind w:left="582" w:hanging="480"/>
    </w:pPr>
    <w:rPr>
      <w:rFonts w:ascii="Arial" w:hAnsi="Arial"/>
      <w:b/>
      <w:sz w:val="24"/>
    </w:rPr>
  </w:style>
  <w:style w:type="paragraph" w:styleId="TDC2">
    <w:name w:val="toc 2"/>
    <w:basedOn w:val="Normal"/>
    <w:uiPriority w:val="39"/>
    <w:qFormat/>
    <w:rsid w:val="00461857"/>
    <w:pPr>
      <w:spacing w:before="220" w:after="120"/>
      <w:ind w:left="982" w:hanging="641"/>
    </w:pPr>
    <w:rPr>
      <w:rFonts w:ascii="Arial" w:hAnsi="Arial"/>
      <w:b/>
    </w:rPr>
  </w:style>
  <w:style w:type="paragraph" w:styleId="Textoindependiente">
    <w:name w:val="Body Text"/>
    <w:basedOn w:val="Normal"/>
    <w:link w:val="TextoindependienteCar"/>
    <w:uiPriority w:val="1"/>
    <w:qFormat/>
  </w:style>
  <w:style w:type="paragraph" w:styleId="Ttulo">
    <w:name w:val="Title"/>
    <w:basedOn w:val="Normal"/>
    <w:uiPriority w:val="1"/>
    <w:qFormat/>
    <w:pPr>
      <w:ind w:right="109" w:hanging="1092"/>
      <w:jc w:val="right"/>
    </w:pPr>
    <w:rPr>
      <w:rFonts w:ascii="Arial" w:eastAsia="Arial" w:hAnsi="Arial" w:cs="Arial"/>
      <w:b/>
      <w:bCs/>
      <w:sz w:val="48"/>
      <w:szCs w:val="48"/>
    </w:rPr>
  </w:style>
  <w:style w:type="paragraph" w:styleId="Prrafodelista">
    <w:name w:val="List Paragraph"/>
    <w:aliases w:val="titulo 3,Párrafo de lista1,Bullets,Segundo nivel de viñetas,List Paragraph1,Segundo nivel de vi–etas,Lista vistosa - Énfasis 11,List Paragraph,Colorful List - Accent 11,List Paragraph2,List,Ha,Párrafo de lista2,Dot pt,F5 List Paragraph"/>
    <w:basedOn w:val="Normal"/>
    <w:link w:val="PrrafodelistaCar"/>
    <w:uiPriority w:val="34"/>
    <w:qFormat/>
    <w:pPr>
      <w:ind w:left="982" w:hanging="641"/>
    </w:pPr>
  </w:style>
  <w:style w:type="paragraph" w:customStyle="1" w:styleId="TableParagraph">
    <w:name w:val="Table Paragraph"/>
    <w:basedOn w:val="Normal"/>
    <w:uiPriority w:val="1"/>
    <w:qFormat/>
  </w:style>
  <w:style w:type="paragraph" w:styleId="Descripcin">
    <w:name w:val="caption"/>
    <w:basedOn w:val="Normal"/>
    <w:next w:val="Normal"/>
    <w:uiPriority w:val="35"/>
    <w:unhideWhenUsed/>
    <w:qFormat/>
    <w:rsid w:val="00B05005"/>
    <w:pPr>
      <w:spacing w:after="200"/>
    </w:pPr>
    <w:rPr>
      <w:i/>
      <w:iCs/>
      <w:color w:val="1F497D" w:themeColor="text2"/>
      <w:sz w:val="18"/>
      <w:szCs w:val="18"/>
    </w:rPr>
  </w:style>
  <w:style w:type="paragraph" w:styleId="TtuloTDC">
    <w:name w:val="TOC Heading"/>
    <w:basedOn w:val="Ttulo1"/>
    <w:next w:val="Normal"/>
    <w:uiPriority w:val="39"/>
    <w:unhideWhenUsed/>
    <w:qFormat/>
    <w:rsid w:val="00546FC3"/>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 w:val="32"/>
      <w:szCs w:val="32"/>
      <w:lang w:val="es-CO" w:eastAsia="es-CO"/>
    </w:rPr>
  </w:style>
  <w:style w:type="paragraph" w:styleId="TDC3">
    <w:name w:val="toc 3"/>
    <w:basedOn w:val="Normal"/>
    <w:next w:val="Normal"/>
    <w:autoRedefine/>
    <w:uiPriority w:val="1"/>
    <w:unhideWhenUsed/>
    <w:qFormat/>
    <w:rsid w:val="00461857"/>
    <w:pPr>
      <w:spacing w:after="100"/>
      <w:ind w:left="440"/>
    </w:pPr>
    <w:rPr>
      <w:rFonts w:ascii="Arial" w:hAnsi="Arial"/>
    </w:rPr>
  </w:style>
  <w:style w:type="character" w:styleId="Hipervnculo">
    <w:name w:val="Hyperlink"/>
    <w:basedOn w:val="Fuentedeprrafopredeter"/>
    <w:uiPriority w:val="99"/>
    <w:unhideWhenUsed/>
    <w:rsid w:val="00546FC3"/>
    <w:rPr>
      <w:color w:val="0000FF" w:themeColor="hyperlink"/>
      <w:u w:val="single"/>
    </w:rPr>
  </w:style>
  <w:style w:type="character" w:customStyle="1" w:styleId="fontstyle01">
    <w:name w:val="fontstyle01"/>
    <w:basedOn w:val="Fuentedeprrafopredeter"/>
    <w:rsid w:val="00552F9D"/>
    <w:rPr>
      <w:rFonts w:ascii="Calibri-Light" w:hAnsi="Calibri-Light" w:hint="default"/>
      <w:b w:val="0"/>
      <w:bCs w:val="0"/>
      <w:i w:val="0"/>
      <w:iCs w:val="0"/>
      <w:color w:val="000000"/>
      <w:sz w:val="22"/>
      <w:szCs w:val="22"/>
    </w:rPr>
  </w:style>
  <w:style w:type="character" w:customStyle="1" w:styleId="TextoindependienteCar">
    <w:name w:val="Texto independiente Car"/>
    <w:basedOn w:val="Fuentedeprrafopredeter"/>
    <w:link w:val="Textoindependiente"/>
    <w:uiPriority w:val="1"/>
    <w:rsid w:val="00552F9D"/>
    <w:rPr>
      <w:rFonts w:ascii="Arial MT" w:eastAsia="Arial MT" w:hAnsi="Arial MT" w:cs="Arial MT"/>
      <w:lang w:val="es-ES"/>
    </w:rPr>
  </w:style>
  <w:style w:type="character" w:customStyle="1" w:styleId="fontstyle21">
    <w:name w:val="fontstyle21"/>
    <w:basedOn w:val="Fuentedeprrafopredeter"/>
    <w:rsid w:val="008503D5"/>
    <w:rPr>
      <w:rFonts w:ascii="Calibri" w:hAnsi="Calibri" w:cs="Calibri" w:hint="default"/>
      <w:b w:val="0"/>
      <w:bCs w:val="0"/>
      <w:i w:val="0"/>
      <w:iCs w:val="0"/>
      <w:color w:val="000000"/>
      <w:sz w:val="22"/>
      <w:szCs w:val="22"/>
    </w:rPr>
  </w:style>
  <w:style w:type="character" w:customStyle="1" w:styleId="fontstyle31">
    <w:name w:val="fontstyle31"/>
    <w:basedOn w:val="Fuentedeprrafopredeter"/>
    <w:rsid w:val="008503D5"/>
    <w:rPr>
      <w:rFonts w:ascii="Calibri-Bold" w:hAnsi="Calibri-Bold" w:hint="default"/>
      <w:b/>
      <w:bCs/>
      <w:i w:val="0"/>
      <w:iCs w:val="0"/>
      <w:color w:val="000000"/>
      <w:sz w:val="22"/>
      <w:szCs w:val="22"/>
    </w:rPr>
  </w:style>
  <w:style w:type="character" w:customStyle="1" w:styleId="Ttulo1Car">
    <w:name w:val="Título 1 Car"/>
    <w:basedOn w:val="Fuentedeprrafopredeter"/>
    <w:link w:val="Ttulo1"/>
    <w:uiPriority w:val="1"/>
    <w:rsid w:val="00B61E87"/>
    <w:rPr>
      <w:rFonts w:ascii="Arial" w:eastAsia="Arial" w:hAnsi="Arial" w:cs="Arial"/>
      <w:b/>
      <w:bCs/>
      <w:sz w:val="24"/>
      <w:szCs w:val="26"/>
      <w:lang w:val="es-ES"/>
    </w:rPr>
  </w:style>
  <w:style w:type="character" w:customStyle="1" w:styleId="selectable-text">
    <w:name w:val="selectable-text"/>
    <w:basedOn w:val="Fuentedeprrafopredeter"/>
    <w:rsid w:val="0061180E"/>
  </w:style>
  <w:style w:type="table" w:styleId="Tablaconcuadrcula">
    <w:name w:val="Table Grid"/>
    <w:basedOn w:val="Tablanormal"/>
    <w:uiPriority w:val="39"/>
    <w:rsid w:val="006861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1"/>
    <w:rsid w:val="00B61E87"/>
    <w:rPr>
      <w:rFonts w:ascii="Arial" w:eastAsia="Arial" w:hAnsi="Arial" w:cs="Arial"/>
      <w:b/>
      <w:bCs/>
      <w:lang w:val="es-ES"/>
    </w:rPr>
  </w:style>
  <w:style w:type="paragraph" w:styleId="Encabezado">
    <w:name w:val="header"/>
    <w:basedOn w:val="Normal"/>
    <w:link w:val="EncabezadoCar"/>
    <w:uiPriority w:val="99"/>
    <w:unhideWhenUsed/>
    <w:rsid w:val="00B63DE1"/>
    <w:pPr>
      <w:tabs>
        <w:tab w:val="center" w:pos="4680"/>
        <w:tab w:val="right" w:pos="9360"/>
      </w:tabs>
    </w:pPr>
  </w:style>
  <w:style w:type="character" w:customStyle="1" w:styleId="EncabezadoCar">
    <w:name w:val="Encabezado Car"/>
    <w:basedOn w:val="Fuentedeprrafopredeter"/>
    <w:link w:val="Encabezado"/>
    <w:uiPriority w:val="99"/>
    <w:rsid w:val="00B63DE1"/>
    <w:rPr>
      <w:rFonts w:ascii="Arial MT" w:eastAsia="Arial MT" w:hAnsi="Arial MT" w:cs="Arial MT"/>
      <w:lang w:val="es-ES"/>
    </w:rPr>
  </w:style>
  <w:style w:type="paragraph" w:styleId="Piedepgina">
    <w:name w:val="footer"/>
    <w:basedOn w:val="Normal"/>
    <w:link w:val="PiedepginaCar"/>
    <w:uiPriority w:val="99"/>
    <w:unhideWhenUsed/>
    <w:rsid w:val="00B63DE1"/>
    <w:pPr>
      <w:tabs>
        <w:tab w:val="center" w:pos="4680"/>
        <w:tab w:val="right" w:pos="9360"/>
      </w:tabs>
    </w:pPr>
  </w:style>
  <w:style w:type="character" w:customStyle="1" w:styleId="PiedepginaCar">
    <w:name w:val="Pie de página Car"/>
    <w:basedOn w:val="Fuentedeprrafopredeter"/>
    <w:link w:val="Piedepgina"/>
    <w:uiPriority w:val="99"/>
    <w:rsid w:val="00B63DE1"/>
    <w:rPr>
      <w:rFonts w:ascii="Arial MT" w:eastAsia="Arial MT" w:hAnsi="Arial MT" w:cs="Arial MT"/>
      <w:lang w:val="es-ES"/>
    </w:rPr>
  </w:style>
  <w:style w:type="paragraph" w:styleId="Revisin">
    <w:name w:val="Revision"/>
    <w:hidden/>
    <w:uiPriority w:val="99"/>
    <w:semiHidden/>
    <w:rsid w:val="00E44620"/>
    <w:pPr>
      <w:widowControl/>
      <w:autoSpaceDE/>
      <w:autoSpaceDN/>
    </w:pPr>
    <w:rPr>
      <w:rFonts w:ascii="Arial MT" w:eastAsia="Arial MT" w:hAnsi="Arial MT" w:cs="Arial MT"/>
      <w:lang w:val="es-ES"/>
    </w:rPr>
  </w:style>
  <w:style w:type="character" w:styleId="Refdecomentario">
    <w:name w:val="annotation reference"/>
    <w:basedOn w:val="Fuentedeprrafopredeter"/>
    <w:uiPriority w:val="99"/>
    <w:semiHidden/>
    <w:unhideWhenUsed/>
    <w:rsid w:val="003343DF"/>
    <w:rPr>
      <w:sz w:val="16"/>
      <w:szCs w:val="16"/>
    </w:rPr>
  </w:style>
  <w:style w:type="paragraph" w:styleId="Textocomentario">
    <w:name w:val="annotation text"/>
    <w:basedOn w:val="Normal"/>
    <w:link w:val="TextocomentarioCar"/>
    <w:uiPriority w:val="99"/>
    <w:unhideWhenUsed/>
    <w:rsid w:val="003343DF"/>
    <w:rPr>
      <w:sz w:val="20"/>
      <w:szCs w:val="20"/>
    </w:rPr>
  </w:style>
  <w:style w:type="character" w:customStyle="1" w:styleId="TextocomentarioCar">
    <w:name w:val="Texto comentario Car"/>
    <w:basedOn w:val="Fuentedeprrafopredeter"/>
    <w:link w:val="Textocomentario"/>
    <w:uiPriority w:val="99"/>
    <w:rsid w:val="003343DF"/>
    <w:rPr>
      <w:rFonts w:ascii="Arial MT" w:eastAsia="Arial MT" w:hAnsi="Arial MT" w:cs="Arial MT"/>
      <w:sz w:val="20"/>
      <w:szCs w:val="20"/>
      <w:lang w:val="es-ES"/>
    </w:rPr>
  </w:style>
  <w:style w:type="paragraph" w:styleId="Asuntodelcomentario">
    <w:name w:val="annotation subject"/>
    <w:basedOn w:val="Textocomentario"/>
    <w:next w:val="Textocomentario"/>
    <w:link w:val="AsuntodelcomentarioCar"/>
    <w:uiPriority w:val="99"/>
    <w:semiHidden/>
    <w:unhideWhenUsed/>
    <w:rsid w:val="003343DF"/>
    <w:rPr>
      <w:b/>
      <w:bCs/>
    </w:rPr>
  </w:style>
  <w:style w:type="character" w:customStyle="1" w:styleId="AsuntodelcomentarioCar">
    <w:name w:val="Asunto del comentario Car"/>
    <w:basedOn w:val="TextocomentarioCar"/>
    <w:link w:val="Asuntodelcomentario"/>
    <w:uiPriority w:val="99"/>
    <w:semiHidden/>
    <w:rsid w:val="003343DF"/>
    <w:rPr>
      <w:rFonts w:ascii="Arial MT" w:eastAsia="Arial MT" w:hAnsi="Arial MT" w:cs="Arial MT"/>
      <w:b/>
      <w:bCs/>
      <w:sz w:val="20"/>
      <w:szCs w:val="20"/>
      <w:lang w:val="es-ES"/>
    </w:rPr>
  </w:style>
  <w:style w:type="character" w:customStyle="1" w:styleId="Mencinsinresolver1">
    <w:name w:val="Mención sin resolver1"/>
    <w:basedOn w:val="Fuentedeprrafopredeter"/>
    <w:uiPriority w:val="99"/>
    <w:semiHidden/>
    <w:unhideWhenUsed/>
    <w:rsid w:val="00C044A2"/>
    <w:rPr>
      <w:color w:val="605E5C"/>
      <w:shd w:val="clear" w:color="auto" w:fill="E1DFDD"/>
    </w:rPr>
  </w:style>
  <w:style w:type="character" w:customStyle="1" w:styleId="Mencionar1">
    <w:name w:val="Mencionar1"/>
    <w:basedOn w:val="Fuentedeprrafopredeter"/>
    <w:uiPriority w:val="99"/>
    <w:unhideWhenUsed/>
    <w:rPr>
      <w:color w:val="2B579A"/>
      <w:shd w:val="clear" w:color="auto" w:fill="E6E6E6"/>
    </w:rPr>
  </w:style>
  <w:style w:type="character" w:customStyle="1" w:styleId="PrrafodelistaCar">
    <w:name w:val="Párrafo de lista Car"/>
    <w:aliases w:val="titulo 3 Car,Párrafo de lista1 Car,Bullets Car,Segundo nivel de viñetas Car,List Paragraph1 Car,Segundo nivel de vi–etas Car,Lista vistosa - Énfasis 11 Car,List Paragraph Car,Colorful List - Accent 11 Car,List Paragraph2 Car,Ha Car"/>
    <w:link w:val="Prrafodelista"/>
    <w:uiPriority w:val="34"/>
    <w:rsid w:val="00B77AB7"/>
    <w:rPr>
      <w:rFonts w:ascii="Arial MT" w:eastAsia="Arial MT" w:hAnsi="Arial MT" w:cs="Arial MT"/>
      <w:lang w:val="es-ES"/>
    </w:rPr>
  </w:style>
  <w:style w:type="table" w:customStyle="1" w:styleId="TableNormal">
    <w:name w:val="Table Normal"/>
    <w:uiPriority w:val="2"/>
    <w:semiHidden/>
    <w:unhideWhenUsed/>
    <w:qFormat/>
    <w:rsid w:val="005B782B"/>
    <w:tblPr>
      <w:tblInd w:w="0" w:type="dxa"/>
      <w:tblCellMar>
        <w:top w:w="0" w:type="dxa"/>
        <w:left w:w="0" w:type="dxa"/>
        <w:bottom w:w="0" w:type="dxa"/>
        <w:right w:w="0" w:type="dxa"/>
      </w:tblCellMar>
    </w:tblPr>
  </w:style>
  <w:style w:type="paragraph" w:styleId="Textonotapie">
    <w:name w:val="footnote text"/>
    <w:basedOn w:val="Normal"/>
    <w:link w:val="TextonotapieCar"/>
    <w:uiPriority w:val="99"/>
    <w:unhideWhenUsed/>
    <w:rsid w:val="004A3279"/>
    <w:pPr>
      <w:widowControl/>
      <w:autoSpaceDE/>
      <w:autoSpaceDN/>
    </w:pPr>
    <w:rPr>
      <w:rFonts w:asciiTheme="minorHAnsi" w:eastAsiaTheme="minorHAnsi" w:hAnsiTheme="minorHAnsi" w:cstheme="minorBidi"/>
      <w:sz w:val="20"/>
      <w:szCs w:val="20"/>
      <w:lang w:val="es-CO"/>
    </w:rPr>
  </w:style>
  <w:style w:type="character" w:customStyle="1" w:styleId="TextonotapieCar">
    <w:name w:val="Texto nota pie Car"/>
    <w:basedOn w:val="Fuentedeprrafopredeter"/>
    <w:link w:val="Textonotapie"/>
    <w:uiPriority w:val="99"/>
    <w:rsid w:val="004A3279"/>
    <w:rPr>
      <w:sz w:val="20"/>
      <w:szCs w:val="20"/>
      <w:lang w:val="es-CO"/>
    </w:rPr>
  </w:style>
  <w:style w:type="character" w:styleId="Refdenotaalpie">
    <w:name w:val="footnote reference"/>
    <w:basedOn w:val="Fuentedeprrafopredeter"/>
    <w:uiPriority w:val="99"/>
    <w:unhideWhenUsed/>
    <w:rsid w:val="004A3279"/>
    <w:rPr>
      <w:vertAlign w:val="superscript"/>
    </w:rPr>
  </w:style>
  <w:style w:type="paragraph" w:customStyle="1" w:styleId="jss110">
    <w:name w:val="jss110"/>
    <w:basedOn w:val="Normal"/>
    <w:rsid w:val="004A3279"/>
    <w:pPr>
      <w:widowControl/>
      <w:autoSpaceDE/>
      <w:autoSpaceDN/>
      <w:spacing w:before="100" w:beforeAutospacing="1" w:after="100" w:afterAutospacing="1"/>
    </w:pPr>
    <w:rPr>
      <w:rFonts w:asciiTheme="minorHAnsi" w:eastAsiaTheme="minorHAnsi" w:hAnsiTheme="minorHAnsi" w:cstheme="minorBidi"/>
      <w:lang w:val="es-CO" w:eastAsia="es-CO"/>
    </w:rPr>
  </w:style>
  <w:style w:type="paragraph" w:styleId="Sinespaciado">
    <w:name w:val="No Spacing"/>
    <w:link w:val="SinespaciadoCar"/>
    <w:uiPriority w:val="1"/>
    <w:qFormat/>
    <w:rsid w:val="00A4631E"/>
    <w:pPr>
      <w:widowControl/>
      <w:autoSpaceDE/>
      <w:autoSpaceDN/>
    </w:pPr>
    <w:rPr>
      <w:rFonts w:ascii="Arial" w:eastAsiaTheme="minorEastAsia" w:hAnsi="Arial"/>
    </w:rPr>
  </w:style>
  <w:style w:type="character" w:customStyle="1" w:styleId="SinespaciadoCar">
    <w:name w:val="Sin espaciado Car"/>
    <w:basedOn w:val="Fuentedeprrafopredeter"/>
    <w:link w:val="Sinespaciado"/>
    <w:uiPriority w:val="1"/>
    <w:rsid w:val="00A4631E"/>
    <w:rPr>
      <w:rFonts w:ascii="Arial" w:eastAsiaTheme="minorEastAsia" w:hAnsi="Arial"/>
    </w:rPr>
  </w:style>
  <w:style w:type="paragraph" w:customStyle="1" w:styleId="paragraph">
    <w:name w:val="paragraph"/>
    <w:basedOn w:val="Normal"/>
    <w:rsid w:val="00853DA4"/>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character" w:customStyle="1" w:styleId="normaltextrun">
    <w:name w:val="normaltextrun"/>
    <w:basedOn w:val="Fuentedeprrafopredeter"/>
    <w:rsid w:val="00853DA4"/>
  </w:style>
  <w:style w:type="character" w:customStyle="1" w:styleId="eop">
    <w:name w:val="eop"/>
    <w:basedOn w:val="Fuentedeprrafopredeter"/>
    <w:rsid w:val="00853DA4"/>
  </w:style>
  <w:style w:type="paragraph" w:styleId="Textodeglobo">
    <w:name w:val="Balloon Text"/>
    <w:basedOn w:val="Normal"/>
    <w:link w:val="TextodegloboCar"/>
    <w:uiPriority w:val="99"/>
    <w:semiHidden/>
    <w:unhideWhenUsed/>
    <w:rsid w:val="00C60395"/>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60395"/>
    <w:rPr>
      <w:rFonts w:ascii="Segoe UI" w:eastAsia="Arial MT" w:hAnsi="Segoe UI" w:cs="Segoe UI"/>
      <w:sz w:val="18"/>
      <w:szCs w:val="18"/>
      <w:lang w:val="es-ES"/>
    </w:rPr>
  </w:style>
  <w:style w:type="paragraph" w:styleId="NormalWeb">
    <w:name w:val="Normal (Web)"/>
    <w:basedOn w:val="Normal"/>
    <w:uiPriority w:val="99"/>
    <w:unhideWhenUsed/>
    <w:rsid w:val="00653F07"/>
    <w:pPr>
      <w:widowControl/>
      <w:autoSpaceDE/>
      <w:autoSpaceDN/>
      <w:spacing w:before="100" w:beforeAutospacing="1" w:after="100" w:afterAutospacing="1"/>
      <w:jc w:val="both"/>
    </w:pPr>
    <w:rPr>
      <w:rFonts w:ascii="Times New Roman" w:eastAsia="Times New Roman" w:hAnsi="Times New Roman" w:cs="Times New Roman"/>
      <w:sz w:val="24"/>
      <w:szCs w:val="24"/>
      <w:lang w:val="es-CO" w:eastAsia="es-CO"/>
    </w:rPr>
  </w:style>
  <w:style w:type="paragraph" w:customStyle="1" w:styleId="Default">
    <w:name w:val="Default"/>
    <w:rsid w:val="00264AAE"/>
    <w:pPr>
      <w:widowControl/>
      <w:adjustRightInd w:val="0"/>
    </w:pPr>
    <w:rPr>
      <w:rFonts w:ascii="Arial" w:hAnsi="Arial" w:cs="Arial"/>
      <w:color w:val="000000"/>
      <w:sz w:val="24"/>
      <w:szCs w:val="24"/>
      <w:lang w:val="es-ES"/>
    </w:rPr>
  </w:style>
  <w:style w:type="table" w:customStyle="1" w:styleId="Tablaconcuadrcula1">
    <w:name w:val="Tabla con cuadrícula1"/>
    <w:basedOn w:val="Tablanormal"/>
    <w:next w:val="Tablaconcuadrcula"/>
    <w:uiPriority w:val="39"/>
    <w:rsid w:val="00352DD8"/>
    <w:pPr>
      <w:widowControl/>
      <w:autoSpaceDE/>
      <w:autoSpaceDN/>
    </w:pPr>
    <w:rPr>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1">
    <w:name w:val="fontstyle41"/>
    <w:basedOn w:val="Fuentedeprrafopredeter"/>
    <w:rsid w:val="00005D3D"/>
    <w:rPr>
      <w:rFonts w:ascii="Wingdings-Regular" w:hAnsi="Wingdings-Regular" w:hint="default"/>
      <w:b w:val="0"/>
      <w:bCs w:val="0"/>
      <w:i w:val="0"/>
      <w:iCs w:val="0"/>
      <w:color w:val="000000"/>
      <w:sz w:val="22"/>
      <w:szCs w:val="22"/>
    </w:rPr>
  </w:style>
  <w:style w:type="character" w:styleId="Textoennegrita">
    <w:name w:val="Strong"/>
    <w:basedOn w:val="Fuentedeprrafopredeter"/>
    <w:uiPriority w:val="22"/>
    <w:qFormat/>
    <w:rsid w:val="00005D3D"/>
    <w:rPr>
      <w:b/>
      <w:bCs/>
    </w:rPr>
  </w:style>
  <w:style w:type="table" w:styleId="Tablaconcuadrcula1clara">
    <w:name w:val="Grid Table 1 Light"/>
    <w:basedOn w:val="Tablanormal"/>
    <w:uiPriority w:val="46"/>
    <w:rsid w:val="00005D3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Mencinsinresolver">
    <w:name w:val="Unresolved Mention"/>
    <w:basedOn w:val="Fuentedeprrafopredeter"/>
    <w:uiPriority w:val="99"/>
    <w:semiHidden/>
    <w:unhideWhenUsed/>
    <w:rsid w:val="00005D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422695">
      <w:bodyDiv w:val="1"/>
      <w:marLeft w:val="0"/>
      <w:marRight w:val="0"/>
      <w:marTop w:val="0"/>
      <w:marBottom w:val="0"/>
      <w:divBdr>
        <w:top w:val="none" w:sz="0" w:space="0" w:color="auto"/>
        <w:left w:val="none" w:sz="0" w:space="0" w:color="auto"/>
        <w:bottom w:val="none" w:sz="0" w:space="0" w:color="auto"/>
        <w:right w:val="none" w:sz="0" w:space="0" w:color="auto"/>
      </w:divBdr>
    </w:div>
    <w:div w:id="228927188">
      <w:bodyDiv w:val="1"/>
      <w:marLeft w:val="0"/>
      <w:marRight w:val="0"/>
      <w:marTop w:val="0"/>
      <w:marBottom w:val="0"/>
      <w:divBdr>
        <w:top w:val="none" w:sz="0" w:space="0" w:color="auto"/>
        <w:left w:val="none" w:sz="0" w:space="0" w:color="auto"/>
        <w:bottom w:val="none" w:sz="0" w:space="0" w:color="auto"/>
        <w:right w:val="none" w:sz="0" w:space="0" w:color="auto"/>
      </w:divBdr>
    </w:div>
    <w:div w:id="427966262">
      <w:bodyDiv w:val="1"/>
      <w:marLeft w:val="0"/>
      <w:marRight w:val="0"/>
      <w:marTop w:val="0"/>
      <w:marBottom w:val="0"/>
      <w:divBdr>
        <w:top w:val="none" w:sz="0" w:space="0" w:color="auto"/>
        <w:left w:val="none" w:sz="0" w:space="0" w:color="auto"/>
        <w:bottom w:val="none" w:sz="0" w:space="0" w:color="auto"/>
        <w:right w:val="none" w:sz="0" w:space="0" w:color="auto"/>
      </w:divBdr>
    </w:div>
    <w:div w:id="714964160">
      <w:bodyDiv w:val="1"/>
      <w:marLeft w:val="0"/>
      <w:marRight w:val="0"/>
      <w:marTop w:val="0"/>
      <w:marBottom w:val="0"/>
      <w:divBdr>
        <w:top w:val="none" w:sz="0" w:space="0" w:color="auto"/>
        <w:left w:val="none" w:sz="0" w:space="0" w:color="auto"/>
        <w:bottom w:val="none" w:sz="0" w:space="0" w:color="auto"/>
        <w:right w:val="none" w:sz="0" w:space="0" w:color="auto"/>
      </w:divBdr>
      <w:divsChild>
        <w:div w:id="674038853">
          <w:marLeft w:val="0"/>
          <w:marRight w:val="0"/>
          <w:marTop w:val="0"/>
          <w:marBottom w:val="0"/>
          <w:divBdr>
            <w:top w:val="none" w:sz="0" w:space="0" w:color="auto"/>
            <w:left w:val="none" w:sz="0" w:space="0" w:color="auto"/>
            <w:bottom w:val="none" w:sz="0" w:space="0" w:color="auto"/>
            <w:right w:val="none" w:sz="0" w:space="0" w:color="auto"/>
          </w:divBdr>
        </w:div>
        <w:div w:id="1197498950">
          <w:marLeft w:val="0"/>
          <w:marRight w:val="0"/>
          <w:marTop w:val="0"/>
          <w:marBottom w:val="0"/>
          <w:divBdr>
            <w:top w:val="none" w:sz="0" w:space="0" w:color="auto"/>
            <w:left w:val="none" w:sz="0" w:space="0" w:color="auto"/>
            <w:bottom w:val="none" w:sz="0" w:space="0" w:color="auto"/>
            <w:right w:val="none" w:sz="0" w:space="0" w:color="auto"/>
          </w:divBdr>
        </w:div>
        <w:div w:id="721825092">
          <w:marLeft w:val="0"/>
          <w:marRight w:val="0"/>
          <w:marTop w:val="0"/>
          <w:marBottom w:val="0"/>
          <w:divBdr>
            <w:top w:val="none" w:sz="0" w:space="0" w:color="auto"/>
            <w:left w:val="none" w:sz="0" w:space="0" w:color="auto"/>
            <w:bottom w:val="none" w:sz="0" w:space="0" w:color="auto"/>
            <w:right w:val="none" w:sz="0" w:space="0" w:color="auto"/>
          </w:divBdr>
        </w:div>
        <w:div w:id="263617534">
          <w:marLeft w:val="0"/>
          <w:marRight w:val="0"/>
          <w:marTop w:val="0"/>
          <w:marBottom w:val="0"/>
          <w:divBdr>
            <w:top w:val="none" w:sz="0" w:space="0" w:color="auto"/>
            <w:left w:val="none" w:sz="0" w:space="0" w:color="auto"/>
            <w:bottom w:val="none" w:sz="0" w:space="0" w:color="auto"/>
            <w:right w:val="none" w:sz="0" w:space="0" w:color="auto"/>
          </w:divBdr>
        </w:div>
        <w:div w:id="1520462770">
          <w:marLeft w:val="0"/>
          <w:marRight w:val="0"/>
          <w:marTop w:val="0"/>
          <w:marBottom w:val="0"/>
          <w:divBdr>
            <w:top w:val="none" w:sz="0" w:space="0" w:color="auto"/>
            <w:left w:val="none" w:sz="0" w:space="0" w:color="auto"/>
            <w:bottom w:val="none" w:sz="0" w:space="0" w:color="auto"/>
            <w:right w:val="none" w:sz="0" w:space="0" w:color="auto"/>
          </w:divBdr>
        </w:div>
        <w:div w:id="693576486">
          <w:marLeft w:val="0"/>
          <w:marRight w:val="0"/>
          <w:marTop w:val="0"/>
          <w:marBottom w:val="0"/>
          <w:divBdr>
            <w:top w:val="none" w:sz="0" w:space="0" w:color="auto"/>
            <w:left w:val="none" w:sz="0" w:space="0" w:color="auto"/>
            <w:bottom w:val="none" w:sz="0" w:space="0" w:color="auto"/>
            <w:right w:val="none" w:sz="0" w:space="0" w:color="auto"/>
          </w:divBdr>
        </w:div>
        <w:div w:id="2033679828">
          <w:marLeft w:val="0"/>
          <w:marRight w:val="0"/>
          <w:marTop w:val="0"/>
          <w:marBottom w:val="0"/>
          <w:divBdr>
            <w:top w:val="none" w:sz="0" w:space="0" w:color="auto"/>
            <w:left w:val="none" w:sz="0" w:space="0" w:color="auto"/>
            <w:bottom w:val="none" w:sz="0" w:space="0" w:color="auto"/>
            <w:right w:val="none" w:sz="0" w:space="0" w:color="auto"/>
          </w:divBdr>
        </w:div>
        <w:div w:id="1675448844">
          <w:marLeft w:val="0"/>
          <w:marRight w:val="0"/>
          <w:marTop w:val="0"/>
          <w:marBottom w:val="0"/>
          <w:divBdr>
            <w:top w:val="none" w:sz="0" w:space="0" w:color="auto"/>
            <w:left w:val="none" w:sz="0" w:space="0" w:color="auto"/>
            <w:bottom w:val="none" w:sz="0" w:space="0" w:color="auto"/>
            <w:right w:val="none" w:sz="0" w:space="0" w:color="auto"/>
          </w:divBdr>
        </w:div>
        <w:div w:id="840896599">
          <w:marLeft w:val="0"/>
          <w:marRight w:val="0"/>
          <w:marTop w:val="0"/>
          <w:marBottom w:val="0"/>
          <w:divBdr>
            <w:top w:val="none" w:sz="0" w:space="0" w:color="auto"/>
            <w:left w:val="none" w:sz="0" w:space="0" w:color="auto"/>
            <w:bottom w:val="none" w:sz="0" w:space="0" w:color="auto"/>
            <w:right w:val="none" w:sz="0" w:space="0" w:color="auto"/>
          </w:divBdr>
        </w:div>
        <w:div w:id="1407456283">
          <w:marLeft w:val="0"/>
          <w:marRight w:val="0"/>
          <w:marTop w:val="0"/>
          <w:marBottom w:val="0"/>
          <w:divBdr>
            <w:top w:val="none" w:sz="0" w:space="0" w:color="auto"/>
            <w:left w:val="none" w:sz="0" w:space="0" w:color="auto"/>
            <w:bottom w:val="none" w:sz="0" w:space="0" w:color="auto"/>
            <w:right w:val="none" w:sz="0" w:space="0" w:color="auto"/>
          </w:divBdr>
        </w:div>
        <w:div w:id="1549338229">
          <w:marLeft w:val="0"/>
          <w:marRight w:val="0"/>
          <w:marTop w:val="0"/>
          <w:marBottom w:val="0"/>
          <w:divBdr>
            <w:top w:val="none" w:sz="0" w:space="0" w:color="auto"/>
            <w:left w:val="none" w:sz="0" w:space="0" w:color="auto"/>
            <w:bottom w:val="none" w:sz="0" w:space="0" w:color="auto"/>
            <w:right w:val="none" w:sz="0" w:space="0" w:color="auto"/>
          </w:divBdr>
        </w:div>
        <w:div w:id="1183207010">
          <w:marLeft w:val="0"/>
          <w:marRight w:val="0"/>
          <w:marTop w:val="0"/>
          <w:marBottom w:val="0"/>
          <w:divBdr>
            <w:top w:val="none" w:sz="0" w:space="0" w:color="auto"/>
            <w:left w:val="none" w:sz="0" w:space="0" w:color="auto"/>
            <w:bottom w:val="none" w:sz="0" w:space="0" w:color="auto"/>
            <w:right w:val="none" w:sz="0" w:space="0" w:color="auto"/>
          </w:divBdr>
        </w:div>
      </w:divsChild>
    </w:div>
    <w:div w:id="962033175">
      <w:bodyDiv w:val="1"/>
      <w:marLeft w:val="0"/>
      <w:marRight w:val="0"/>
      <w:marTop w:val="0"/>
      <w:marBottom w:val="0"/>
      <w:divBdr>
        <w:top w:val="none" w:sz="0" w:space="0" w:color="auto"/>
        <w:left w:val="none" w:sz="0" w:space="0" w:color="auto"/>
        <w:bottom w:val="none" w:sz="0" w:space="0" w:color="auto"/>
        <w:right w:val="none" w:sz="0" w:space="0" w:color="auto"/>
      </w:divBdr>
      <w:divsChild>
        <w:div w:id="1956860972">
          <w:marLeft w:val="0"/>
          <w:marRight w:val="0"/>
          <w:marTop w:val="0"/>
          <w:marBottom w:val="0"/>
          <w:divBdr>
            <w:top w:val="none" w:sz="0" w:space="0" w:color="auto"/>
            <w:left w:val="none" w:sz="0" w:space="0" w:color="auto"/>
            <w:bottom w:val="none" w:sz="0" w:space="0" w:color="auto"/>
            <w:right w:val="none" w:sz="0" w:space="0" w:color="auto"/>
          </w:divBdr>
        </w:div>
      </w:divsChild>
    </w:div>
    <w:div w:id="1086610449">
      <w:bodyDiv w:val="1"/>
      <w:marLeft w:val="0"/>
      <w:marRight w:val="0"/>
      <w:marTop w:val="0"/>
      <w:marBottom w:val="0"/>
      <w:divBdr>
        <w:top w:val="none" w:sz="0" w:space="0" w:color="auto"/>
        <w:left w:val="none" w:sz="0" w:space="0" w:color="auto"/>
        <w:bottom w:val="none" w:sz="0" w:space="0" w:color="auto"/>
        <w:right w:val="none" w:sz="0" w:space="0" w:color="auto"/>
      </w:divBdr>
    </w:div>
    <w:div w:id="1122070007">
      <w:bodyDiv w:val="1"/>
      <w:marLeft w:val="0"/>
      <w:marRight w:val="0"/>
      <w:marTop w:val="0"/>
      <w:marBottom w:val="0"/>
      <w:divBdr>
        <w:top w:val="none" w:sz="0" w:space="0" w:color="auto"/>
        <w:left w:val="none" w:sz="0" w:space="0" w:color="auto"/>
        <w:bottom w:val="none" w:sz="0" w:space="0" w:color="auto"/>
        <w:right w:val="none" w:sz="0" w:space="0" w:color="auto"/>
      </w:divBdr>
      <w:divsChild>
        <w:div w:id="1585216128">
          <w:marLeft w:val="0"/>
          <w:marRight w:val="0"/>
          <w:marTop w:val="0"/>
          <w:marBottom w:val="0"/>
          <w:divBdr>
            <w:top w:val="none" w:sz="0" w:space="0" w:color="auto"/>
            <w:left w:val="none" w:sz="0" w:space="0" w:color="auto"/>
            <w:bottom w:val="none" w:sz="0" w:space="0" w:color="auto"/>
            <w:right w:val="none" w:sz="0" w:space="0" w:color="auto"/>
          </w:divBdr>
        </w:div>
        <w:div w:id="1056320817">
          <w:marLeft w:val="0"/>
          <w:marRight w:val="0"/>
          <w:marTop w:val="0"/>
          <w:marBottom w:val="0"/>
          <w:divBdr>
            <w:top w:val="none" w:sz="0" w:space="0" w:color="auto"/>
            <w:left w:val="none" w:sz="0" w:space="0" w:color="auto"/>
            <w:bottom w:val="none" w:sz="0" w:space="0" w:color="auto"/>
            <w:right w:val="none" w:sz="0" w:space="0" w:color="auto"/>
          </w:divBdr>
        </w:div>
        <w:div w:id="1102578807">
          <w:marLeft w:val="0"/>
          <w:marRight w:val="0"/>
          <w:marTop w:val="0"/>
          <w:marBottom w:val="0"/>
          <w:divBdr>
            <w:top w:val="none" w:sz="0" w:space="0" w:color="auto"/>
            <w:left w:val="none" w:sz="0" w:space="0" w:color="auto"/>
            <w:bottom w:val="none" w:sz="0" w:space="0" w:color="auto"/>
            <w:right w:val="none" w:sz="0" w:space="0" w:color="auto"/>
          </w:divBdr>
        </w:div>
        <w:div w:id="678310790">
          <w:marLeft w:val="0"/>
          <w:marRight w:val="0"/>
          <w:marTop w:val="0"/>
          <w:marBottom w:val="0"/>
          <w:divBdr>
            <w:top w:val="none" w:sz="0" w:space="0" w:color="auto"/>
            <w:left w:val="none" w:sz="0" w:space="0" w:color="auto"/>
            <w:bottom w:val="none" w:sz="0" w:space="0" w:color="auto"/>
            <w:right w:val="none" w:sz="0" w:space="0" w:color="auto"/>
          </w:divBdr>
          <w:divsChild>
            <w:div w:id="1283150932">
              <w:marLeft w:val="0"/>
              <w:marRight w:val="0"/>
              <w:marTop w:val="0"/>
              <w:marBottom w:val="0"/>
              <w:divBdr>
                <w:top w:val="none" w:sz="0" w:space="0" w:color="auto"/>
                <w:left w:val="none" w:sz="0" w:space="0" w:color="auto"/>
                <w:bottom w:val="none" w:sz="0" w:space="0" w:color="auto"/>
                <w:right w:val="none" w:sz="0" w:space="0" w:color="auto"/>
              </w:divBdr>
            </w:div>
            <w:div w:id="1347059055">
              <w:marLeft w:val="0"/>
              <w:marRight w:val="0"/>
              <w:marTop w:val="0"/>
              <w:marBottom w:val="0"/>
              <w:divBdr>
                <w:top w:val="none" w:sz="0" w:space="0" w:color="auto"/>
                <w:left w:val="none" w:sz="0" w:space="0" w:color="auto"/>
                <w:bottom w:val="none" w:sz="0" w:space="0" w:color="auto"/>
                <w:right w:val="none" w:sz="0" w:space="0" w:color="auto"/>
              </w:divBdr>
              <w:divsChild>
                <w:div w:id="1017318373">
                  <w:marLeft w:val="0"/>
                  <w:marRight w:val="0"/>
                  <w:marTop w:val="0"/>
                  <w:marBottom w:val="0"/>
                  <w:divBdr>
                    <w:top w:val="none" w:sz="0" w:space="0" w:color="auto"/>
                    <w:left w:val="none" w:sz="0" w:space="0" w:color="auto"/>
                    <w:bottom w:val="none" w:sz="0" w:space="0" w:color="auto"/>
                    <w:right w:val="none" w:sz="0" w:space="0" w:color="auto"/>
                  </w:divBdr>
                  <w:divsChild>
                    <w:div w:id="1988434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5857197">
      <w:bodyDiv w:val="1"/>
      <w:marLeft w:val="0"/>
      <w:marRight w:val="0"/>
      <w:marTop w:val="0"/>
      <w:marBottom w:val="0"/>
      <w:divBdr>
        <w:top w:val="none" w:sz="0" w:space="0" w:color="auto"/>
        <w:left w:val="none" w:sz="0" w:space="0" w:color="auto"/>
        <w:bottom w:val="none" w:sz="0" w:space="0" w:color="auto"/>
        <w:right w:val="none" w:sz="0" w:space="0" w:color="auto"/>
      </w:divBdr>
    </w:div>
    <w:div w:id="17419048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microsoft.com/office/2019/05/relationships/documenttasks" Target="documenttasks/documenttasks1.xml"/><Relationship Id="rId5" Type="http://schemas.openxmlformats.org/officeDocument/2006/relationships/numbering" Target="numbering.xml"/><Relationship Id="rId61" Type="http://schemas.openxmlformats.org/officeDocument/2006/relationships/image" Target="media/image49.png"/><Relationship Id="rId95" Type="http://schemas.microsoft.com/office/2020/10/relationships/intelligence" Target="intelligence2.xm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 Type="http://schemas.openxmlformats.org/officeDocument/2006/relationships/settings" Target="settings.xml"/><Relationship Id="rId71"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openxmlformats.org/officeDocument/2006/relationships/hyperlink" Target="mailto:correspondencia@supernotariado.gov.co" TargetMode="External"/><Relationship Id="rId1" Type="http://schemas.openxmlformats.org/officeDocument/2006/relationships/hyperlink" Target="http://www.supernotariado.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documenttasks/documenttasks1.xml><?xml version="1.0" encoding="utf-8"?>
<t:Tasks xmlns:t="http://schemas.microsoft.com/office/tasks/2019/documenttasks" xmlns:oel="http://schemas.microsoft.com/office/2019/extlst">
  <t:Task id="{1F4C1153-BF7A-4613-8746-F21AE63CAED1}">
    <t:Anchor>
      <t:Comment id="411946663"/>
    </t:Anchor>
    <t:History>
      <t:Event id="{675FBE64-6D8E-4CA9-9BFA-E3810BBC8F35}" time="2022-12-12T20:50:12.017Z">
        <t:Attribution userId="S::david.barrios@supernotariado.gov.co::bc9a28f4-ca6a-4761-aa2b-650013427a5a" userProvider="AD" userName="David Fernando Barrios Sanchez"/>
        <t:Anchor>
          <t:Comment id="304816429"/>
        </t:Anchor>
        <t:Create/>
      </t:Event>
      <t:Event id="{40AC08BB-A0B1-497E-A08E-15AC52C079F0}" time="2022-12-12T20:50:12.017Z">
        <t:Attribution userId="S::david.barrios@supernotariado.gov.co::bc9a28f4-ca6a-4761-aa2b-650013427a5a" userProvider="AD" userName="David Fernando Barrios Sanchez"/>
        <t:Anchor>
          <t:Comment id="304816429"/>
        </t:Anchor>
        <t:Assign userId="S::marco.pirateque@supernotariado.gov.co::01db2200-bd40-474d-b72c-2a91cb49aa0a" userProvider="AD" userName="Marco Antonio Pirateque Bolívar"/>
      </t:Event>
      <t:Event id="{5EBBF4B8-E285-47D0-98FA-C2636DC69CA2}" time="2022-12-12T20:50:12.017Z">
        <t:Attribution userId="S::david.barrios@supernotariado.gov.co::bc9a28f4-ca6a-4761-aa2b-650013427a5a" userProvider="AD" userName="David Fernando Barrios Sanchez"/>
        <t:Anchor>
          <t:Comment id="304816429"/>
        </t:Anchor>
        <t:SetTitle title="@Marco Antonio Pirateque Bolívar Actualizada deje la A para dejar solamente el comentario a tu revisión."/>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f3fc07d1-44c2-4c54-8baf-b523a21b14f6" xsi:nil="true"/>
    <lcf76f155ced4ddcb4097134ff3c332f xmlns="1b9dc681-842f-47f3-babb-18ab7b0b9f7e">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F67398103B9EA546BE32DB992F8CD4E5" ma:contentTypeVersion="19" ma:contentTypeDescription="Crear nuevo documento." ma:contentTypeScope="" ma:versionID="d6a884accb92143bb78b21480931c038">
  <xsd:schema xmlns:xsd="http://www.w3.org/2001/XMLSchema" xmlns:xs="http://www.w3.org/2001/XMLSchema" xmlns:p="http://schemas.microsoft.com/office/2006/metadata/properties" xmlns:ns2="1b9dc681-842f-47f3-babb-18ab7b0b9f7e" xmlns:ns3="f3fc07d1-44c2-4c54-8baf-b523a21b14f6" xmlns:ns4="81fb1e03-54bd-498a-97a4-77ac6238358a" targetNamespace="http://schemas.microsoft.com/office/2006/metadata/properties" ma:root="true" ma:fieldsID="ec010c00dca5b19fa279749715319b1f" ns2:_="" ns3:_="" ns4:_="">
    <xsd:import namespace="1b9dc681-842f-47f3-babb-18ab7b0b9f7e"/>
    <xsd:import namespace="f3fc07d1-44c2-4c54-8baf-b523a21b14f6"/>
    <xsd:import namespace="81fb1e03-54bd-498a-97a4-77ac6238358a"/>
    <xsd:element name="properties">
      <xsd:complexType>
        <xsd:sequence>
          <xsd:element name="documentManagement">
            <xsd:complexType>
              <xsd:all>
                <xsd:element ref="ns2:MediaServiceMetadata" minOccurs="0"/>
                <xsd:element ref="ns2:MediaServiceFastMetadata" minOccurs="0"/>
                <xsd:element ref="ns3:TaxCatchAll" minOccurs="0"/>
                <xsd:element ref="ns2:MediaServiceGenerationTime" minOccurs="0"/>
                <xsd:element ref="ns2:MediaServiceEventHashCode" minOccurs="0"/>
                <xsd:element ref="ns2:MediaServiceOCR" minOccurs="0"/>
                <xsd:element ref="ns2:lcf76f155ced4ddcb4097134ff3c332f" minOccurs="0"/>
                <xsd:element ref="ns2:MediaServiceDateTaken" minOccurs="0"/>
                <xsd:element ref="ns2:MediaLengthInSeconds" minOccurs="0"/>
                <xsd:element ref="ns2:MediaServiceLocation" minOccurs="0"/>
                <xsd:element ref="ns4:SharedWithUsers" minOccurs="0"/>
                <xsd:element ref="ns4:SharedWithDetails"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9dc681-842f-47f3-babb-18ab7b0b9f7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Etiquetas de imagen" ma:readOnly="false" ma:fieldId="{5cf76f15-5ced-4ddc-b409-7134ff3c332f}" ma:taxonomyMulti="true" ma:sspId="9913bee8-ad4c-4c1a-834b-161b3be65391"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3fc07d1-44c2-4c54-8baf-b523a21b14f6"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1f8228ed-59c2-41f5-83f3-eb6adf2ee3ca}" ma:internalName="TaxCatchAll" ma:showField="CatchAllData" ma:web="f3fc07d1-44c2-4c54-8baf-b523a21b14f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1fb1e03-54bd-498a-97a4-77ac6238358a"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E1DF42-13BD-42FA-9BDC-3F92FE33FE64}">
  <ds:schemaRefs>
    <ds:schemaRef ds:uri="http://schemas.microsoft.com/sharepoint/v3/contenttype/forms"/>
  </ds:schemaRefs>
</ds:datastoreItem>
</file>

<file path=customXml/itemProps2.xml><?xml version="1.0" encoding="utf-8"?>
<ds:datastoreItem xmlns:ds="http://schemas.openxmlformats.org/officeDocument/2006/customXml" ds:itemID="{72B8B737-E41A-4C6D-BC33-85C0F7F1D827}">
  <ds:schemaRefs>
    <ds:schemaRef ds:uri="http://schemas.microsoft.com/office/2006/metadata/properties"/>
    <ds:schemaRef ds:uri="http://schemas.microsoft.com/office/infopath/2007/PartnerControls"/>
    <ds:schemaRef ds:uri="f3fc07d1-44c2-4c54-8baf-b523a21b14f6"/>
    <ds:schemaRef ds:uri="1b9dc681-842f-47f3-babb-18ab7b0b9f7e"/>
  </ds:schemaRefs>
</ds:datastoreItem>
</file>

<file path=customXml/itemProps3.xml><?xml version="1.0" encoding="utf-8"?>
<ds:datastoreItem xmlns:ds="http://schemas.openxmlformats.org/officeDocument/2006/customXml" ds:itemID="{B78CE4F4-4FC2-4C84-A366-9FC4A120FD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9dc681-842f-47f3-babb-18ab7b0b9f7e"/>
    <ds:schemaRef ds:uri="f3fc07d1-44c2-4c54-8baf-b523a21b14f6"/>
    <ds:schemaRef ds:uri="81fb1e03-54bd-498a-97a4-77ac623835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F7533B4-2938-4F7F-80AB-BAA162E42A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766</TotalTime>
  <Pages>56</Pages>
  <Words>17200</Words>
  <Characters>94606</Characters>
  <Application>Microsoft Office Word</Application>
  <DocSecurity>0</DocSecurity>
  <Lines>788</Lines>
  <Paragraphs>223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111583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Sofia Quijano;Marco Pirateque</dc:creator>
  <cp:lastModifiedBy>william reyes</cp:lastModifiedBy>
  <cp:revision>138</cp:revision>
  <cp:lastPrinted>2025-12-19T01:29:00Z</cp:lastPrinted>
  <dcterms:created xsi:type="dcterms:W3CDTF">2026-04-06T21:16:00Z</dcterms:created>
  <dcterms:modified xsi:type="dcterms:W3CDTF">2026-04-27T22:23:00Z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2022-05-31T00:00:00Z</vt:filetime>
  </property>
  <property fmtid="{D5CDD505-2E9C-101B-9397-08002B2CF9AE}" pid="3" name="Creator">
    <vt:lpwstr>Microsoft® Word para Microsoft 365</vt:lpwstr>
  </property>
  <property fmtid="{D5CDD505-2E9C-101B-9397-08002B2CF9AE}" pid="4" name="LastSaved">
    <vt:filetime>2022-06-28T00:00:00Z</vt:filetime>
  </property>
  <property fmtid="{D5CDD505-2E9C-101B-9397-08002B2CF9AE}" pid="5" name="ContentTypeId">
    <vt:lpwstr>0x010100F67398103B9EA546BE32DB992F8CD4E5</vt:lpwstr>
  </property>
  <property fmtid="{D5CDD505-2E9C-101B-9397-08002B2CF9AE}" pid="6" name="MSIP_Label_821ec8a6-bbee-4b40-bdc1-9f8ab4bf789f_Enabled">
    <vt:lpwstr>true</vt:lpwstr>
  </property>
  <property fmtid="{D5CDD505-2E9C-101B-9397-08002B2CF9AE}" pid="7" name="MSIP_Label_821ec8a6-bbee-4b40-bdc1-9f8ab4bf789f_SetDate">
    <vt:lpwstr>2026-02-13T19:53:08Z</vt:lpwstr>
  </property>
  <property fmtid="{D5CDD505-2E9C-101B-9397-08002B2CF9AE}" pid="8" name="MSIP_Label_821ec8a6-bbee-4b40-bdc1-9f8ab4bf789f_Method">
    <vt:lpwstr>Standard</vt:lpwstr>
  </property>
  <property fmtid="{D5CDD505-2E9C-101B-9397-08002B2CF9AE}" pid="9" name="MSIP_Label_821ec8a6-bbee-4b40-bdc1-9f8ab4bf789f_Name">
    <vt:lpwstr>Verde - Público</vt:lpwstr>
  </property>
  <property fmtid="{D5CDD505-2E9C-101B-9397-08002B2CF9AE}" pid="10" name="MSIP_Label_821ec8a6-bbee-4b40-bdc1-9f8ab4bf789f_SiteId">
    <vt:lpwstr>9b1ecfaa-c675-42ee-b297-0eaeb51bcc4c</vt:lpwstr>
  </property>
  <property fmtid="{D5CDD505-2E9C-101B-9397-08002B2CF9AE}" pid="11" name="MSIP_Label_821ec8a6-bbee-4b40-bdc1-9f8ab4bf789f_ActionId">
    <vt:lpwstr>1822d4b5-45da-467a-9ae2-ffca7a10f53f</vt:lpwstr>
  </property>
  <property fmtid="{D5CDD505-2E9C-101B-9397-08002B2CF9AE}" pid="12" name="MSIP_Label_821ec8a6-bbee-4b40-bdc1-9f8ab4bf789f_ContentBits">
    <vt:lpwstr>0</vt:lpwstr>
  </property>
  <property fmtid="{D5CDD505-2E9C-101B-9397-08002B2CF9AE}" pid="13" name="MSIP_Label_821ec8a6-bbee-4b40-bdc1-9f8ab4bf789f_Tag">
    <vt:lpwstr>10, 3, 0, 1</vt:lpwstr>
  </property>
</Properties>
</file>